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F04E26" w14:textId="77777777" w:rsidR="004B62B9" w:rsidRDefault="004B62B9">
      <w:pPr>
        <w:pStyle w:val="Nadpis1"/>
      </w:pPr>
      <w:bookmarkStart w:id="0" w:name="_Toc128363747"/>
      <w:bookmarkStart w:id="1" w:name="_Ref132167029"/>
      <w:bookmarkStart w:id="2" w:name="_Ref132185674"/>
      <w:bookmarkStart w:id="3" w:name="_Ref132185680"/>
      <w:bookmarkStart w:id="4" w:name="_Toc424286220"/>
      <w:r>
        <w:t>Smluvní strany</w:t>
      </w:r>
      <w:bookmarkEnd w:id="0"/>
      <w:bookmarkEnd w:id="1"/>
      <w:bookmarkEnd w:id="2"/>
      <w:bookmarkEnd w:id="3"/>
      <w:bookmarkEnd w:id="4"/>
    </w:p>
    <w:p w14:paraId="5FF04E27" w14:textId="15C605F0" w:rsidR="004B62B9" w:rsidRDefault="004B62B9">
      <w:pPr>
        <w:tabs>
          <w:tab w:val="left" w:pos="3420"/>
        </w:tabs>
      </w:pPr>
      <w:r>
        <w:t>Obchodní firma:</w:t>
      </w:r>
      <w:r>
        <w:tab/>
      </w:r>
      <w:r w:rsidR="00BB0E01" w:rsidRPr="00FD56CB">
        <w:rPr>
          <w:b/>
        </w:rPr>
        <w:t xml:space="preserve">RWE </w:t>
      </w:r>
      <w:r w:rsidR="005F03C2">
        <w:rPr>
          <w:b/>
        </w:rPr>
        <w:t xml:space="preserve">Teplárna Náchod, </w:t>
      </w:r>
      <w:r w:rsidR="00BB0E01" w:rsidRPr="00FD56CB">
        <w:rPr>
          <w:b/>
        </w:rPr>
        <w:t>s.r.o.</w:t>
      </w:r>
    </w:p>
    <w:p w14:paraId="5FF04E28" w14:textId="77777777" w:rsidR="004B62B9" w:rsidRDefault="004B62B9">
      <w:pPr>
        <w:pStyle w:val="Textpoznpodarou"/>
        <w:tabs>
          <w:tab w:val="left" w:pos="3420"/>
        </w:tabs>
        <w:spacing w:after="60"/>
        <w:rPr>
          <w:szCs w:val="24"/>
        </w:rPr>
      </w:pPr>
      <w:r>
        <w:rPr>
          <w:szCs w:val="24"/>
        </w:rPr>
        <w:t>Sídlo:</w:t>
      </w:r>
      <w:r>
        <w:rPr>
          <w:szCs w:val="24"/>
        </w:rPr>
        <w:tab/>
      </w:r>
      <w:r w:rsidR="00BB0E01">
        <w:t>P</w:t>
      </w:r>
      <w:r w:rsidR="005F03C2">
        <w:t>lhovská 544, 547 01 Náchod</w:t>
      </w:r>
    </w:p>
    <w:p w14:paraId="5FF04E29" w14:textId="1FC5EB45" w:rsidR="004B62B9" w:rsidRDefault="001B47AA">
      <w:pPr>
        <w:tabs>
          <w:tab w:val="left" w:pos="3420"/>
          <w:tab w:val="left" w:pos="4140"/>
        </w:tabs>
        <w:spacing w:after="60"/>
      </w:pPr>
      <w:r>
        <w:t>Zastoupena</w:t>
      </w:r>
      <w:r w:rsidR="004B62B9">
        <w:t>:</w:t>
      </w:r>
      <w:r w:rsidR="004B62B9">
        <w:tab/>
      </w:r>
      <w:r w:rsidR="00371553">
        <w:t xml:space="preserve">Ing. Lukáš Roubíček, Ph.D. </w:t>
      </w:r>
      <w:r w:rsidR="00BB0E01">
        <w:t>-</w:t>
      </w:r>
      <w:r w:rsidR="00371553">
        <w:t>předseda</w:t>
      </w:r>
      <w:r w:rsidR="00BB0E01">
        <w:t xml:space="preserve"> jednatel</w:t>
      </w:r>
      <w:r w:rsidR="00371553">
        <w:t>ů</w:t>
      </w:r>
    </w:p>
    <w:p w14:paraId="5FF04E2A" w14:textId="57AE172A" w:rsidR="004B62B9" w:rsidRDefault="004B62B9">
      <w:pPr>
        <w:pStyle w:val="Textpoznpodarou"/>
        <w:tabs>
          <w:tab w:val="left" w:pos="3420"/>
          <w:tab w:val="left" w:pos="4140"/>
        </w:tabs>
        <w:spacing w:after="60"/>
        <w:rPr>
          <w:szCs w:val="24"/>
        </w:rPr>
      </w:pPr>
      <w:r>
        <w:rPr>
          <w:szCs w:val="24"/>
        </w:rPr>
        <w:tab/>
      </w:r>
      <w:r w:rsidR="00371553">
        <w:t xml:space="preserve">Ing. Zdeněk Kaplan </w:t>
      </w:r>
      <w:r w:rsidR="00BB0E01">
        <w:t>- jednatel</w:t>
      </w:r>
    </w:p>
    <w:p w14:paraId="5FF04E2B" w14:textId="77777777" w:rsidR="004B62B9" w:rsidRDefault="004B62B9">
      <w:pPr>
        <w:pStyle w:val="Zkladntextodsazen2"/>
        <w:spacing w:before="0" w:after="60"/>
        <w:rPr>
          <w:rFonts w:cs="Times New Roman"/>
          <w:u w:val="single"/>
        </w:rPr>
      </w:pPr>
      <w:r>
        <w:rPr>
          <w:rFonts w:cs="Times New Roman"/>
        </w:rPr>
        <w:t xml:space="preserve">Společnost je zapsaná v obchodním rejstříku vedeném </w:t>
      </w:r>
      <w:r w:rsidR="005F03C2">
        <w:rPr>
          <w:rFonts w:cs="Times New Roman"/>
        </w:rPr>
        <w:t>Krajským</w:t>
      </w:r>
      <w:r>
        <w:rPr>
          <w:rFonts w:cs="Times New Roman"/>
        </w:rPr>
        <w:t xml:space="preserve"> soudem v </w:t>
      </w:r>
      <w:r w:rsidR="005F03C2">
        <w:rPr>
          <w:rFonts w:cs="Times New Roman"/>
        </w:rPr>
        <w:t>Hradci Králové</w:t>
      </w:r>
      <w:r>
        <w:rPr>
          <w:rFonts w:cs="Times New Roman"/>
        </w:rPr>
        <w:t>,</w:t>
      </w:r>
      <w:r>
        <w:rPr>
          <w:rFonts w:cs="Times New Roman"/>
        </w:rPr>
        <w:br/>
        <w:t xml:space="preserve">oddíl C, vložka </w:t>
      </w:r>
      <w:r w:rsidR="005F03C2">
        <w:rPr>
          <w:rFonts w:cs="Times New Roman"/>
        </w:rPr>
        <w:t>34831</w:t>
      </w:r>
    </w:p>
    <w:p w14:paraId="5FF04E2C" w14:textId="45425B43" w:rsidR="004B62B9" w:rsidRDefault="004B62B9">
      <w:pPr>
        <w:pStyle w:val="Textpoznpodarou"/>
        <w:tabs>
          <w:tab w:val="left" w:pos="3420"/>
        </w:tabs>
        <w:spacing w:after="60"/>
        <w:rPr>
          <w:szCs w:val="24"/>
        </w:rPr>
      </w:pPr>
      <w:r>
        <w:rPr>
          <w:szCs w:val="24"/>
        </w:rPr>
        <w:t>IČ:</w:t>
      </w:r>
      <w:r>
        <w:rPr>
          <w:szCs w:val="24"/>
        </w:rPr>
        <w:tab/>
      </w:r>
      <w:r w:rsidR="005F03C2">
        <w:rPr>
          <w:szCs w:val="24"/>
        </w:rPr>
        <w:t>03845443</w:t>
      </w:r>
    </w:p>
    <w:p w14:paraId="5FF04E2D" w14:textId="77777777" w:rsidR="004B62B9" w:rsidRDefault="004B62B9">
      <w:pPr>
        <w:tabs>
          <w:tab w:val="left" w:pos="3420"/>
        </w:tabs>
        <w:spacing w:after="60"/>
      </w:pPr>
      <w:r>
        <w:t>DIČ:</w:t>
      </w:r>
      <w:r>
        <w:tab/>
      </w:r>
      <w:r>
        <w:rPr>
          <w:rFonts w:cs="Arial"/>
          <w:color w:val="000000"/>
          <w:szCs w:val="20"/>
        </w:rPr>
        <w:t>CZ</w:t>
      </w:r>
      <w:r w:rsidR="005F03C2">
        <w:t>03845443</w:t>
      </w:r>
    </w:p>
    <w:p w14:paraId="5FF04E2E" w14:textId="77777777" w:rsidR="004B62B9" w:rsidRPr="00CF6276" w:rsidRDefault="004B62B9">
      <w:pPr>
        <w:tabs>
          <w:tab w:val="left" w:pos="3420"/>
        </w:tabs>
        <w:spacing w:after="60"/>
      </w:pPr>
      <w:r>
        <w:t>Bankovní spojení:</w:t>
      </w:r>
      <w:r>
        <w:tab/>
      </w:r>
      <w:r w:rsidRPr="00CF6276">
        <w:t>ČSOB, a.s., Praha 5, Radlická 333/150</w:t>
      </w:r>
    </w:p>
    <w:p w14:paraId="5FF04E2F" w14:textId="1A3A6C42" w:rsidR="004B62B9" w:rsidRPr="00CF6276" w:rsidRDefault="004B62B9">
      <w:pPr>
        <w:pStyle w:val="Zkladntextodsazen2"/>
        <w:tabs>
          <w:tab w:val="left" w:pos="3420"/>
        </w:tabs>
        <w:spacing w:before="0" w:after="60"/>
        <w:rPr>
          <w:rFonts w:cs="Times New Roman"/>
        </w:rPr>
      </w:pPr>
      <w:r w:rsidRPr="00CF6276">
        <w:tab/>
      </w:r>
      <w:r w:rsidRPr="00CF6276">
        <w:rPr>
          <w:rFonts w:cs="Times New Roman"/>
        </w:rPr>
        <w:t xml:space="preserve">účet číslo: </w:t>
      </w:r>
      <w:r w:rsidR="00A95063" w:rsidRPr="00CF6276">
        <w:t>117631543/0300</w:t>
      </w:r>
    </w:p>
    <w:p w14:paraId="5FF04E30" w14:textId="4E57E090" w:rsidR="004B62B9" w:rsidRPr="00CF6276" w:rsidRDefault="004B62B9">
      <w:pPr>
        <w:pStyle w:val="Zkladntextodsazen2"/>
        <w:tabs>
          <w:tab w:val="left" w:pos="3420"/>
        </w:tabs>
        <w:spacing w:before="0" w:after="60"/>
        <w:rPr>
          <w:rFonts w:cs="Times New Roman"/>
        </w:rPr>
      </w:pPr>
      <w:r w:rsidRPr="00CF6276">
        <w:rPr>
          <w:rFonts w:cs="Times New Roman"/>
        </w:rPr>
        <w:tab/>
        <w:t xml:space="preserve">IBAN: </w:t>
      </w:r>
      <w:r w:rsidR="00A95063" w:rsidRPr="00CF6276">
        <w:t>CZ84 0300 0000 0001 1763 1543</w:t>
      </w:r>
    </w:p>
    <w:p w14:paraId="5FF04E31" w14:textId="1C4EE42F" w:rsidR="004B62B9" w:rsidRDefault="004B62B9">
      <w:pPr>
        <w:pStyle w:val="Zkladntextodsazen2"/>
        <w:tabs>
          <w:tab w:val="left" w:pos="3420"/>
        </w:tabs>
        <w:spacing w:before="0" w:after="60"/>
        <w:rPr>
          <w:rFonts w:cs="Times New Roman"/>
        </w:rPr>
      </w:pPr>
      <w:r w:rsidRPr="00CF6276">
        <w:rPr>
          <w:rFonts w:cs="Times New Roman"/>
        </w:rPr>
        <w:tab/>
        <w:t xml:space="preserve">SWIFT CODE: </w:t>
      </w:r>
      <w:r w:rsidRPr="00CF6276">
        <w:t>CEKOCZPP</w:t>
      </w:r>
    </w:p>
    <w:p w14:paraId="5FF04E32" w14:textId="77777777" w:rsidR="004B62B9" w:rsidRDefault="004B62B9">
      <w:pPr>
        <w:spacing w:after="60"/>
      </w:pPr>
      <w:r>
        <w:t>(dále jen Objednatel), na straně jedné</w:t>
      </w:r>
    </w:p>
    <w:p w14:paraId="5FF04E33" w14:textId="77777777" w:rsidR="004B62B9" w:rsidRDefault="004B62B9">
      <w:pPr>
        <w:pStyle w:val="Textpoznpodarou"/>
        <w:spacing w:before="240" w:after="240"/>
        <w:rPr>
          <w:szCs w:val="24"/>
        </w:rPr>
      </w:pPr>
      <w:r>
        <w:rPr>
          <w:szCs w:val="24"/>
        </w:rPr>
        <w:t>a</w:t>
      </w:r>
    </w:p>
    <w:p w14:paraId="5FF04E34" w14:textId="77777777" w:rsidR="004B62B9" w:rsidRPr="00BB0E01" w:rsidRDefault="004B62B9">
      <w:pPr>
        <w:pStyle w:val="Zkladntextodsazen2"/>
        <w:tabs>
          <w:tab w:val="left" w:pos="3420"/>
        </w:tabs>
        <w:spacing w:before="0" w:after="120"/>
        <w:rPr>
          <w:rFonts w:cs="Times New Roman"/>
          <w:b/>
          <w:bCs/>
        </w:rPr>
      </w:pPr>
      <w:r>
        <w:rPr>
          <w:rFonts w:cs="Times New Roman"/>
        </w:rPr>
        <w:t>Obchodní firma:</w:t>
      </w:r>
      <w:r>
        <w:rPr>
          <w:rFonts w:cs="Times New Roman"/>
        </w:rPr>
        <w:tab/>
      </w:r>
      <w:r w:rsidR="00903414" w:rsidRPr="00903414">
        <w:rPr>
          <w:rFonts w:cs="Times New Roman"/>
          <w:b/>
          <w:i/>
          <w:color w:val="FF0000"/>
        </w:rPr>
        <w:t>doplní uchazeč</w:t>
      </w:r>
    </w:p>
    <w:p w14:paraId="5FF04E35" w14:textId="77777777" w:rsidR="004B62B9" w:rsidRPr="002130CF" w:rsidRDefault="004B62B9">
      <w:pPr>
        <w:pStyle w:val="Textpoznpodarou"/>
        <w:tabs>
          <w:tab w:val="left" w:pos="3420"/>
        </w:tabs>
        <w:spacing w:after="60"/>
      </w:pPr>
      <w:r>
        <w:rPr>
          <w:szCs w:val="24"/>
        </w:rPr>
        <w:t>Sídlo:</w:t>
      </w:r>
      <w:r>
        <w:rPr>
          <w:szCs w:val="24"/>
        </w:rPr>
        <w:tab/>
      </w:r>
      <w:r w:rsidR="00903414">
        <w:rPr>
          <w:i/>
          <w:color w:val="FF0000"/>
        </w:rPr>
        <w:t>doplní uchazeč</w:t>
      </w:r>
    </w:p>
    <w:p w14:paraId="5FF04E36" w14:textId="77777777" w:rsidR="004B62B9" w:rsidRPr="005F03C2" w:rsidRDefault="001B47AA">
      <w:pPr>
        <w:pStyle w:val="Zkladntextodsazen2"/>
        <w:tabs>
          <w:tab w:val="left" w:pos="3420"/>
          <w:tab w:val="left" w:pos="4140"/>
          <w:tab w:val="left" w:pos="4500"/>
        </w:tabs>
        <w:spacing w:before="0" w:after="60"/>
        <w:rPr>
          <w:rFonts w:cs="Times New Roman"/>
          <w:i/>
        </w:rPr>
      </w:pPr>
      <w:r>
        <w:rPr>
          <w:rFonts w:cs="Times New Roman"/>
        </w:rPr>
        <w:t>Zastoupena</w:t>
      </w:r>
      <w:r w:rsidR="004B62B9">
        <w:rPr>
          <w:rFonts w:cs="Times New Roman"/>
        </w:rPr>
        <w:t>:</w:t>
      </w:r>
      <w:r w:rsidR="004B62B9">
        <w:rPr>
          <w:rFonts w:cs="Times New Roman"/>
        </w:rPr>
        <w:tab/>
      </w:r>
      <w:r w:rsidR="002130CF">
        <w:rPr>
          <w:rFonts w:cs="Times New Roman"/>
          <w:i/>
          <w:color w:val="FF0000"/>
        </w:rPr>
        <w:t>doplní uchazeč</w:t>
      </w:r>
    </w:p>
    <w:p w14:paraId="5FF04E37" w14:textId="77777777" w:rsidR="004B62B9" w:rsidRDefault="004B62B9">
      <w:pPr>
        <w:pStyle w:val="Zkladntextodsazen2"/>
        <w:spacing w:before="0" w:after="60"/>
        <w:rPr>
          <w:rFonts w:cs="Times New Roman"/>
        </w:rPr>
      </w:pPr>
      <w:r>
        <w:rPr>
          <w:rFonts w:cs="Times New Roman"/>
        </w:rPr>
        <w:t xml:space="preserve">Společnost je zapsaná v obchodním rejstříku vedeném </w:t>
      </w:r>
      <w:r w:rsidR="00903414">
        <w:rPr>
          <w:rFonts w:cs="Times New Roman"/>
          <w:i/>
          <w:color w:val="FF0000"/>
        </w:rPr>
        <w:t>doplní uchazeč</w:t>
      </w:r>
      <w:r w:rsidR="00903414">
        <w:rPr>
          <w:rFonts w:cs="Times New Roman"/>
        </w:rPr>
        <w:t xml:space="preserve"> </w:t>
      </w:r>
      <w:r w:rsidR="002130CF">
        <w:rPr>
          <w:rFonts w:cs="Times New Roman"/>
        </w:rPr>
        <w:t xml:space="preserve">soudem v </w:t>
      </w:r>
      <w:r w:rsidR="00903414">
        <w:rPr>
          <w:rFonts w:cs="Times New Roman"/>
          <w:i/>
          <w:color w:val="FF0000"/>
        </w:rPr>
        <w:t>doplní uchazeč</w:t>
      </w:r>
      <w:r w:rsidR="002130CF">
        <w:rPr>
          <w:rFonts w:cs="Times New Roman"/>
        </w:rPr>
        <w:t>,</w:t>
      </w:r>
      <w:r w:rsidR="002130CF">
        <w:rPr>
          <w:rFonts w:cs="Times New Roman"/>
        </w:rPr>
        <w:br/>
        <w:t xml:space="preserve">oddíl </w:t>
      </w:r>
      <w:r w:rsidR="00903414">
        <w:rPr>
          <w:rFonts w:cs="Times New Roman"/>
          <w:i/>
          <w:color w:val="FF0000"/>
        </w:rPr>
        <w:t>doplní uchazeč</w:t>
      </w:r>
      <w:r w:rsidR="002130CF">
        <w:rPr>
          <w:rFonts w:cs="Times New Roman"/>
        </w:rPr>
        <w:t xml:space="preserve">, vložka </w:t>
      </w:r>
      <w:r w:rsidR="00903414">
        <w:rPr>
          <w:rFonts w:cs="Times New Roman"/>
          <w:i/>
          <w:color w:val="FF0000"/>
        </w:rPr>
        <w:t>doplní uchazeč</w:t>
      </w:r>
    </w:p>
    <w:p w14:paraId="5FF04E38" w14:textId="35168BC3" w:rsidR="004B62B9" w:rsidRDefault="004B62B9">
      <w:pPr>
        <w:pStyle w:val="Textpoznpodarou"/>
        <w:tabs>
          <w:tab w:val="left" w:pos="3420"/>
        </w:tabs>
        <w:spacing w:after="60"/>
        <w:rPr>
          <w:szCs w:val="24"/>
        </w:rPr>
      </w:pPr>
      <w:r>
        <w:rPr>
          <w:szCs w:val="24"/>
        </w:rPr>
        <w:t>IČ:</w:t>
      </w:r>
      <w:r>
        <w:rPr>
          <w:szCs w:val="24"/>
        </w:rPr>
        <w:tab/>
      </w:r>
      <w:r w:rsidR="00903414">
        <w:rPr>
          <w:i/>
          <w:color w:val="FF0000"/>
        </w:rPr>
        <w:t>doplní uchazeč</w:t>
      </w:r>
    </w:p>
    <w:p w14:paraId="5FF04E39" w14:textId="77777777" w:rsidR="004B62B9" w:rsidRDefault="004B62B9">
      <w:pPr>
        <w:pStyle w:val="Textpoznpodarou"/>
        <w:tabs>
          <w:tab w:val="left" w:pos="3420"/>
        </w:tabs>
        <w:spacing w:after="60"/>
        <w:rPr>
          <w:szCs w:val="24"/>
        </w:rPr>
      </w:pPr>
      <w:r>
        <w:rPr>
          <w:szCs w:val="24"/>
        </w:rPr>
        <w:t>DIČ:</w:t>
      </w:r>
      <w:r>
        <w:rPr>
          <w:szCs w:val="24"/>
        </w:rPr>
        <w:tab/>
      </w:r>
      <w:r w:rsidR="00903414">
        <w:rPr>
          <w:i/>
          <w:color w:val="FF0000"/>
        </w:rPr>
        <w:t>doplní uchazeč</w:t>
      </w:r>
    </w:p>
    <w:p w14:paraId="5FF04E3A" w14:textId="77777777" w:rsidR="004B62B9" w:rsidRDefault="004B62B9">
      <w:pPr>
        <w:tabs>
          <w:tab w:val="left" w:pos="3420"/>
        </w:tabs>
        <w:spacing w:after="60"/>
      </w:pPr>
      <w:r>
        <w:t>Bankovní spojení:</w:t>
      </w:r>
      <w:r>
        <w:tab/>
      </w:r>
      <w:r w:rsidR="002130CF" w:rsidRPr="002130CF">
        <w:rPr>
          <w:i/>
          <w:color w:val="FF0000"/>
        </w:rPr>
        <w:t>doplní uchazeč</w:t>
      </w:r>
    </w:p>
    <w:p w14:paraId="5FF04E3B" w14:textId="77777777" w:rsidR="004B62B9" w:rsidRDefault="004B62B9">
      <w:pPr>
        <w:tabs>
          <w:tab w:val="left" w:pos="3420"/>
        </w:tabs>
        <w:spacing w:after="60"/>
      </w:pPr>
      <w:r>
        <w:tab/>
        <w:t xml:space="preserve">účet číslo: </w:t>
      </w:r>
      <w:r w:rsidR="002130CF" w:rsidRPr="002130CF">
        <w:rPr>
          <w:i/>
          <w:color w:val="FF0000"/>
        </w:rPr>
        <w:t>doplní uchazeč</w:t>
      </w:r>
    </w:p>
    <w:p w14:paraId="5FF04E3C" w14:textId="77777777" w:rsidR="004B62B9" w:rsidRDefault="004B62B9">
      <w:pPr>
        <w:tabs>
          <w:tab w:val="left" w:pos="3420"/>
        </w:tabs>
        <w:spacing w:after="60"/>
      </w:pPr>
      <w:r>
        <w:tab/>
        <w:t xml:space="preserve">IBAN: </w:t>
      </w:r>
      <w:r w:rsidR="002130CF" w:rsidRPr="002130CF">
        <w:rPr>
          <w:i/>
          <w:color w:val="FF0000"/>
        </w:rPr>
        <w:t>doplní uchazeč</w:t>
      </w:r>
    </w:p>
    <w:p w14:paraId="5FF04E3D" w14:textId="77777777" w:rsidR="004B62B9" w:rsidRDefault="004B62B9">
      <w:pPr>
        <w:pStyle w:val="Zkladntextodsazen2"/>
        <w:tabs>
          <w:tab w:val="left" w:pos="3420"/>
        </w:tabs>
        <w:spacing w:before="0" w:after="60"/>
        <w:rPr>
          <w:rFonts w:cs="Times New Roman"/>
        </w:rPr>
      </w:pPr>
      <w:r>
        <w:rPr>
          <w:rFonts w:cs="Times New Roman"/>
        </w:rPr>
        <w:tab/>
        <w:t xml:space="preserve">SWIFT CODE: </w:t>
      </w:r>
      <w:r w:rsidR="002130CF" w:rsidRPr="002130CF">
        <w:rPr>
          <w:i/>
          <w:color w:val="FF0000"/>
        </w:rPr>
        <w:t>doplní uchazeč</w:t>
      </w:r>
    </w:p>
    <w:p w14:paraId="5FF04E3E" w14:textId="77777777" w:rsidR="004B62B9" w:rsidRDefault="004B62B9">
      <w:pPr>
        <w:spacing w:after="60"/>
      </w:pPr>
      <w:r>
        <w:t>(dále jen Zhotovitel), na straně druhé</w:t>
      </w:r>
    </w:p>
    <w:p w14:paraId="5FF04E3F" w14:textId="77777777" w:rsidR="004B62B9" w:rsidRDefault="004B62B9"/>
    <w:p w14:paraId="5FF04E40" w14:textId="1CAE096C" w:rsidR="004B62B9" w:rsidRDefault="004B62B9">
      <w:r>
        <w:t>uzaví</w:t>
      </w:r>
      <w:r w:rsidR="001B47AA">
        <w:t>rají v souladu s ustanovením § 2586</w:t>
      </w:r>
      <w:r>
        <w:t xml:space="preserve"> a následujících zákona č. </w:t>
      </w:r>
      <w:r w:rsidR="001B47AA">
        <w:t>89</w:t>
      </w:r>
      <w:r>
        <w:t>/</w:t>
      </w:r>
      <w:r w:rsidR="001B47AA">
        <w:t>2012</w:t>
      </w:r>
      <w:r>
        <w:t xml:space="preserve"> Sb., </w:t>
      </w:r>
      <w:r w:rsidR="00E27411">
        <w:t>ob</w:t>
      </w:r>
      <w:r w:rsidR="001B47AA">
        <w:t>čanský</w:t>
      </w:r>
      <w:r w:rsidR="00E27411">
        <w:t xml:space="preserve"> zákoník</w:t>
      </w:r>
      <w:r>
        <w:t xml:space="preserve">, tuto Smlouvu o Dílo (dále jen "SoD"), jíž se Zhotovitel zavazuje k řádnému a včasnému provedení Díla dle čl. </w:t>
      </w:r>
      <w:r>
        <w:fldChar w:fldCharType="begin"/>
      </w:r>
      <w:r>
        <w:instrText xml:space="preserve"> REF _Ref285622157 \r \h </w:instrText>
      </w:r>
      <w:r>
        <w:fldChar w:fldCharType="separate"/>
      </w:r>
      <w:r w:rsidR="002035FC">
        <w:t>2</w:t>
      </w:r>
      <w:r>
        <w:fldChar w:fldCharType="end"/>
      </w:r>
      <w:r>
        <w:t xml:space="preserve"> SoD </w:t>
      </w:r>
      <w:r w:rsidR="001B47AA">
        <w:t xml:space="preserve">na svůj náklad a nebezpečí </w:t>
      </w:r>
      <w:r>
        <w:t xml:space="preserve">a Objednatel k zaplacení Ceny za jeho provedení dle čl. </w:t>
      </w:r>
      <w:r>
        <w:fldChar w:fldCharType="begin"/>
      </w:r>
      <w:r>
        <w:instrText xml:space="preserve"> REF _Ref223928392 \r \h </w:instrText>
      </w:r>
      <w:r>
        <w:fldChar w:fldCharType="separate"/>
      </w:r>
      <w:r w:rsidR="002035FC">
        <w:t>3</w:t>
      </w:r>
      <w:r>
        <w:fldChar w:fldCharType="end"/>
      </w:r>
      <w:r>
        <w:t xml:space="preserve"> SoD a to za podmínek dále v SoD uvedených.</w:t>
      </w:r>
    </w:p>
    <w:p w14:paraId="5FF04E41" w14:textId="77777777" w:rsidR="004B62B9" w:rsidRDefault="004B62B9">
      <w:pPr>
        <w:pStyle w:val="Nadpis2"/>
        <w:rPr>
          <w:i/>
          <w:snapToGrid w:val="0"/>
        </w:rPr>
      </w:pPr>
      <w:r>
        <w:rPr>
          <w:snapToGrid w:val="0"/>
        </w:rPr>
        <w:t>Kontaktní osoby</w:t>
      </w:r>
    </w:p>
    <w:p w14:paraId="5FF04E42" w14:textId="77777777" w:rsidR="004B62B9" w:rsidRDefault="004B62B9">
      <w:pPr>
        <w:pStyle w:val="Nadpis3"/>
        <w:rPr>
          <w:snapToGrid w:val="0"/>
        </w:rPr>
      </w:pPr>
      <w:r>
        <w:rPr>
          <w:snapToGrid w:val="0"/>
        </w:rPr>
        <w:t>Ve vzájemném styku smluvních stran jsou za Objednatele oprávněny jednat tyto osoby:</w:t>
      </w:r>
    </w:p>
    <w:p w14:paraId="5FF04E43" w14:textId="77777777" w:rsidR="004B62B9" w:rsidRDefault="004B62B9">
      <w:pPr>
        <w:tabs>
          <w:tab w:val="left" w:pos="3420"/>
          <w:tab w:val="left" w:pos="4140"/>
        </w:tabs>
        <w:spacing w:after="60"/>
      </w:pPr>
      <w:r>
        <w:t>Ve věci smluvní:</w:t>
      </w:r>
      <w:r>
        <w:tab/>
      </w:r>
      <w:r w:rsidR="00BB0E01">
        <w:rPr>
          <w:rStyle w:val="platne1"/>
        </w:rPr>
        <w:t xml:space="preserve">Ing. </w:t>
      </w:r>
      <w:r w:rsidR="00903414">
        <w:rPr>
          <w:rStyle w:val="platne1"/>
        </w:rPr>
        <w:t>Zdeněk Kaplan</w:t>
      </w:r>
      <w:r w:rsidR="00BB0E01">
        <w:rPr>
          <w:rStyle w:val="platne1"/>
        </w:rPr>
        <w:t xml:space="preserve"> -</w:t>
      </w:r>
      <w:r w:rsidR="00BB0E01">
        <w:t xml:space="preserve"> jednatel</w:t>
      </w:r>
    </w:p>
    <w:p w14:paraId="5FF04E44" w14:textId="5BAC3B1D" w:rsidR="004B62B9" w:rsidRDefault="004B62B9">
      <w:pPr>
        <w:pStyle w:val="Textpoznpodarou"/>
        <w:tabs>
          <w:tab w:val="left" w:pos="3420"/>
          <w:tab w:val="left" w:pos="4140"/>
        </w:tabs>
        <w:spacing w:after="60"/>
        <w:rPr>
          <w:rStyle w:val="platne1"/>
        </w:rPr>
      </w:pPr>
      <w:r>
        <w:rPr>
          <w:szCs w:val="24"/>
        </w:rPr>
        <w:tab/>
      </w:r>
      <w:r w:rsidR="00350135">
        <w:t>Ing. Lukáš Roubíček, Ph.D.</w:t>
      </w:r>
      <w:r w:rsidR="00BB0E01">
        <w:rPr>
          <w:rStyle w:val="platne1"/>
        </w:rPr>
        <w:t xml:space="preserve"> </w:t>
      </w:r>
      <w:r w:rsidR="00240B9F">
        <w:rPr>
          <w:rStyle w:val="platne1"/>
        </w:rPr>
        <w:t>–</w:t>
      </w:r>
      <w:r w:rsidR="00BB0E01">
        <w:rPr>
          <w:rStyle w:val="platne1"/>
        </w:rPr>
        <w:t xml:space="preserve"> </w:t>
      </w:r>
      <w:r w:rsidR="00240B9F">
        <w:rPr>
          <w:rStyle w:val="platne1"/>
        </w:rPr>
        <w:t xml:space="preserve">předseda </w:t>
      </w:r>
      <w:r w:rsidR="00BB0E01">
        <w:rPr>
          <w:rStyle w:val="platne1"/>
        </w:rPr>
        <w:t>jednatel</w:t>
      </w:r>
      <w:r w:rsidR="00240B9F">
        <w:rPr>
          <w:rStyle w:val="platne1"/>
        </w:rPr>
        <w:t>ů</w:t>
      </w:r>
    </w:p>
    <w:p w14:paraId="5FF04E45" w14:textId="77777777" w:rsidR="00FE54DA" w:rsidRDefault="00FE54DA">
      <w:pPr>
        <w:pStyle w:val="Textpoznpodarou"/>
        <w:tabs>
          <w:tab w:val="left" w:pos="3420"/>
          <w:tab w:val="left" w:pos="4140"/>
        </w:tabs>
        <w:spacing w:after="60"/>
        <w:rPr>
          <w:rStyle w:val="platne1"/>
        </w:rPr>
      </w:pPr>
      <w:r>
        <w:rPr>
          <w:rStyle w:val="platne1"/>
        </w:rPr>
        <w:tab/>
        <w:t xml:space="preserve">Ing. Vít Hanák - </w:t>
      </w:r>
      <w:r w:rsidR="00970134">
        <w:rPr>
          <w:rStyle w:val="platne1"/>
        </w:rPr>
        <w:t>Manager, Strategic Procurement</w:t>
      </w:r>
    </w:p>
    <w:p w14:paraId="5FF04E46" w14:textId="77777777" w:rsidR="00FE54DA" w:rsidRDefault="00FE54DA">
      <w:pPr>
        <w:pStyle w:val="Textpoznpodarou"/>
        <w:tabs>
          <w:tab w:val="left" w:pos="3420"/>
          <w:tab w:val="left" w:pos="4140"/>
        </w:tabs>
        <w:spacing w:after="60"/>
      </w:pPr>
      <w:r>
        <w:rPr>
          <w:rStyle w:val="platne1"/>
        </w:rPr>
        <w:tab/>
        <w:t xml:space="preserve">Ing. </w:t>
      </w:r>
      <w:r w:rsidR="00903414">
        <w:rPr>
          <w:rStyle w:val="platne1"/>
        </w:rPr>
        <w:t>Patrik Mour</w:t>
      </w:r>
      <w:r>
        <w:rPr>
          <w:rStyle w:val="platne1"/>
        </w:rPr>
        <w:t xml:space="preserve"> - Strategic Purchaser</w:t>
      </w:r>
    </w:p>
    <w:p w14:paraId="5FF04E48" w14:textId="5513CB86" w:rsidR="00903414" w:rsidRDefault="004B62B9">
      <w:pPr>
        <w:pStyle w:val="Textpoznpodarou"/>
        <w:tabs>
          <w:tab w:val="left" w:pos="3420"/>
          <w:tab w:val="left" w:pos="4140"/>
        </w:tabs>
        <w:spacing w:after="60"/>
        <w:rPr>
          <w:szCs w:val="24"/>
        </w:rPr>
      </w:pPr>
      <w:r>
        <w:rPr>
          <w:szCs w:val="24"/>
        </w:rPr>
        <w:t>Ve věci zhotovení Díla:</w:t>
      </w:r>
      <w:r>
        <w:rPr>
          <w:szCs w:val="24"/>
        </w:rPr>
        <w:tab/>
      </w:r>
      <w:r w:rsidR="00903414">
        <w:rPr>
          <w:szCs w:val="24"/>
        </w:rPr>
        <w:t xml:space="preserve">Ing. Evžen Listík - </w:t>
      </w:r>
      <w:r w:rsidR="00ED22DD">
        <w:rPr>
          <w:szCs w:val="24"/>
        </w:rPr>
        <w:t>Project Lead</w:t>
      </w:r>
    </w:p>
    <w:p w14:paraId="5FF04E49" w14:textId="77777777" w:rsidR="004B62B9" w:rsidRDefault="004B62B9">
      <w:pPr>
        <w:tabs>
          <w:tab w:val="left" w:pos="3420"/>
          <w:tab w:val="left" w:pos="4140"/>
        </w:tabs>
        <w:spacing w:after="60"/>
      </w:pPr>
      <w:r>
        <w:tab/>
      </w:r>
      <w:r w:rsidR="00BB0E01">
        <w:t xml:space="preserve">Ing. </w:t>
      </w:r>
      <w:r w:rsidR="009D4760">
        <w:t>Zdeněk Kaplan</w:t>
      </w:r>
      <w:r w:rsidR="00BB0E01">
        <w:t xml:space="preserve"> - jednatel</w:t>
      </w:r>
    </w:p>
    <w:p w14:paraId="5FF04E4A" w14:textId="7373A7D2" w:rsidR="00BB0E01" w:rsidRDefault="00BB0E01">
      <w:pPr>
        <w:tabs>
          <w:tab w:val="left" w:pos="3420"/>
          <w:tab w:val="left" w:pos="4140"/>
        </w:tabs>
        <w:spacing w:after="60"/>
      </w:pPr>
      <w:r>
        <w:tab/>
      </w:r>
      <w:r w:rsidR="00350135">
        <w:t>Ing. Lukáš Roubíček, Ph.D.</w:t>
      </w:r>
      <w:r>
        <w:t xml:space="preserve"> </w:t>
      </w:r>
      <w:r w:rsidR="00371553">
        <w:t>–</w:t>
      </w:r>
      <w:r>
        <w:t xml:space="preserve"> </w:t>
      </w:r>
      <w:r w:rsidR="00371553">
        <w:t xml:space="preserve">předseda </w:t>
      </w:r>
      <w:r>
        <w:t>jednatel</w:t>
      </w:r>
      <w:r w:rsidR="00371553">
        <w:t>ů</w:t>
      </w:r>
    </w:p>
    <w:p w14:paraId="5FF04E4B" w14:textId="77777777" w:rsidR="00BB0E01" w:rsidRDefault="00BB0E01">
      <w:pPr>
        <w:tabs>
          <w:tab w:val="left" w:pos="3420"/>
          <w:tab w:val="left" w:pos="4140"/>
        </w:tabs>
        <w:spacing w:after="60"/>
      </w:pPr>
    </w:p>
    <w:p w14:paraId="5FF04E4C" w14:textId="77777777" w:rsidR="004B62B9" w:rsidRDefault="004B62B9">
      <w:pPr>
        <w:tabs>
          <w:tab w:val="left" w:pos="3420"/>
        </w:tabs>
        <w:spacing w:after="60"/>
        <w:rPr>
          <w:snapToGrid w:val="0"/>
        </w:rPr>
      </w:pPr>
      <w:r>
        <w:rPr>
          <w:snapToGrid w:val="0"/>
        </w:rPr>
        <w:lastRenderedPageBreak/>
        <w:t>Ve vzájemném styku smluvních stran jsou za Zhotovitele oprávněny jednat tyto osoby:</w:t>
      </w:r>
    </w:p>
    <w:p w14:paraId="5FF04E4D" w14:textId="77777777" w:rsidR="004B62B9" w:rsidRDefault="004B62B9">
      <w:pPr>
        <w:tabs>
          <w:tab w:val="left" w:pos="3420"/>
          <w:tab w:val="left" w:pos="4140"/>
        </w:tabs>
      </w:pPr>
      <w:r>
        <w:t>Ve věci smluvní:</w:t>
      </w:r>
      <w:r>
        <w:tab/>
      </w:r>
      <w:r w:rsidR="002130CF" w:rsidRPr="002130CF">
        <w:rPr>
          <w:i/>
          <w:color w:val="FF0000"/>
        </w:rPr>
        <w:t>doplní uchazeč</w:t>
      </w:r>
    </w:p>
    <w:p w14:paraId="5FF04E4E" w14:textId="77777777" w:rsidR="00BB0E01" w:rsidRDefault="00BB0E01">
      <w:pPr>
        <w:tabs>
          <w:tab w:val="left" w:pos="3420"/>
          <w:tab w:val="left" w:pos="4140"/>
        </w:tabs>
        <w:rPr>
          <w:rStyle w:val="platne1"/>
        </w:rPr>
      </w:pPr>
      <w:r>
        <w:tab/>
      </w:r>
    </w:p>
    <w:p w14:paraId="5FF04E4F" w14:textId="77777777" w:rsidR="004B62B9" w:rsidRDefault="004B62B9">
      <w:pPr>
        <w:pStyle w:val="Zkladntextodsazen2"/>
        <w:tabs>
          <w:tab w:val="left" w:pos="3420"/>
          <w:tab w:val="left" w:pos="4140"/>
        </w:tabs>
        <w:spacing w:before="0" w:after="60"/>
        <w:rPr>
          <w:rFonts w:cs="Times New Roman"/>
        </w:rPr>
      </w:pPr>
      <w:r>
        <w:rPr>
          <w:rFonts w:cs="Times New Roman"/>
        </w:rPr>
        <w:t>Ve věci zhotovení Díla:</w:t>
      </w:r>
      <w:r>
        <w:rPr>
          <w:rFonts w:cs="Times New Roman"/>
        </w:rPr>
        <w:tab/>
      </w:r>
      <w:r w:rsidR="002130CF" w:rsidRPr="002130CF">
        <w:rPr>
          <w:i/>
          <w:color w:val="FF0000"/>
        </w:rPr>
        <w:t>doplní uchazeč</w:t>
      </w:r>
    </w:p>
    <w:p w14:paraId="5FF04E50" w14:textId="77777777" w:rsidR="004B62B9" w:rsidRDefault="004B62B9">
      <w:pPr>
        <w:pStyle w:val="slovanseznam"/>
        <w:numPr>
          <w:ilvl w:val="0"/>
          <w:numId w:val="0"/>
        </w:numPr>
        <w:tabs>
          <w:tab w:val="left" w:pos="3420"/>
          <w:tab w:val="left" w:pos="4500"/>
        </w:tabs>
        <w:spacing w:after="60"/>
        <w:ind w:left="851"/>
      </w:pPr>
      <w:r>
        <w:tab/>
      </w:r>
    </w:p>
    <w:p w14:paraId="5FF04E51" w14:textId="77777777" w:rsidR="004B62B9" w:rsidRDefault="004B62B9">
      <w:pPr>
        <w:pStyle w:val="Nadpis2"/>
      </w:pPr>
      <w:r>
        <w:t>Identifikační údaje</w:t>
      </w:r>
    </w:p>
    <w:p w14:paraId="5FF04E52" w14:textId="77777777" w:rsidR="004B62B9" w:rsidRDefault="004B62B9">
      <w:pPr>
        <w:tabs>
          <w:tab w:val="left" w:pos="3420"/>
        </w:tabs>
        <w:rPr>
          <w:b/>
        </w:rPr>
      </w:pPr>
      <w:r>
        <w:t>Název Díla:</w:t>
      </w:r>
      <w:r>
        <w:tab/>
      </w:r>
      <w:r>
        <w:rPr>
          <w:b/>
          <w:bCs/>
        </w:rPr>
        <w:t>"T</w:t>
      </w:r>
      <w:r w:rsidR="00BB0E01">
        <w:rPr>
          <w:b/>
          <w:bCs/>
        </w:rPr>
        <w:t xml:space="preserve">eplárna Náchod - </w:t>
      </w:r>
      <w:r w:rsidR="009D4760">
        <w:rPr>
          <w:b/>
          <w:bCs/>
        </w:rPr>
        <w:t>K</w:t>
      </w:r>
      <w:r w:rsidR="00BB0E01">
        <w:rPr>
          <w:b/>
          <w:bCs/>
        </w:rPr>
        <w:t>ot</w:t>
      </w:r>
      <w:r w:rsidR="009D4760">
        <w:rPr>
          <w:b/>
          <w:bCs/>
        </w:rPr>
        <w:t>e</w:t>
      </w:r>
      <w:r w:rsidR="00BB0E01">
        <w:rPr>
          <w:b/>
          <w:bCs/>
        </w:rPr>
        <w:t>l</w:t>
      </w:r>
      <w:r w:rsidR="009D4760">
        <w:rPr>
          <w:b/>
          <w:bCs/>
        </w:rPr>
        <w:t xml:space="preserve"> K8</w:t>
      </w:r>
    </w:p>
    <w:p w14:paraId="5FF04E53" w14:textId="77777777" w:rsidR="004B62B9" w:rsidRDefault="004B62B9">
      <w:pPr>
        <w:tabs>
          <w:tab w:val="left" w:pos="4320"/>
          <w:tab w:val="left" w:pos="4500"/>
        </w:tabs>
      </w:pPr>
      <w:r>
        <w:t>Evidenční číslo SoD Objednatele:</w:t>
      </w:r>
      <w:r>
        <w:tab/>
      </w:r>
      <w:r>
        <w:rPr>
          <w:highlight w:val="green"/>
        </w:rPr>
        <w:t>xxx</w:t>
      </w:r>
    </w:p>
    <w:p w14:paraId="5FF04E54" w14:textId="77777777" w:rsidR="004B62B9" w:rsidRDefault="004B62B9">
      <w:pPr>
        <w:tabs>
          <w:tab w:val="left" w:pos="4320"/>
          <w:tab w:val="left" w:pos="4500"/>
        </w:tabs>
      </w:pPr>
      <w:r>
        <w:t>Evidenční číslo SoD Zhotovitele:</w:t>
      </w:r>
      <w:r>
        <w:tab/>
      </w:r>
      <w:r>
        <w:rPr>
          <w:highlight w:val="green"/>
        </w:rPr>
        <w:t>xxx</w:t>
      </w:r>
    </w:p>
    <w:p w14:paraId="5FF04E55" w14:textId="77777777" w:rsidR="004B62B9" w:rsidRDefault="004B62B9">
      <w:pPr>
        <w:pStyle w:val="Nadpis2"/>
      </w:pPr>
      <w:r>
        <w:t xml:space="preserve">Kterákoli ze smluvních stran může v průběhu realizace Díla změnit výše uvedené oprávněné osoby a spojení na ně. Tato změna bude oznámena druhé smluvní straně formou dopisu, podepsaného oprávněným(i) zástupcem(i), zaslaného druhé smluvní straně v souladu s podmínkami doručování dle čl. </w:t>
      </w:r>
      <w:r>
        <w:fldChar w:fldCharType="begin"/>
      </w:r>
      <w:r>
        <w:instrText xml:space="preserve"> REF _Ref232915356 \r \h </w:instrText>
      </w:r>
      <w:r>
        <w:fldChar w:fldCharType="separate"/>
      </w:r>
      <w:r w:rsidR="002035FC">
        <w:t>27.1</w:t>
      </w:r>
      <w:r>
        <w:fldChar w:fldCharType="end"/>
      </w:r>
      <w:r>
        <w:t xml:space="preserve"> SoD</w:t>
      </w:r>
      <w:r w:rsidR="001B47AA">
        <w:t xml:space="preserve"> a nevyžaduje uzavření písemného dodatku k této SoD</w:t>
      </w:r>
      <w:r>
        <w:t>.</w:t>
      </w:r>
    </w:p>
    <w:p w14:paraId="5FF04E56" w14:textId="77777777" w:rsidR="00C553EC" w:rsidRDefault="00C553EC" w:rsidP="00C553EC">
      <w:pPr>
        <w:pStyle w:val="Nadpis2"/>
      </w:pPr>
      <w:r>
        <w:t xml:space="preserve">Zhotovitel podpisem SoD ujišťuje, že je seznámen se skutečností, že pokud nebude Dílo realizováno řádně, tj. zejména ve sjednané kvalitě, dle dohodnutých termínů a v místě plnění, může vzniknout Objednateli škoda vyšší, než je výše </w:t>
      </w:r>
      <w:r w:rsidR="00E27411">
        <w:t>Ceny za Dílo</w:t>
      </w:r>
      <w:r>
        <w:t xml:space="preserve"> sjednané </w:t>
      </w:r>
      <w:r w:rsidR="00E27411">
        <w:t xml:space="preserve">v </w:t>
      </w:r>
      <w:r>
        <w:t>SoD, a to zejména (nikoli však výlučně) v podobě finančních ztrát (např. pokuty, ušlý zisk, poškození dobrého jména).</w:t>
      </w:r>
    </w:p>
    <w:p w14:paraId="5FF04E57" w14:textId="77777777" w:rsidR="00C553EC" w:rsidRPr="00C553EC" w:rsidRDefault="00C553EC" w:rsidP="00C553EC">
      <w:pPr>
        <w:jc w:val="left"/>
      </w:pPr>
    </w:p>
    <w:p w14:paraId="5FF04E58" w14:textId="77777777" w:rsidR="004B62B9" w:rsidRDefault="004B62B9">
      <w:pPr>
        <w:pStyle w:val="Normalnadpis"/>
      </w:pPr>
      <w:r>
        <w:rPr>
          <w:sz w:val="18"/>
        </w:rPr>
        <w:br w:type="page"/>
      </w:r>
      <w:r>
        <w:lastRenderedPageBreak/>
        <w:t>OBSAH:</w:t>
      </w:r>
    </w:p>
    <w:p w14:paraId="5FF04E59" w14:textId="77777777" w:rsidR="002035FC" w:rsidRDefault="004B62B9">
      <w:pPr>
        <w:pStyle w:val="Obsah1"/>
        <w:rPr>
          <w:rFonts w:asciiTheme="minorHAnsi" w:eastAsiaTheme="minorEastAsia" w:hAnsiTheme="minorHAnsi" w:cstheme="minorBidi"/>
          <w:caps w:val="0"/>
          <w:sz w:val="22"/>
          <w:szCs w:val="22"/>
        </w:rPr>
      </w:pPr>
      <w:r w:rsidRPr="00B34B07">
        <w:rPr>
          <w:highlight w:val="yellow"/>
        </w:rPr>
        <w:fldChar w:fldCharType="begin"/>
      </w:r>
      <w:r w:rsidRPr="00B34B07">
        <w:rPr>
          <w:highlight w:val="yellow"/>
        </w:rPr>
        <w:instrText xml:space="preserve"> TOC \o "1-1" \h \z </w:instrText>
      </w:r>
      <w:r w:rsidRPr="00B34B07">
        <w:rPr>
          <w:highlight w:val="yellow"/>
        </w:rPr>
        <w:fldChar w:fldCharType="separate"/>
      </w:r>
      <w:hyperlink w:anchor="_Toc424286220" w:history="1">
        <w:r w:rsidR="002035FC" w:rsidRPr="00F33496">
          <w:rPr>
            <w:rStyle w:val="Hypertextovodkaz"/>
          </w:rPr>
          <w:t>1.</w:t>
        </w:r>
        <w:r w:rsidR="002035FC">
          <w:rPr>
            <w:rFonts w:asciiTheme="minorHAnsi" w:eastAsiaTheme="minorEastAsia" w:hAnsiTheme="minorHAnsi" w:cstheme="minorBidi"/>
            <w:caps w:val="0"/>
            <w:sz w:val="22"/>
            <w:szCs w:val="22"/>
          </w:rPr>
          <w:tab/>
        </w:r>
        <w:r w:rsidR="002035FC" w:rsidRPr="00F33496">
          <w:rPr>
            <w:rStyle w:val="Hypertextovodkaz"/>
          </w:rPr>
          <w:t>Smluvní strany</w:t>
        </w:r>
        <w:r w:rsidR="002035FC">
          <w:rPr>
            <w:webHidden/>
          </w:rPr>
          <w:tab/>
        </w:r>
        <w:r w:rsidR="002035FC">
          <w:rPr>
            <w:webHidden/>
          </w:rPr>
          <w:fldChar w:fldCharType="begin"/>
        </w:r>
        <w:r w:rsidR="002035FC">
          <w:rPr>
            <w:webHidden/>
          </w:rPr>
          <w:instrText xml:space="preserve"> PAGEREF _Toc424286220 \h </w:instrText>
        </w:r>
        <w:r w:rsidR="002035FC">
          <w:rPr>
            <w:webHidden/>
          </w:rPr>
        </w:r>
        <w:r w:rsidR="002035FC">
          <w:rPr>
            <w:webHidden/>
          </w:rPr>
          <w:fldChar w:fldCharType="separate"/>
        </w:r>
        <w:r w:rsidR="002035FC">
          <w:rPr>
            <w:webHidden/>
          </w:rPr>
          <w:t>1</w:t>
        </w:r>
        <w:r w:rsidR="002035FC">
          <w:rPr>
            <w:webHidden/>
          </w:rPr>
          <w:fldChar w:fldCharType="end"/>
        </w:r>
      </w:hyperlink>
    </w:p>
    <w:p w14:paraId="5FF04E5A" w14:textId="77777777" w:rsidR="002035FC" w:rsidRDefault="00B059A7">
      <w:pPr>
        <w:pStyle w:val="Obsah1"/>
        <w:rPr>
          <w:rFonts w:asciiTheme="minorHAnsi" w:eastAsiaTheme="minorEastAsia" w:hAnsiTheme="minorHAnsi" w:cstheme="minorBidi"/>
          <w:caps w:val="0"/>
          <w:sz w:val="22"/>
          <w:szCs w:val="22"/>
        </w:rPr>
      </w:pPr>
      <w:hyperlink w:anchor="_Toc424286221" w:history="1">
        <w:r w:rsidR="002035FC" w:rsidRPr="00F33496">
          <w:rPr>
            <w:rStyle w:val="Hypertextovodkaz"/>
          </w:rPr>
          <w:t>2.</w:t>
        </w:r>
        <w:r w:rsidR="002035FC">
          <w:rPr>
            <w:rFonts w:asciiTheme="minorHAnsi" w:eastAsiaTheme="minorEastAsia" w:hAnsiTheme="minorHAnsi" w:cstheme="minorBidi"/>
            <w:caps w:val="0"/>
            <w:sz w:val="22"/>
            <w:szCs w:val="22"/>
          </w:rPr>
          <w:tab/>
        </w:r>
        <w:r w:rsidR="002035FC" w:rsidRPr="00F33496">
          <w:rPr>
            <w:rStyle w:val="Hypertextovodkaz"/>
          </w:rPr>
          <w:t>Předmět SoD, Předmět Díla</w:t>
        </w:r>
        <w:r w:rsidR="002035FC">
          <w:rPr>
            <w:webHidden/>
          </w:rPr>
          <w:tab/>
        </w:r>
        <w:r w:rsidR="002035FC">
          <w:rPr>
            <w:webHidden/>
          </w:rPr>
          <w:fldChar w:fldCharType="begin"/>
        </w:r>
        <w:r w:rsidR="002035FC">
          <w:rPr>
            <w:webHidden/>
          </w:rPr>
          <w:instrText xml:space="preserve"> PAGEREF _Toc424286221 \h </w:instrText>
        </w:r>
        <w:r w:rsidR="002035FC">
          <w:rPr>
            <w:webHidden/>
          </w:rPr>
        </w:r>
        <w:r w:rsidR="002035FC">
          <w:rPr>
            <w:webHidden/>
          </w:rPr>
          <w:fldChar w:fldCharType="separate"/>
        </w:r>
        <w:r w:rsidR="002035FC">
          <w:rPr>
            <w:webHidden/>
          </w:rPr>
          <w:t>10</w:t>
        </w:r>
        <w:r w:rsidR="002035FC">
          <w:rPr>
            <w:webHidden/>
          </w:rPr>
          <w:fldChar w:fldCharType="end"/>
        </w:r>
      </w:hyperlink>
    </w:p>
    <w:p w14:paraId="5FF04E5B" w14:textId="77777777" w:rsidR="002035FC" w:rsidRDefault="00B059A7">
      <w:pPr>
        <w:pStyle w:val="Obsah1"/>
        <w:rPr>
          <w:rFonts w:asciiTheme="minorHAnsi" w:eastAsiaTheme="minorEastAsia" w:hAnsiTheme="minorHAnsi" w:cstheme="minorBidi"/>
          <w:caps w:val="0"/>
          <w:sz w:val="22"/>
          <w:szCs w:val="22"/>
        </w:rPr>
      </w:pPr>
      <w:hyperlink w:anchor="_Toc424286222" w:history="1">
        <w:r w:rsidR="002035FC" w:rsidRPr="00F33496">
          <w:rPr>
            <w:rStyle w:val="Hypertextovodkaz"/>
          </w:rPr>
          <w:t>3.</w:t>
        </w:r>
        <w:r w:rsidR="002035FC">
          <w:rPr>
            <w:rFonts w:asciiTheme="minorHAnsi" w:eastAsiaTheme="minorEastAsia" w:hAnsiTheme="minorHAnsi" w:cstheme="minorBidi"/>
            <w:caps w:val="0"/>
            <w:sz w:val="22"/>
            <w:szCs w:val="22"/>
          </w:rPr>
          <w:tab/>
        </w:r>
        <w:r w:rsidR="002035FC" w:rsidRPr="00F33496">
          <w:rPr>
            <w:rStyle w:val="Hypertextovodkaz"/>
          </w:rPr>
          <w:t>Cena za Dílo</w:t>
        </w:r>
        <w:r w:rsidR="002035FC">
          <w:rPr>
            <w:webHidden/>
          </w:rPr>
          <w:tab/>
        </w:r>
        <w:r w:rsidR="002035FC">
          <w:rPr>
            <w:webHidden/>
          </w:rPr>
          <w:fldChar w:fldCharType="begin"/>
        </w:r>
        <w:r w:rsidR="002035FC">
          <w:rPr>
            <w:webHidden/>
          </w:rPr>
          <w:instrText xml:space="preserve"> PAGEREF _Toc424286222 \h </w:instrText>
        </w:r>
        <w:r w:rsidR="002035FC">
          <w:rPr>
            <w:webHidden/>
          </w:rPr>
        </w:r>
        <w:r w:rsidR="002035FC">
          <w:rPr>
            <w:webHidden/>
          </w:rPr>
          <w:fldChar w:fldCharType="separate"/>
        </w:r>
        <w:r w:rsidR="002035FC">
          <w:rPr>
            <w:webHidden/>
          </w:rPr>
          <w:t>12</w:t>
        </w:r>
        <w:r w:rsidR="002035FC">
          <w:rPr>
            <w:webHidden/>
          </w:rPr>
          <w:fldChar w:fldCharType="end"/>
        </w:r>
      </w:hyperlink>
    </w:p>
    <w:p w14:paraId="5FF04E5C" w14:textId="77777777" w:rsidR="002035FC" w:rsidRDefault="00B059A7">
      <w:pPr>
        <w:pStyle w:val="Obsah1"/>
        <w:rPr>
          <w:rFonts w:asciiTheme="minorHAnsi" w:eastAsiaTheme="minorEastAsia" w:hAnsiTheme="minorHAnsi" w:cstheme="minorBidi"/>
          <w:caps w:val="0"/>
          <w:sz w:val="22"/>
          <w:szCs w:val="22"/>
        </w:rPr>
      </w:pPr>
      <w:hyperlink w:anchor="_Toc424286223" w:history="1">
        <w:r w:rsidR="002035FC" w:rsidRPr="00F33496">
          <w:rPr>
            <w:rStyle w:val="Hypertextovodkaz"/>
          </w:rPr>
          <w:t>4.</w:t>
        </w:r>
        <w:r w:rsidR="002035FC">
          <w:rPr>
            <w:rFonts w:asciiTheme="minorHAnsi" w:eastAsiaTheme="minorEastAsia" w:hAnsiTheme="minorHAnsi" w:cstheme="minorBidi"/>
            <w:caps w:val="0"/>
            <w:sz w:val="22"/>
            <w:szCs w:val="22"/>
          </w:rPr>
          <w:tab/>
        </w:r>
        <w:r w:rsidR="002035FC" w:rsidRPr="00F33496">
          <w:rPr>
            <w:rStyle w:val="Hypertextovodkaz"/>
          </w:rPr>
          <w:t>Platební podmínky a fakturace</w:t>
        </w:r>
        <w:r w:rsidR="002035FC">
          <w:rPr>
            <w:webHidden/>
          </w:rPr>
          <w:tab/>
        </w:r>
        <w:r w:rsidR="002035FC">
          <w:rPr>
            <w:webHidden/>
          </w:rPr>
          <w:fldChar w:fldCharType="begin"/>
        </w:r>
        <w:r w:rsidR="002035FC">
          <w:rPr>
            <w:webHidden/>
          </w:rPr>
          <w:instrText xml:space="preserve"> PAGEREF _Toc424286223 \h </w:instrText>
        </w:r>
        <w:r w:rsidR="002035FC">
          <w:rPr>
            <w:webHidden/>
          </w:rPr>
        </w:r>
        <w:r w:rsidR="002035FC">
          <w:rPr>
            <w:webHidden/>
          </w:rPr>
          <w:fldChar w:fldCharType="separate"/>
        </w:r>
        <w:r w:rsidR="002035FC">
          <w:rPr>
            <w:webHidden/>
          </w:rPr>
          <w:t>13</w:t>
        </w:r>
        <w:r w:rsidR="002035FC">
          <w:rPr>
            <w:webHidden/>
          </w:rPr>
          <w:fldChar w:fldCharType="end"/>
        </w:r>
      </w:hyperlink>
    </w:p>
    <w:p w14:paraId="5FF04E5D" w14:textId="77777777" w:rsidR="002035FC" w:rsidRDefault="00B059A7">
      <w:pPr>
        <w:pStyle w:val="Obsah1"/>
        <w:rPr>
          <w:rFonts w:asciiTheme="minorHAnsi" w:eastAsiaTheme="minorEastAsia" w:hAnsiTheme="minorHAnsi" w:cstheme="minorBidi"/>
          <w:caps w:val="0"/>
          <w:sz w:val="22"/>
          <w:szCs w:val="22"/>
        </w:rPr>
      </w:pPr>
      <w:hyperlink w:anchor="_Toc424286224" w:history="1">
        <w:r w:rsidR="002035FC" w:rsidRPr="00F33496">
          <w:rPr>
            <w:rStyle w:val="Hypertextovodkaz"/>
          </w:rPr>
          <w:t>5.</w:t>
        </w:r>
        <w:r w:rsidR="002035FC">
          <w:rPr>
            <w:rFonts w:asciiTheme="minorHAnsi" w:eastAsiaTheme="minorEastAsia" w:hAnsiTheme="minorHAnsi" w:cstheme="minorBidi"/>
            <w:caps w:val="0"/>
            <w:sz w:val="22"/>
            <w:szCs w:val="22"/>
          </w:rPr>
          <w:tab/>
        </w:r>
        <w:r w:rsidR="002035FC" w:rsidRPr="00F33496">
          <w:rPr>
            <w:rStyle w:val="Hypertextovodkaz"/>
          </w:rPr>
          <w:t>Termíny provedení Díla</w:t>
        </w:r>
        <w:r w:rsidR="002035FC">
          <w:rPr>
            <w:webHidden/>
          </w:rPr>
          <w:tab/>
        </w:r>
        <w:r w:rsidR="002035FC">
          <w:rPr>
            <w:webHidden/>
          </w:rPr>
          <w:fldChar w:fldCharType="begin"/>
        </w:r>
        <w:r w:rsidR="002035FC">
          <w:rPr>
            <w:webHidden/>
          </w:rPr>
          <w:instrText xml:space="preserve"> PAGEREF _Toc424286224 \h </w:instrText>
        </w:r>
        <w:r w:rsidR="002035FC">
          <w:rPr>
            <w:webHidden/>
          </w:rPr>
        </w:r>
        <w:r w:rsidR="002035FC">
          <w:rPr>
            <w:webHidden/>
          </w:rPr>
          <w:fldChar w:fldCharType="separate"/>
        </w:r>
        <w:r w:rsidR="002035FC">
          <w:rPr>
            <w:webHidden/>
          </w:rPr>
          <w:t>16</w:t>
        </w:r>
        <w:r w:rsidR="002035FC">
          <w:rPr>
            <w:webHidden/>
          </w:rPr>
          <w:fldChar w:fldCharType="end"/>
        </w:r>
      </w:hyperlink>
    </w:p>
    <w:p w14:paraId="5FF04E5E" w14:textId="77777777" w:rsidR="002035FC" w:rsidRDefault="00B059A7">
      <w:pPr>
        <w:pStyle w:val="Obsah1"/>
        <w:rPr>
          <w:rFonts w:asciiTheme="minorHAnsi" w:eastAsiaTheme="minorEastAsia" w:hAnsiTheme="minorHAnsi" w:cstheme="minorBidi"/>
          <w:caps w:val="0"/>
          <w:sz w:val="22"/>
          <w:szCs w:val="22"/>
        </w:rPr>
      </w:pPr>
      <w:hyperlink w:anchor="_Toc424286225" w:history="1">
        <w:r w:rsidR="002035FC" w:rsidRPr="00F33496">
          <w:rPr>
            <w:rStyle w:val="Hypertextovodkaz"/>
          </w:rPr>
          <w:t>6.</w:t>
        </w:r>
        <w:r w:rsidR="002035FC">
          <w:rPr>
            <w:rFonts w:asciiTheme="minorHAnsi" w:eastAsiaTheme="minorEastAsia" w:hAnsiTheme="minorHAnsi" w:cstheme="minorBidi"/>
            <w:caps w:val="0"/>
            <w:sz w:val="22"/>
            <w:szCs w:val="22"/>
          </w:rPr>
          <w:tab/>
        </w:r>
        <w:r w:rsidR="002035FC" w:rsidRPr="00F33496">
          <w:rPr>
            <w:rStyle w:val="Hypertextovodkaz"/>
          </w:rPr>
          <w:t>Závazky Zhotovitele a Objednatele</w:t>
        </w:r>
        <w:r w:rsidR="002035FC">
          <w:rPr>
            <w:webHidden/>
          </w:rPr>
          <w:tab/>
        </w:r>
        <w:r w:rsidR="002035FC">
          <w:rPr>
            <w:webHidden/>
          </w:rPr>
          <w:fldChar w:fldCharType="begin"/>
        </w:r>
        <w:r w:rsidR="002035FC">
          <w:rPr>
            <w:webHidden/>
          </w:rPr>
          <w:instrText xml:space="preserve"> PAGEREF _Toc424286225 \h </w:instrText>
        </w:r>
        <w:r w:rsidR="002035FC">
          <w:rPr>
            <w:webHidden/>
          </w:rPr>
        </w:r>
        <w:r w:rsidR="002035FC">
          <w:rPr>
            <w:webHidden/>
          </w:rPr>
          <w:fldChar w:fldCharType="separate"/>
        </w:r>
        <w:r w:rsidR="002035FC">
          <w:rPr>
            <w:webHidden/>
          </w:rPr>
          <w:t>18</w:t>
        </w:r>
        <w:r w:rsidR="002035FC">
          <w:rPr>
            <w:webHidden/>
          </w:rPr>
          <w:fldChar w:fldCharType="end"/>
        </w:r>
      </w:hyperlink>
    </w:p>
    <w:p w14:paraId="5FF04E5F" w14:textId="77777777" w:rsidR="002035FC" w:rsidRDefault="00B059A7">
      <w:pPr>
        <w:pStyle w:val="Obsah1"/>
        <w:rPr>
          <w:rFonts w:asciiTheme="minorHAnsi" w:eastAsiaTheme="minorEastAsia" w:hAnsiTheme="minorHAnsi" w:cstheme="minorBidi"/>
          <w:caps w:val="0"/>
          <w:sz w:val="22"/>
          <w:szCs w:val="22"/>
        </w:rPr>
      </w:pPr>
      <w:hyperlink w:anchor="_Toc424286226" w:history="1">
        <w:r w:rsidR="002035FC" w:rsidRPr="00F33496">
          <w:rPr>
            <w:rStyle w:val="Hypertextovodkaz"/>
          </w:rPr>
          <w:t>7.</w:t>
        </w:r>
        <w:r w:rsidR="002035FC">
          <w:rPr>
            <w:rFonts w:asciiTheme="minorHAnsi" w:eastAsiaTheme="minorEastAsia" w:hAnsiTheme="minorHAnsi" w:cstheme="minorBidi"/>
            <w:caps w:val="0"/>
            <w:sz w:val="22"/>
            <w:szCs w:val="22"/>
          </w:rPr>
          <w:tab/>
        </w:r>
        <w:r w:rsidR="002035FC" w:rsidRPr="00F33496">
          <w:rPr>
            <w:rStyle w:val="Hypertextovodkaz"/>
          </w:rPr>
          <w:t>Odpovědnost za vady, záruka za jakost Díla</w:t>
        </w:r>
        <w:r w:rsidR="002035FC">
          <w:rPr>
            <w:webHidden/>
          </w:rPr>
          <w:tab/>
        </w:r>
        <w:r w:rsidR="002035FC">
          <w:rPr>
            <w:webHidden/>
          </w:rPr>
          <w:fldChar w:fldCharType="begin"/>
        </w:r>
        <w:r w:rsidR="002035FC">
          <w:rPr>
            <w:webHidden/>
          </w:rPr>
          <w:instrText xml:space="preserve"> PAGEREF _Toc424286226 \h </w:instrText>
        </w:r>
        <w:r w:rsidR="002035FC">
          <w:rPr>
            <w:webHidden/>
          </w:rPr>
        </w:r>
        <w:r w:rsidR="002035FC">
          <w:rPr>
            <w:webHidden/>
          </w:rPr>
          <w:fldChar w:fldCharType="separate"/>
        </w:r>
        <w:r w:rsidR="002035FC">
          <w:rPr>
            <w:webHidden/>
          </w:rPr>
          <w:t>20</w:t>
        </w:r>
        <w:r w:rsidR="002035FC">
          <w:rPr>
            <w:webHidden/>
          </w:rPr>
          <w:fldChar w:fldCharType="end"/>
        </w:r>
      </w:hyperlink>
    </w:p>
    <w:p w14:paraId="5FF04E60" w14:textId="77777777" w:rsidR="002035FC" w:rsidRDefault="00B059A7">
      <w:pPr>
        <w:pStyle w:val="Obsah1"/>
        <w:rPr>
          <w:rFonts w:asciiTheme="minorHAnsi" w:eastAsiaTheme="minorEastAsia" w:hAnsiTheme="minorHAnsi" w:cstheme="minorBidi"/>
          <w:caps w:val="0"/>
          <w:sz w:val="22"/>
          <w:szCs w:val="22"/>
        </w:rPr>
      </w:pPr>
      <w:hyperlink w:anchor="_Toc424286227" w:history="1">
        <w:r w:rsidR="002035FC" w:rsidRPr="00F33496">
          <w:rPr>
            <w:rStyle w:val="Hypertextovodkaz"/>
          </w:rPr>
          <w:t>8.</w:t>
        </w:r>
        <w:r w:rsidR="002035FC">
          <w:rPr>
            <w:rFonts w:asciiTheme="minorHAnsi" w:eastAsiaTheme="minorEastAsia" w:hAnsiTheme="minorHAnsi" w:cstheme="minorBidi"/>
            <w:caps w:val="0"/>
            <w:sz w:val="22"/>
            <w:szCs w:val="22"/>
          </w:rPr>
          <w:tab/>
        </w:r>
        <w:r w:rsidR="002035FC" w:rsidRPr="00F33496">
          <w:rPr>
            <w:rStyle w:val="Hypertextovodkaz"/>
          </w:rPr>
          <w:t>Dohodnuté kontroly a zkoušky Díla</w:t>
        </w:r>
        <w:r w:rsidR="002035FC">
          <w:rPr>
            <w:webHidden/>
          </w:rPr>
          <w:tab/>
        </w:r>
        <w:r w:rsidR="002035FC">
          <w:rPr>
            <w:webHidden/>
          </w:rPr>
          <w:fldChar w:fldCharType="begin"/>
        </w:r>
        <w:r w:rsidR="002035FC">
          <w:rPr>
            <w:webHidden/>
          </w:rPr>
          <w:instrText xml:space="preserve"> PAGEREF _Toc424286227 \h </w:instrText>
        </w:r>
        <w:r w:rsidR="002035FC">
          <w:rPr>
            <w:webHidden/>
          </w:rPr>
        </w:r>
        <w:r w:rsidR="002035FC">
          <w:rPr>
            <w:webHidden/>
          </w:rPr>
          <w:fldChar w:fldCharType="separate"/>
        </w:r>
        <w:r w:rsidR="002035FC">
          <w:rPr>
            <w:webHidden/>
          </w:rPr>
          <w:t>21</w:t>
        </w:r>
        <w:r w:rsidR="002035FC">
          <w:rPr>
            <w:webHidden/>
          </w:rPr>
          <w:fldChar w:fldCharType="end"/>
        </w:r>
      </w:hyperlink>
    </w:p>
    <w:p w14:paraId="5FF04E61" w14:textId="77777777" w:rsidR="002035FC" w:rsidRDefault="00B059A7">
      <w:pPr>
        <w:pStyle w:val="Obsah1"/>
        <w:rPr>
          <w:rFonts w:asciiTheme="minorHAnsi" w:eastAsiaTheme="minorEastAsia" w:hAnsiTheme="minorHAnsi" w:cstheme="minorBidi"/>
          <w:caps w:val="0"/>
          <w:sz w:val="22"/>
          <w:szCs w:val="22"/>
        </w:rPr>
      </w:pPr>
      <w:hyperlink w:anchor="_Toc424286228" w:history="1">
        <w:r w:rsidR="002035FC" w:rsidRPr="00F33496">
          <w:rPr>
            <w:rStyle w:val="Hypertextovodkaz"/>
          </w:rPr>
          <w:t>9.</w:t>
        </w:r>
        <w:r w:rsidR="002035FC">
          <w:rPr>
            <w:rFonts w:asciiTheme="minorHAnsi" w:eastAsiaTheme="minorEastAsia" w:hAnsiTheme="minorHAnsi" w:cstheme="minorBidi"/>
            <w:caps w:val="0"/>
            <w:sz w:val="22"/>
            <w:szCs w:val="22"/>
          </w:rPr>
          <w:tab/>
        </w:r>
        <w:r w:rsidR="002035FC" w:rsidRPr="00F33496">
          <w:rPr>
            <w:rStyle w:val="Hypertextovodkaz"/>
          </w:rPr>
          <w:t>Předání a převzetí Díla</w:t>
        </w:r>
        <w:r w:rsidR="002035FC">
          <w:rPr>
            <w:webHidden/>
          </w:rPr>
          <w:tab/>
        </w:r>
        <w:r w:rsidR="002035FC">
          <w:rPr>
            <w:webHidden/>
          </w:rPr>
          <w:fldChar w:fldCharType="begin"/>
        </w:r>
        <w:r w:rsidR="002035FC">
          <w:rPr>
            <w:webHidden/>
          </w:rPr>
          <w:instrText xml:space="preserve"> PAGEREF _Toc424286228 \h </w:instrText>
        </w:r>
        <w:r w:rsidR="002035FC">
          <w:rPr>
            <w:webHidden/>
          </w:rPr>
        </w:r>
        <w:r w:rsidR="002035FC">
          <w:rPr>
            <w:webHidden/>
          </w:rPr>
          <w:fldChar w:fldCharType="separate"/>
        </w:r>
        <w:r w:rsidR="002035FC">
          <w:rPr>
            <w:webHidden/>
          </w:rPr>
          <w:t>26</w:t>
        </w:r>
        <w:r w:rsidR="002035FC">
          <w:rPr>
            <w:webHidden/>
          </w:rPr>
          <w:fldChar w:fldCharType="end"/>
        </w:r>
      </w:hyperlink>
    </w:p>
    <w:p w14:paraId="5FF04E62" w14:textId="77777777" w:rsidR="002035FC" w:rsidRDefault="00B059A7">
      <w:pPr>
        <w:pStyle w:val="Obsah1"/>
        <w:rPr>
          <w:rFonts w:asciiTheme="minorHAnsi" w:eastAsiaTheme="minorEastAsia" w:hAnsiTheme="minorHAnsi" w:cstheme="minorBidi"/>
          <w:caps w:val="0"/>
          <w:sz w:val="22"/>
          <w:szCs w:val="22"/>
        </w:rPr>
      </w:pPr>
      <w:hyperlink w:anchor="_Toc424286229" w:history="1">
        <w:r w:rsidR="002035FC" w:rsidRPr="00F33496">
          <w:rPr>
            <w:rStyle w:val="Hypertextovodkaz"/>
          </w:rPr>
          <w:t>10.</w:t>
        </w:r>
        <w:r w:rsidR="002035FC">
          <w:rPr>
            <w:rFonts w:asciiTheme="minorHAnsi" w:eastAsiaTheme="minorEastAsia" w:hAnsiTheme="minorHAnsi" w:cstheme="minorBidi"/>
            <w:caps w:val="0"/>
            <w:sz w:val="22"/>
            <w:szCs w:val="22"/>
          </w:rPr>
          <w:tab/>
        </w:r>
        <w:r w:rsidR="002035FC" w:rsidRPr="00F33496">
          <w:rPr>
            <w:rStyle w:val="Hypertextovodkaz"/>
          </w:rPr>
          <w:t>Zkušební provoz a garanční zkoušky</w:t>
        </w:r>
        <w:r w:rsidR="002035FC">
          <w:rPr>
            <w:webHidden/>
          </w:rPr>
          <w:tab/>
        </w:r>
        <w:r w:rsidR="002035FC">
          <w:rPr>
            <w:webHidden/>
          </w:rPr>
          <w:fldChar w:fldCharType="begin"/>
        </w:r>
        <w:r w:rsidR="002035FC">
          <w:rPr>
            <w:webHidden/>
          </w:rPr>
          <w:instrText xml:space="preserve"> PAGEREF _Toc424286229 \h </w:instrText>
        </w:r>
        <w:r w:rsidR="002035FC">
          <w:rPr>
            <w:webHidden/>
          </w:rPr>
        </w:r>
        <w:r w:rsidR="002035FC">
          <w:rPr>
            <w:webHidden/>
          </w:rPr>
          <w:fldChar w:fldCharType="separate"/>
        </w:r>
        <w:r w:rsidR="002035FC">
          <w:rPr>
            <w:webHidden/>
          </w:rPr>
          <w:t>27</w:t>
        </w:r>
        <w:r w:rsidR="002035FC">
          <w:rPr>
            <w:webHidden/>
          </w:rPr>
          <w:fldChar w:fldCharType="end"/>
        </w:r>
      </w:hyperlink>
    </w:p>
    <w:p w14:paraId="5FF04E63" w14:textId="77777777" w:rsidR="002035FC" w:rsidRDefault="00B059A7">
      <w:pPr>
        <w:pStyle w:val="Obsah1"/>
        <w:rPr>
          <w:rFonts w:asciiTheme="minorHAnsi" w:eastAsiaTheme="minorEastAsia" w:hAnsiTheme="minorHAnsi" w:cstheme="minorBidi"/>
          <w:caps w:val="0"/>
          <w:sz w:val="22"/>
          <w:szCs w:val="22"/>
        </w:rPr>
      </w:pPr>
      <w:hyperlink w:anchor="_Toc424286230" w:history="1">
        <w:r w:rsidR="002035FC" w:rsidRPr="00F33496">
          <w:rPr>
            <w:rStyle w:val="Hypertextovodkaz"/>
          </w:rPr>
          <w:t>11.</w:t>
        </w:r>
        <w:r w:rsidR="002035FC">
          <w:rPr>
            <w:rFonts w:asciiTheme="minorHAnsi" w:eastAsiaTheme="minorEastAsia" w:hAnsiTheme="minorHAnsi" w:cstheme="minorBidi"/>
            <w:caps w:val="0"/>
            <w:sz w:val="22"/>
            <w:szCs w:val="22"/>
          </w:rPr>
          <w:tab/>
        </w:r>
        <w:r w:rsidR="002035FC" w:rsidRPr="00F33496">
          <w:rPr>
            <w:rStyle w:val="Hypertextovodkaz"/>
          </w:rPr>
          <w:t>Garantované hodnoty, podmínky pro jejich dodržení, smluvní pokuty za nesplnění garantovaných hodnot</w:t>
        </w:r>
        <w:r w:rsidR="002035FC">
          <w:rPr>
            <w:webHidden/>
          </w:rPr>
          <w:tab/>
        </w:r>
        <w:r w:rsidR="002035FC">
          <w:rPr>
            <w:webHidden/>
          </w:rPr>
          <w:fldChar w:fldCharType="begin"/>
        </w:r>
        <w:r w:rsidR="002035FC">
          <w:rPr>
            <w:webHidden/>
          </w:rPr>
          <w:instrText xml:space="preserve"> PAGEREF _Toc424286230 \h </w:instrText>
        </w:r>
        <w:r w:rsidR="002035FC">
          <w:rPr>
            <w:webHidden/>
          </w:rPr>
        </w:r>
        <w:r w:rsidR="002035FC">
          <w:rPr>
            <w:webHidden/>
          </w:rPr>
          <w:fldChar w:fldCharType="separate"/>
        </w:r>
        <w:r w:rsidR="002035FC">
          <w:rPr>
            <w:webHidden/>
          </w:rPr>
          <w:t>28</w:t>
        </w:r>
        <w:r w:rsidR="002035FC">
          <w:rPr>
            <w:webHidden/>
          </w:rPr>
          <w:fldChar w:fldCharType="end"/>
        </w:r>
      </w:hyperlink>
    </w:p>
    <w:p w14:paraId="5FF04E64" w14:textId="77777777" w:rsidR="002035FC" w:rsidRDefault="00B059A7">
      <w:pPr>
        <w:pStyle w:val="Obsah1"/>
        <w:rPr>
          <w:rFonts w:asciiTheme="minorHAnsi" w:eastAsiaTheme="minorEastAsia" w:hAnsiTheme="minorHAnsi" w:cstheme="minorBidi"/>
          <w:caps w:val="0"/>
          <w:sz w:val="22"/>
          <w:szCs w:val="22"/>
        </w:rPr>
      </w:pPr>
      <w:hyperlink w:anchor="_Toc424286231" w:history="1">
        <w:r w:rsidR="002035FC" w:rsidRPr="00F33496">
          <w:rPr>
            <w:rStyle w:val="Hypertextovodkaz"/>
          </w:rPr>
          <w:t>12.</w:t>
        </w:r>
        <w:r w:rsidR="002035FC">
          <w:rPr>
            <w:rFonts w:asciiTheme="minorHAnsi" w:eastAsiaTheme="minorEastAsia" w:hAnsiTheme="minorHAnsi" w:cstheme="minorBidi"/>
            <w:caps w:val="0"/>
            <w:sz w:val="22"/>
            <w:szCs w:val="22"/>
          </w:rPr>
          <w:tab/>
        </w:r>
        <w:r w:rsidR="002035FC" w:rsidRPr="00F33496">
          <w:rPr>
            <w:rStyle w:val="Hypertextovodkaz"/>
          </w:rPr>
          <w:t>Ostatní sankce a náhrada škody</w:t>
        </w:r>
        <w:r w:rsidR="002035FC">
          <w:rPr>
            <w:webHidden/>
          </w:rPr>
          <w:tab/>
        </w:r>
        <w:r w:rsidR="002035FC">
          <w:rPr>
            <w:webHidden/>
          </w:rPr>
          <w:fldChar w:fldCharType="begin"/>
        </w:r>
        <w:r w:rsidR="002035FC">
          <w:rPr>
            <w:webHidden/>
          </w:rPr>
          <w:instrText xml:space="preserve"> PAGEREF _Toc424286231 \h </w:instrText>
        </w:r>
        <w:r w:rsidR="002035FC">
          <w:rPr>
            <w:webHidden/>
          </w:rPr>
        </w:r>
        <w:r w:rsidR="002035FC">
          <w:rPr>
            <w:webHidden/>
          </w:rPr>
          <w:fldChar w:fldCharType="separate"/>
        </w:r>
        <w:r w:rsidR="002035FC">
          <w:rPr>
            <w:webHidden/>
          </w:rPr>
          <w:t>34</w:t>
        </w:r>
        <w:r w:rsidR="002035FC">
          <w:rPr>
            <w:webHidden/>
          </w:rPr>
          <w:fldChar w:fldCharType="end"/>
        </w:r>
      </w:hyperlink>
    </w:p>
    <w:p w14:paraId="5FF04E65" w14:textId="77777777" w:rsidR="002035FC" w:rsidRDefault="00B059A7">
      <w:pPr>
        <w:pStyle w:val="Obsah1"/>
        <w:rPr>
          <w:rFonts w:asciiTheme="minorHAnsi" w:eastAsiaTheme="minorEastAsia" w:hAnsiTheme="minorHAnsi" w:cstheme="minorBidi"/>
          <w:caps w:val="0"/>
          <w:sz w:val="22"/>
          <w:szCs w:val="22"/>
        </w:rPr>
      </w:pPr>
      <w:hyperlink w:anchor="_Toc424286232" w:history="1">
        <w:r w:rsidR="002035FC" w:rsidRPr="00F33496">
          <w:rPr>
            <w:rStyle w:val="Hypertextovodkaz"/>
          </w:rPr>
          <w:t>13.</w:t>
        </w:r>
        <w:r w:rsidR="002035FC">
          <w:rPr>
            <w:rFonts w:asciiTheme="minorHAnsi" w:eastAsiaTheme="minorEastAsia" w:hAnsiTheme="minorHAnsi" w:cstheme="minorBidi"/>
            <w:caps w:val="0"/>
            <w:sz w:val="22"/>
            <w:szCs w:val="22"/>
          </w:rPr>
          <w:tab/>
        </w:r>
        <w:r w:rsidR="002035FC" w:rsidRPr="00F33496">
          <w:rPr>
            <w:rStyle w:val="Hypertextovodkaz"/>
          </w:rPr>
          <w:t>Vlastnické právo k zhotovované věci a nebezpečí škody na ní</w:t>
        </w:r>
        <w:r w:rsidR="002035FC">
          <w:rPr>
            <w:webHidden/>
          </w:rPr>
          <w:tab/>
        </w:r>
        <w:r w:rsidR="002035FC">
          <w:rPr>
            <w:webHidden/>
          </w:rPr>
          <w:fldChar w:fldCharType="begin"/>
        </w:r>
        <w:r w:rsidR="002035FC">
          <w:rPr>
            <w:webHidden/>
          </w:rPr>
          <w:instrText xml:space="preserve"> PAGEREF _Toc424286232 \h </w:instrText>
        </w:r>
        <w:r w:rsidR="002035FC">
          <w:rPr>
            <w:webHidden/>
          </w:rPr>
        </w:r>
        <w:r w:rsidR="002035FC">
          <w:rPr>
            <w:webHidden/>
          </w:rPr>
          <w:fldChar w:fldCharType="separate"/>
        </w:r>
        <w:r w:rsidR="002035FC">
          <w:rPr>
            <w:webHidden/>
          </w:rPr>
          <w:t>35</w:t>
        </w:r>
        <w:r w:rsidR="002035FC">
          <w:rPr>
            <w:webHidden/>
          </w:rPr>
          <w:fldChar w:fldCharType="end"/>
        </w:r>
      </w:hyperlink>
    </w:p>
    <w:p w14:paraId="5FF04E66" w14:textId="77777777" w:rsidR="002035FC" w:rsidRDefault="00B059A7">
      <w:pPr>
        <w:pStyle w:val="Obsah1"/>
        <w:rPr>
          <w:rFonts w:asciiTheme="minorHAnsi" w:eastAsiaTheme="minorEastAsia" w:hAnsiTheme="minorHAnsi" w:cstheme="minorBidi"/>
          <w:caps w:val="0"/>
          <w:sz w:val="22"/>
          <w:szCs w:val="22"/>
        </w:rPr>
      </w:pPr>
      <w:hyperlink w:anchor="_Toc424286233" w:history="1">
        <w:r w:rsidR="002035FC" w:rsidRPr="00F33496">
          <w:rPr>
            <w:rStyle w:val="Hypertextovodkaz"/>
          </w:rPr>
          <w:t>14.</w:t>
        </w:r>
        <w:r w:rsidR="002035FC">
          <w:rPr>
            <w:rFonts w:asciiTheme="minorHAnsi" w:eastAsiaTheme="minorEastAsia" w:hAnsiTheme="minorHAnsi" w:cstheme="minorBidi"/>
            <w:caps w:val="0"/>
            <w:sz w:val="22"/>
            <w:szCs w:val="22"/>
          </w:rPr>
          <w:tab/>
        </w:r>
        <w:r w:rsidR="002035FC" w:rsidRPr="00F33496">
          <w:rPr>
            <w:rStyle w:val="Hypertextovodkaz"/>
          </w:rPr>
          <w:t>Pozáruční servis, Náhradní Díly</w:t>
        </w:r>
        <w:r w:rsidR="002035FC">
          <w:rPr>
            <w:webHidden/>
          </w:rPr>
          <w:tab/>
        </w:r>
        <w:r w:rsidR="002035FC">
          <w:rPr>
            <w:webHidden/>
          </w:rPr>
          <w:fldChar w:fldCharType="begin"/>
        </w:r>
        <w:r w:rsidR="002035FC">
          <w:rPr>
            <w:webHidden/>
          </w:rPr>
          <w:instrText xml:space="preserve"> PAGEREF _Toc424286233 \h </w:instrText>
        </w:r>
        <w:r w:rsidR="002035FC">
          <w:rPr>
            <w:webHidden/>
          </w:rPr>
        </w:r>
        <w:r w:rsidR="002035FC">
          <w:rPr>
            <w:webHidden/>
          </w:rPr>
          <w:fldChar w:fldCharType="separate"/>
        </w:r>
        <w:r w:rsidR="002035FC">
          <w:rPr>
            <w:webHidden/>
          </w:rPr>
          <w:t>35</w:t>
        </w:r>
        <w:r w:rsidR="002035FC">
          <w:rPr>
            <w:webHidden/>
          </w:rPr>
          <w:fldChar w:fldCharType="end"/>
        </w:r>
      </w:hyperlink>
    </w:p>
    <w:p w14:paraId="5FF04E67" w14:textId="77777777" w:rsidR="002035FC" w:rsidRDefault="00B059A7">
      <w:pPr>
        <w:pStyle w:val="Obsah1"/>
        <w:rPr>
          <w:rFonts w:asciiTheme="minorHAnsi" w:eastAsiaTheme="minorEastAsia" w:hAnsiTheme="minorHAnsi" w:cstheme="minorBidi"/>
          <w:caps w:val="0"/>
          <w:sz w:val="22"/>
          <w:szCs w:val="22"/>
        </w:rPr>
      </w:pPr>
      <w:hyperlink w:anchor="_Toc424286234" w:history="1">
        <w:r w:rsidR="002035FC" w:rsidRPr="00F33496">
          <w:rPr>
            <w:rStyle w:val="Hypertextovodkaz"/>
          </w:rPr>
          <w:t>15.</w:t>
        </w:r>
        <w:r w:rsidR="002035FC">
          <w:rPr>
            <w:rFonts w:asciiTheme="minorHAnsi" w:eastAsiaTheme="minorEastAsia" w:hAnsiTheme="minorHAnsi" w:cstheme="minorBidi"/>
            <w:caps w:val="0"/>
            <w:sz w:val="22"/>
            <w:szCs w:val="22"/>
          </w:rPr>
          <w:tab/>
        </w:r>
        <w:r w:rsidR="002035FC" w:rsidRPr="00F33496">
          <w:rPr>
            <w:rStyle w:val="Hypertextovodkaz"/>
          </w:rPr>
          <w:t>Pojištění</w:t>
        </w:r>
        <w:r w:rsidR="002035FC">
          <w:rPr>
            <w:webHidden/>
          </w:rPr>
          <w:tab/>
        </w:r>
        <w:r w:rsidR="002035FC">
          <w:rPr>
            <w:webHidden/>
          </w:rPr>
          <w:fldChar w:fldCharType="begin"/>
        </w:r>
        <w:r w:rsidR="002035FC">
          <w:rPr>
            <w:webHidden/>
          </w:rPr>
          <w:instrText xml:space="preserve"> PAGEREF _Toc424286234 \h </w:instrText>
        </w:r>
        <w:r w:rsidR="002035FC">
          <w:rPr>
            <w:webHidden/>
          </w:rPr>
        </w:r>
        <w:r w:rsidR="002035FC">
          <w:rPr>
            <w:webHidden/>
          </w:rPr>
          <w:fldChar w:fldCharType="separate"/>
        </w:r>
        <w:r w:rsidR="002035FC">
          <w:rPr>
            <w:webHidden/>
          </w:rPr>
          <w:t>36</w:t>
        </w:r>
        <w:r w:rsidR="002035FC">
          <w:rPr>
            <w:webHidden/>
          </w:rPr>
          <w:fldChar w:fldCharType="end"/>
        </w:r>
      </w:hyperlink>
    </w:p>
    <w:p w14:paraId="5FF04E68" w14:textId="77777777" w:rsidR="002035FC" w:rsidRDefault="00B059A7">
      <w:pPr>
        <w:pStyle w:val="Obsah1"/>
        <w:rPr>
          <w:rFonts w:asciiTheme="minorHAnsi" w:eastAsiaTheme="minorEastAsia" w:hAnsiTheme="minorHAnsi" w:cstheme="minorBidi"/>
          <w:caps w:val="0"/>
          <w:sz w:val="22"/>
          <w:szCs w:val="22"/>
        </w:rPr>
      </w:pPr>
      <w:hyperlink w:anchor="_Toc424286235" w:history="1">
        <w:r w:rsidR="002035FC" w:rsidRPr="00F33496">
          <w:rPr>
            <w:rStyle w:val="Hypertextovodkaz"/>
          </w:rPr>
          <w:t>16.</w:t>
        </w:r>
        <w:r w:rsidR="002035FC">
          <w:rPr>
            <w:rFonts w:asciiTheme="minorHAnsi" w:eastAsiaTheme="minorEastAsia" w:hAnsiTheme="minorHAnsi" w:cstheme="minorBidi"/>
            <w:caps w:val="0"/>
            <w:sz w:val="22"/>
            <w:szCs w:val="22"/>
          </w:rPr>
          <w:tab/>
        </w:r>
        <w:r w:rsidR="002035FC" w:rsidRPr="00F33496">
          <w:rPr>
            <w:rStyle w:val="Hypertextovodkaz"/>
          </w:rPr>
          <w:t>Patentová práva, obchodní tajemství</w:t>
        </w:r>
        <w:r w:rsidR="002035FC">
          <w:rPr>
            <w:webHidden/>
          </w:rPr>
          <w:tab/>
        </w:r>
        <w:r w:rsidR="002035FC">
          <w:rPr>
            <w:webHidden/>
          </w:rPr>
          <w:fldChar w:fldCharType="begin"/>
        </w:r>
        <w:r w:rsidR="002035FC">
          <w:rPr>
            <w:webHidden/>
          </w:rPr>
          <w:instrText xml:space="preserve"> PAGEREF _Toc424286235 \h </w:instrText>
        </w:r>
        <w:r w:rsidR="002035FC">
          <w:rPr>
            <w:webHidden/>
          </w:rPr>
        </w:r>
        <w:r w:rsidR="002035FC">
          <w:rPr>
            <w:webHidden/>
          </w:rPr>
          <w:fldChar w:fldCharType="separate"/>
        </w:r>
        <w:r w:rsidR="002035FC">
          <w:rPr>
            <w:webHidden/>
          </w:rPr>
          <w:t>36</w:t>
        </w:r>
        <w:r w:rsidR="002035FC">
          <w:rPr>
            <w:webHidden/>
          </w:rPr>
          <w:fldChar w:fldCharType="end"/>
        </w:r>
      </w:hyperlink>
    </w:p>
    <w:p w14:paraId="5FF04E69" w14:textId="77777777" w:rsidR="002035FC" w:rsidRDefault="00B059A7">
      <w:pPr>
        <w:pStyle w:val="Obsah1"/>
        <w:rPr>
          <w:rFonts w:asciiTheme="minorHAnsi" w:eastAsiaTheme="minorEastAsia" w:hAnsiTheme="minorHAnsi" w:cstheme="minorBidi"/>
          <w:caps w:val="0"/>
          <w:sz w:val="22"/>
          <w:szCs w:val="22"/>
        </w:rPr>
      </w:pPr>
      <w:hyperlink w:anchor="_Toc424286236" w:history="1">
        <w:r w:rsidR="002035FC" w:rsidRPr="00F33496">
          <w:rPr>
            <w:rStyle w:val="Hypertextovodkaz"/>
          </w:rPr>
          <w:t>17.</w:t>
        </w:r>
        <w:r w:rsidR="002035FC">
          <w:rPr>
            <w:rFonts w:asciiTheme="minorHAnsi" w:eastAsiaTheme="minorEastAsia" w:hAnsiTheme="minorHAnsi" w:cstheme="minorBidi"/>
            <w:caps w:val="0"/>
            <w:sz w:val="22"/>
            <w:szCs w:val="22"/>
          </w:rPr>
          <w:tab/>
        </w:r>
        <w:r w:rsidR="002035FC" w:rsidRPr="00F33496">
          <w:rPr>
            <w:rStyle w:val="Hypertextovodkaz"/>
          </w:rPr>
          <w:t>Okolnosti vylučující odpovědnost - vyšší moc</w:t>
        </w:r>
        <w:r w:rsidR="002035FC">
          <w:rPr>
            <w:webHidden/>
          </w:rPr>
          <w:tab/>
        </w:r>
        <w:r w:rsidR="002035FC">
          <w:rPr>
            <w:webHidden/>
          </w:rPr>
          <w:fldChar w:fldCharType="begin"/>
        </w:r>
        <w:r w:rsidR="002035FC">
          <w:rPr>
            <w:webHidden/>
          </w:rPr>
          <w:instrText xml:space="preserve"> PAGEREF _Toc424286236 \h </w:instrText>
        </w:r>
        <w:r w:rsidR="002035FC">
          <w:rPr>
            <w:webHidden/>
          </w:rPr>
        </w:r>
        <w:r w:rsidR="002035FC">
          <w:rPr>
            <w:webHidden/>
          </w:rPr>
          <w:fldChar w:fldCharType="separate"/>
        </w:r>
        <w:r w:rsidR="002035FC">
          <w:rPr>
            <w:webHidden/>
          </w:rPr>
          <w:t>37</w:t>
        </w:r>
        <w:r w:rsidR="002035FC">
          <w:rPr>
            <w:webHidden/>
          </w:rPr>
          <w:fldChar w:fldCharType="end"/>
        </w:r>
      </w:hyperlink>
    </w:p>
    <w:p w14:paraId="5FF04E6A" w14:textId="77777777" w:rsidR="002035FC" w:rsidRDefault="00B059A7">
      <w:pPr>
        <w:pStyle w:val="Obsah1"/>
        <w:rPr>
          <w:rFonts w:asciiTheme="minorHAnsi" w:eastAsiaTheme="minorEastAsia" w:hAnsiTheme="minorHAnsi" w:cstheme="minorBidi"/>
          <w:caps w:val="0"/>
          <w:sz w:val="22"/>
          <w:szCs w:val="22"/>
        </w:rPr>
      </w:pPr>
      <w:hyperlink w:anchor="_Toc424286237" w:history="1">
        <w:r w:rsidR="002035FC" w:rsidRPr="00F33496">
          <w:rPr>
            <w:rStyle w:val="Hypertextovodkaz"/>
          </w:rPr>
          <w:t>18.</w:t>
        </w:r>
        <w:r w:rsidR="002035FC">
          <w:rPr>
            <w:rFonts w:asciiTheme="minorHAnsi" w:eastAsiaTheme="minorEastAsia" w:hAnsiTheme="minorHAnsi" w:cstheme="minorBidi"/>
            <w:caps w:val="0"/>
            <w:sz w:val="22"/>
            <w:szCs w:val="22"/>
          </w:rPr>
          <w:tab/>
        </w:r>
        <w:r w:rsidR="002035FC" w:rsidRPr="00F33496">
          <w:rPr>
            <w:rStyle w:val="Hypertextovodkaz"/>
          </w:rPr>
          <w:t>Odstoupení od SoD</w:t>
        </w:r>
        <w:r w:rsidR="002035FC">
          <w:rPr>
            <w:webHidden/>
          </w:rPr>
          <w:tab/>
        </w:r>
        <w:r w:rsidR="002035FC">
          <w:rPr>
            <w:webHidden/>
          </w:rPr>
          <w:fldChar w:fldCharType="begin"/>
        </w:r>
        <w:r w:rsidR="002035FC">
          <w:rPr>
            <w:webHidden/>
          </w:rPr>
          <w:instrText xml:space="preserve"> PAGEREF _Toc424286237 \h </w:instrText>
        </w:r>
        <w:r w:rsidR="002035FC">
          <w:rPr>
            <w:webHidden/>
          </w:rPr>
        </w:r>
        <w:r w:rsidR="002035FC">
          <w:rPr>
            <w:webHidden/>
          </w:rPr>
          <w:fldChar w:fldCharType="separate"/>
        </w:r>
        <w:r w:rsidR="002035FC">
          <w:rPr>
            <w:webHidden/>
          </w:rPr>
          <w:t>37</w:t>
        </w:r>
        <w:r w:rsidR="002035FC">
          <w:rPr>
            <w:webHidden/>
          </w:rPr>
          <w:fldChar w:fldCharType="end"/>
        </w:r>
      </w:hyperlink>
    </w:p>
    <w:p w14:paraId="5FF04E6B" w14:textId="77777777" w:rsidR="002035FC" w:rsidRDefault="00B059A7">
      <w:pPr>
        <w:pStyle w:val="Obsah1"/>
        <w:rPr>
          <w:rFonts w:asciiTheme="minorHAnsi" w:eastAsiaTheme="minorEastAsia" w:hAnsiTheme="minorHAnsi" w:cstheme="minorBidi"/>
          <w:caps w:val="0"/>
          <w:sz w:val="22"/>
          <w:szCs w:val="22"/>
        </w:rPr>
      </w:pPr>
      <w:hyperlink w:anchor="_Toc424286238" w:history="1">
        <w:r w:rsidR="002035FC" w:rsidRPr="00F33496">
          <w:rPr>
            <w:rStyle w:val="Hypertextovodkaz"/>
          </w:rPr>
          <w:t>19.</w:t>
        </w:r>
        <w:r w:rsidR="002035FC">
          <w:rPr>
            <w:rFonts w:asciiTheme="minorHAnsi" w:eastAsiaTheme="minorEastAsia" w:hAnsiTheme="minorHAnsi" w:cstheme="minorBidi"/>
            <w:caps w:val="0"/>
            <w:sz w:val="22"/>
            <w:szCs w:val="22"/>
          </w:rPr>
          <w:tab/>
        </w:r>
        <w:r w:rsidR="002035FC" w:rsidRPr="00F33496">
          <w:rPr>
            <w:rStyle w:val="Hypertextovodkaz"/>
          </w:rPr>
          <w:t>Řešení sporů, aplikovatelné právo</w:t>
        </w:r>
        <w:r w:rsidR="002035FC">
          <w:rPr>
            <w:webHidden/>
          </w:rPr>
          <w:tab/>
        </w:r>
        <w:r w:rsidR="002035FC">
          <w:rPr>
            <w:webHidden/>
          </w:rPr>
          <w:fldChar w:fldCharType="begin"/>
        </w:r>
        <w:r w:rsidR="002035FC">
          <w:rPr>
            <w:webHidden/>
          </w:rPr>
          <w:instrText xml:space="preserve"> PAGEREF _Toc424286238 \h </w:instrText>
        </w:r>
        <w:r w:rsidR="002035FC">
          <w:rPr>
            <w:webHidden/>
          </w:rPr>
        </w:r>
        <w:r w:rsidR="002035FC">
          <w:rPr>
            <w:webHidden/>
          </w:rPr>
          <w:fldChar w:fldCharType="separate"/>
        </w:r>
        <w:r w:rsidR="002035FC">
          <w:rPr>
            <w:webHidden/>
          </w:rPr>
          <w:t>38</w:t>
        </w:r>
        <w:r w:rsidR="002035FC">
          <w:rPr>
            <w:webHidden/>
          </w:rPr>
          <w:fldChar w:fldCharType="end"/>
        </w:r>
      </w:hyperlink>
    </w:p>
    <w:p w14:paraId="5FF04E6C" w14:textId="77777777" w:rsidR="002035FC" w:rsidRDefault="00B059A7">
      <w:pPr>
        <w:pStyle w:val="Obsah1"/>
        <w:rPr>
          <w:rFonts w:asciiTheme="minorHAnsi" w:eastAsiaTheme="minorEastAsia" w:hAnsiTheme="minorHAnsi" w:cstheme="minorBidi"/>
          <w:caps w:val="0"/>
          <w:sz w:val="22"/>
          <w:szCs w:val="22"/>
        </w:rPr>
      </w:pPr>
      <w:hyperlink w:anchor="_Toc424286239" w:history="1">
        <w:r w:rsidR="002035FC" w:rsidRPr="00F33496">
          <w:rPr>
            <w:rStyle w:val="Hypertextovodkaz"/>
          </w:rPr>
          <w:t>20.</w:t>
        </w:r>
        <w:r w:rsidR="002035FC">
          <w:rPr>
            <w:rFonts w:asciiTheme="minorHAnsi" w:eastAsiaTheme="minorEastAsia" w:hAnsiTheme="minorHAnsi" w:cstheme="minorBidi"/>
            <w:caps w:val="0"/>
            <w:sz w:val="22"/>
            <w:szCs w:val="22"/>
          </w:rPr>
          <w:tab/>
        </w:r>
        <w:r w:rsidR="002035FC" w:rsidRPr="00F33496">
          <w:rPr>
            <w:rStyle w:val="Hypertextovodkaz"/>
          </w:rPr>
          <w:t>Změny a dodatečné práce</w:t>
        </w:r>
        <w:r w:rsidR="002035FC">
          <w:rPr>
            <w:webHidden/>
          </w:rPr>
          <w:tab/>
        </w:r>
        <w:r w:rsidR="002035FC">
          <w:rPr>
            <w:webHidden/>
          </w:rPr>
          <w:fldChar w:fldCharType="begin"/>
        </w:r>
        <w:r w:rsidR="002035FC">
          <w:rPr>
            <w:webHidden/>
          </w:rPr>
          <w:instrText xml:space="preserve"> PAGEREF _Toc424286239 \h </w:instrText>
        </w:r>
        <w:r w:rsidR="002035FC">
          <w:rPr>
            <w:webHidden/>
          </w:rPr>
        </w:r>
        <w:r w:rsidR="002035FC">
          <w:rPr>
            <w:webHidden/>
          </w:rPr>
          <w:fldChar w:fldCharType="separate"/>
        </w:r>
        <w:r w:rsidR="002035FC">
          <w:rPr>
            <w:webHidden/>
          </w:rPr>
          <w:t>39</w:t>
        </w:r>
        <w:r w:rsidR="002035FC">
          <w:rPr>
            <w:webHidden/>
          </w:rPr>
          <w:fldChar w:fldCharType="end"/>
        </w:r>
      </w:hyperlink>
    </w:p>
    <w:p w14:paraId="5FF04E6D" w14:textId="77777777" w:rsidR="002035FC" w:rsidRDefault="00B059A7">
      <w:pPr>
        <w:pStyle w:val="Obsah1"/>
        <w:rPr>
          <w:rFonts w:asciiTheme="minorHAnsi" w:eastAsiaTheme="minorEastAsia" w:hAnsiTheme="minorHAnsi" w:cstheme="minorBidi"/>
          <w:caps w:val="0"/>
          <w:sz w:val="22"/>
          <w:szCs w:val="22"/>
        </w:rPr>
      </w:pPr>
      <w:hyperlink w:anchor="_Toc424286240" w:history="1">
        <w:r w:rsidR="002035FC" w:rsidRPr="00F33496">
          <w:rPr>
            <w:rStyle w:val="Hypertextovodkaz"/>
          </w:rPr>
          <w:t>21.</w:t>
        </w:r>
        <w:r w:rsidR="002035FC">
          <w:rPr>
            <w:rFonts w:asciiTheme="minorHAnsi" w:eastAsiaTheme="minorEastAsia" w:hAnsiTheme="minorHAnsi" w:cstheme="minorBidi"/>
            <w:caps w:val="0"/>
            <w:sz w:val="22"/>
            <w:szCs w:val="22"/>
          </w:rPr>
          <w:tab/>
        </w:r>
        <w:r w:rsidR="002035FC" w:rsidRPr="00F33496">
          <w:rPr>
            <w:rStyle w:val="Hypertextovodkaz"/>
          </w:rPr>
          <w:t>Stavební deník</w:t>
        </w:r>
        <w:r w:rsidR="002035FC">
          <w:rPr>
            <w:webHidden/>
          </w:rPr>
          <w:tab/>
        </w:r>
        <w:r w:rsidR="002035FC">
          <w:rPr>
            <w:webHidden/>
          </w:rPr>
          <w:fldChar w:fldCharType="begin"/>
        </w:r>
        <w:r w:rsidR="002035FC">
          <w:rPr>
            <w:webHidden/>
          </w:rPr>
          <w:instrText xml:space="preserve"> PAGEREF _Toc424286240 \h </w:instrText>
        </w:r>
        <w:r w:rsidR="002035FC">
          <w:rPr>
            <w:webHidden/>
          </w:rPr>
        </w:r>
        <w:r w:rsidR="002035FC">
          <w:rPr>
            <w:webHidden/>
          </w:rPr>
          <w:fldChar w:fldCharType="separate"/>
        </w:r>
        <w:r w:rsidR="002035FC">
          <w:rPr>
            <w:webHidden/>
          </w:rPr>
          <w:t>39</w:t>
        </w:r>
        <w:r w:rsidR="002035FC">
          <w:rPr>
            <w:webHidden/>
          </w:rPr>
          <w:fldChar w:fldCharType="end"/>
        </w:r>
      </w:hyperlink>
    </w:p>
    <w:p w14:paraId="5FF04E6E" w14:textId="77777777" w:rsidR="002035FC" w:rsidRDefault="00B059A7">
      <w:pPr>
        <w:pStyle w:val="Obsah1"/>
        <w:rPr>
          <w:rFonts w:asciiTheme="minorHAnsi" w:eastAsiaTheme="minorEastAsia" w:hAnsiTheme="minorHAnsi" w:cstheme="minorBidi"/>
          <w:caps w:val="0"/>
          <w:sz w:val="22"/>
          <w:szCs w:val="22"/>
        </w:rPr>
      </w:pPr>
      <w:hyperlink w:anchor="_Toc424286241" w:history="1">
        <w:r w:rsidR="002035FC" w:rsidRPr="00F33496">
          <w:rPr>
            <w:rStyle w:val="Hypertextovodkaz"/>
          </w:rPr>
          <w:t>22.</w:t>
        </w:r>
        <w:r w:rsidR="002035FC">
          <w:rPr>
            <w:rFonts w:asciiTheme="minorHAnsi" w:eastAsiaTheme="minorEastAsia" w:hAnsiTheme="minorHAnsi" w:cstheme="minorBidi"/>
            <w:caps w:val="0"/>
            <w:sz w:val="22"/>
            <w:szCs w:val="22"/>
          </w:rPr>
          <w:tab/>
        </w:r>
        <w:r w:rsidR="002035FC" w:rsidRPr="00F33496">
          <w:rPr>
            <w:rStyle w:val="Hypertextovodkaz"/>
          </w:rPr>
          <w:t>Technický dozor Objednatele</w:t>
        </w:r>
        <w:r w:rsidR="002035FC">
          <w:rPr>
            <w:webHidden/>
          </w:rPr>
          <w:tab/>
        </w:r>
        <w:r w:rsidR="002035FC">
          <w:rPr>
            <w:webHidden/>
          </w:rPr>
          <w:fldChar w:fldCharType="begin"/>
        </w:r>
        <w:r w:rsidR="002035FC">
          <w:rPr>
            <w:webHidden/>
          </w:rPr>
          <w:instrText xml:space="preserve"> PAGEREF _Toc424286241 \h </w:instrText>
        </w:r>
        <w:r w:rsidR="002035FC">
          <w:rPr>
            <w:webHidden/>
          </w:rPr>
        </w:r>
        <w:r w:rsidR="002035FC">
          <w:rPr>
            <w:webHidden/>
          </w:rPr>
          <w:fldChar w:fldCharType="separate"/>
        </w:r>
        <w:r w:rsidR="002035FC">
          <w:rPr>
            <w:webHidden/>
          </w:rPr>
          <w:t>40</w:t>
        </w:r>
        <w:r w:rsidR="002035FC">
          <w:rPr>
            <w:webHidden/>
          </w:rPr>
          <w:fldChar w:fldCharType="end"/>
        </w:r>
      </w:hyperlink>
    </w:p>
    <w:p w14:paraId="5FF04E6F" w14:textId="77777777" w:rsidR="002035FC" w:rsidRDefault="00B059A7">
      <w:pPr>
        <w:pStyle w:val="Obsah1"/>
        <w:rPr>
          <w:rFonts w:asciiTheme="minorHAnsi" w:eastAsiaTheme="minorEastAsia" w:hAnsiTheme="minorHAnsi" w:cstheme="minorBidi"/>
          <w:caps w:val="0"/>
          <w:sz w:val="22"/>
          <w:szCs w:val="22"/>
        </w:rPr>
      </w:pPr>
      <w:hyperlink w:anchor="_Toc424286242" w:history="1">
        <w:r w:rsidR="002035FC" w:rsidRPr="00F33496">
          <w:rPr>
            <w:rStyle w:val="Hypertextovodkaz"/>
          </w:rPr>
          <w:t>23.</w:t>
        </w:r>
        <w:r w:rsidR="002035FC">
          <w:rPr>
            <w:rFonts w:asciiTheme="minorHAnsi" w:eastAsiaTheme="minorEastAsia" w:hAnsiTheme="minorHAnsi" w:cstheme="minorBidi"/>
            <w:caps w:val="0"/>
            <w:sz w:val="22"/>
            <w:szCs w:val="22"/>
          </w:rPr>
          <w:tab/>
        </w:r>
        <w:r w:rsidR="002035FC" w:rsidRPr="00F33496">
          <w:rPr>
            <w:rStyle w:val="Hypertextovodkaz"/>
          </w:rPr>
          <w:t>Vyklizení Staveniště a pracoviště</w:t>
        </w:r>
        <w:r w:rsidR="002035FC">
          <w:rPr>
            <w:webHidden/>
          </w:rPr>
          <w:tab/>
        </w:r>
        <w:r w:rsidR="002035FC">
          <w:rPr>
            <w:webHidden/>
          </w:rPr>
          <w:fldChar w:fldCharType="begin"/>
        </w:r>
        <w:r w:rsidR="002035FC">
          <w:rPr>
            <w:webHidden/>
          </w:rPr>
          <w:instrText xml:space="preserve"> PAGEREF _Toc424286242 \h </w:instrText>
        </w:r>
        <w:r w:rsidR="002035FC">
          <w:rPr>
            <w:webHidden/>
          </w:rPr>
        </w:r>
        <w:r w:rsidR="002035FC">
          <w:rPr>
            <w:webHidden/>
          </w:rPr>
          <w:fldChar w:fldCharType="separate"/>
        </w:r>
        <w:r w:rsidR="002035FC">
          <w:rPr>
            <w:webHidden/>
          </w:rPr>
          <w:t>40</w:t>
        </w:r>
        <w:r w:rsidR="002035FC">
          <w:rPr>
            <w:webHidden/>
          </w:rPr>
          <w:fldChar w:fldCharType="end"/>
        </w:r>
      </w:hyperlink>
    </w:p>
    <w:p w14:paraId="5FF04E70" w14:textId="77777777" w:rsidR="002035FC" w:rsidRDefault="00B059A7">
      <w:pPr>
        <w:pStyle w:val="Obsah1"/>
        <w:rPr>
          <w:rFonts w:asciiTheme="minorHAnsi" w:eastAsiaTheme="minorEastAsia" w:hAnsiTheme="minorHAnsi" w:cstheme="minorBidi"/>
          <w:caps w:val="0"/>
          <w:sz w:val="22"/>
          <w:szCs w:val="22"/>
        </w:rPr>
      </w:pPr>
      <w:hyperlink w:anchor="_Toc424286243" w:history="1">
        <w:r w:rsidR="002035FC" w:rsidRPr="00F33496">
          <w:rPr>
            <w:rStyle w:val="Hypertextovodkaz"/>
          </w:rPr>
          <w:t>24.</w:t>
        </w:r>
        <w:r w:rsidR="002035FC">
          <w:rPr>
            <w:rFonts w:asciiTheme="minorHAnsi" w:eastAsiaTheme="minorEastAsia" w:hAnsiTheme="minorHAnsi" w:cstheme="minorBidi"/>
            <w:caps w:val="0"/>
            <w:sz w:val="22"/>
            <w:szCs w:val="22"/>
          </w:rPr>
          <w:tab/>
        </w:r>
        <w:r w:rsidR="002035FC" w:rsidRPr="00F33496">
          <w:rPr>
            <w:rStyle w:val="Hypertextovodkaz"/>
          </w:rPr>
          <w:t>Postoupení práv a závazků</w:t>
        </w:r>
        <w:r w:rsidR="002035FC">
          <w:rPr>
            <w:webHidden/>
          </w:rPr>
          <w:tab/>
        </w:r>
        <w:r w:rsidR="002035FC">
          <w:rPr>
            <w:webHidden/>
          </w:rPr>
          <w:fldChar w:fldCharType="begin"/>
        </w:r>
        <w:r w:rsidR="002035FC">
          <w:rPr>
            <w:webHidden/>
          </w:rPr>
          <w:instrText xml:space="preserve"> PAGEREF _Toc424286243 \h </w:instrText>
        </w:r>
        <w:r w:rsidR="002035FC">
          <w:rPr>
            <w:webHidden/>
          </w:rPr>
        </w:r>
        <w:r w:rsidR="002035FC">
          <w:rPr>
            <w:webHidden/>
          </w:rPr>
          <w:fldChar w:fldCharType="separate"/>
        </w:r>
        <w:r w:rsidR="002035FC">
          <w:rPr>
            <w:webHidden/>
          </w:rPr>
          <w:t>40</w:t>
        </w:r>
        <w:r w:rsidR="002035FC">
          <w:rPr>
            <w:webHidden/>
          </w:rPr>
          <w:fldChar w:fldCharType="end"/>
        </w:r>
      </w:hyperlink>
    </w:p>
    <w:p w14:paraId="5FF04E71" w14:textId="77777777" w:rsidR="002035FC" w:rsidRDefault="00B059A7">
      <w:pPr>
        <w:pStyle w:val="Obsah1"/>
        <w:rPr>
          <w:rFonts w:asciiTheme="minorHAnsi" w:eastAsiaTheme="minorEastAsia" w:hAnsiTheme="minorHAnsi" w:cstheme="minorBidi"/>
          <w:caps w:val="0"/>
          <w:sz w:val="22"/>
          <w:szCs w:val="22"/>
        </w:rPr>
      </w:pPr>
      <w:hyperlink w:anchor="_Toc424286244" w:history="1">
        <w:r w:rsidR="002035FC" w:rsidRPr="00F33496">
          <w:rPr>
            <w:rStyle w:val="Hypertextovodkaz"/>
          </w:rPr>
          <w:t>25.</w:t>
        </w:r>
        <w:r w:rsidR="002035FC">
          <w:rPr>
            <w:rFonts w:asciiTheme="minorHAnsi" w:eastAsiaTheme="minorEastAsia" w:hAnsiTheme="minorHAnsi" w:cstheme="minorBidi"/>
            <w:caps w:val="0"/>
            <w:sz w:val="22"/>
            <w:szCs w:val="22"/>
          </w:rPr>
          <w:tab/>
        </w:r>
        <w:r w:rsidR="002035FC" w:rsidRPr="00F33496">
          <w:rPr>
            <w:rStyle w:val="Hypertextovodkaz"/>
          </w:rPr>
          <w:t>Odesílací dispozice</w:t>
        </w:r>
        <w:r w:rsidR="002035FC">
          <w:rPr>
            <w:webHidden/>
          </w:rPr>
          <w:tab/>
        </w:r>
        <w:r w:rsidR="002035FC">
          <w:rPr>
            <w:webHidden/>
          </w:rPr>
          <w:fldChar w:fldCharType="begin"/>
        </w:r>
        <w:r w:rsidR="002035FC">
          <w:rPr>
            <w:webHidden/>
          </w:rPr>
          <w:instrText xml:space="preserve"> PAGEREF _Toc424286244 \h </w:instrText>
        </w:r>
        <w:r w:rsidR="002035FC">
          <w:rPr>
            <w:webHidden/>
          </w:rPr>
        </w:r>
        <w:r w:rsidR="002035FC">
          <w:rPr>
            <w:webHidden/>
          </w:rPr>
          <w:fldChar w:fldCharType="separate"/>
        </w:r>
        <w:r w:rsidR="002035FC">
          <w:rPr>
            <w:webHidden/>
          </w:rPr>
          <w:t>40</w:t>
        </w:r>
        <w:r w:rsidR="002035FC">
          <w:rPr>
            <w:webHidden/>
          </w:rPr>
          <w:fldChar w:fldCharType="end"/>
        </w:r>
      </w:hyperlink>
    </w:p>
    <w:p w14:paraId="5FF04E72" w14:textId="77777777" w:rsidR="002035FC" w:rsidRDefault="00B059A7">
      <w:pPr>
        <w:pStyle w:val="Obsah1"/>
        <w:rPr>
          <w:rFonts w:asciiTheme="minorHAnsi" w:eastAsiaTheme="minorEastAsia" w:hAnsiTheme="minorHAnsi" w:cstheme="minorBidi"/>
          <w:caps w:val="0"/>
          <w:sz w:val="22"/>
          <w:szCs w:val="22"/>
        </w:rPr>
      </w:pPr>
      <w:hyperlink w:anchor="_Toc424286245" w:history="1">
        <w:r w:rsidR="002035FC" w:rsidRPr="00F33496">
          <w:rPr>
            <w:rStyle w:val="Hypertextovodkaz"/>
          </w:rPr>
          <w:t>26.</w:t>
        </w:r>
        <w:r w:rsidR="002035FC">
          <w:rPr>
            <w:rFonts w:asciiTheme="minorHAnsi" w:eastAsiaTheme="minorEastAsia" w:hAnsiTheme="minorHAnsi" w:cstheme="minorBidi"/>
            <w:caps w:val="0"/>
            <w:sz w:val="22"/>
            <w:szCs w:val="22"/>
          </w:rPr>
          <w:tab/>
        </w:r>
        <w:r w:rsidR="002035FC" w:rsidRPr="00F33496">
          <w:rPr>
            <w:rStyle w:val="Hypertextovodkaz"/>
          </w:rPr>
          <w:t>Subdodavatelé</w:t>
        </w:r>
        <w:r w:rsidR="002035FC">
          <w:rPr>
            <w:webHidden/>
          </w:rPr>
          <w:tab/>
        </w:r>
        <w:r w:rsidR="002035FC">
          <w:rPr>
            <w:webHidden/>
          </w:rPr>
          <w:fldChar w:fldCharType="begin"/>
        </w:r>
        <w:r w:rsidR="002035FC">
          <w:rPr>
            <w:webHidden/>
          </w:rPr>
          <w:instrText xml:space="preserve"> PAGEREF _Toc424286245 \h </w:instrText>
        </w:r>
        <w:r w:rsidR="002035FC">
          <w:rPr>
            <w:webHidden/>
          </w:rPr>
        </w:r>
        <w:r w:rsidR="002035FC">
          <w:rPr>
            <w:webHidden/>
          </w:rPr>
          <w:fldChar w:fldCharType="separate"/>
        </w:r>
        <w:r w:rsidR="002035FC">
          <w:rPr>
            <w:webHidden/>
          </w:rPr>
          <w:t>41</w:t>
        </w:r>
        <w:r w:rsidR="002035FC">
          <w:rPr>
            <w:webHidden/>
          </w:rPr>
          <w:fldChar w:fldCharType="end"/>
        </w:r>
      </w:hyperlink>
    </w:p>
    <w:p w14:paraId="5FF04E73" w14:textId="77777777" w:rsidR="002035FC" w:rsidRDefault="00B059A7">
      <w:pPr>
        <w:pStyle w:val="Obsah1"/>
        <w:rPr>
          <w:rFonts w:asciiTheme="minorHAnsi" w:eastAsiaTheme="minorEastAsia" w:hAnsiTheme="minorHAnsi" w:cstheme="minorBidi"/>
          <w:caps w:val="0"/>
          <w:sz w:val="22"/>
          <w:szCs w:val="22"/>
        </w:rPr>
      </w:pPr>
      <w:hyperlink w:anchor="_Toc424286246" w:history="1">
        <w:r w:rsidR="002035FC" w:rsidRPr="00F33496">
          <w:rPr>
            <w:rStyle w:val="Hypertextovodkaz"/>
          </w:rPr>
          <w:t>27.</w:t>
        </w:r>
        <w:r w:rsidR="002035FC">
          <w:rPr>
            <w:rFonts w:asciiTheme="minorHAnsi" w:eastAsiaTheme="minorEastAsia" w:hAnsiTheme="minorHAnsi" w:cstheme="minorBidi"/>
            <w:caps w:val="0"/>
            <w:sz w:val="22"/>
            <w:szCs w:val="22"/>
          </w:rPr>
          <w:tab/>
        </w:r>
        <w:r w:rsidR="002035FC" w:rsidRPr="00F33496">
          <w:rPr>
            <w:rStyle w:val="Hypertextovodkaz"/>
          </w:rPr>
          <w:t>Ostatní ujednání a závěrečná ustanovení</w:t>
        </w:r>
        <w:r w:rsidR="002035FC">
          <w:rPr>
            <w:webHidden/>
          </w:rPr>
          <w:tab/>
        </w:r>
        <w:r w:rsidR="002035FC">
          <w:rPr>
            <w:webHidden/>
          </w:rPr>
          <w:fldChar w:fldCharType="begin"/>
        </w:r>
        <w:r w:rsidR="002035FC">
          <w:rPr>
            <w:webHidden/>
          </w:rPr>
          <w:instrText xml:space="preserve"> PAGEREF _Toc424286246 \h </w:instrText>
        </w:r>
        <w:r w:rsidR="002035FC">
          <w:rPr>
            <w:webHidden/>
          </w:rPr>
        </w:r>
        <w:r w:rsidR="002035FC">
          <w:rPr>
            <w:webHidden/>
          </w:rPr>
          <w:fldChar w:fldCharType="separate"/>
        </w:r>
        <w:r w:rsidR="002035FC">
          <w:rPr>
            <w:webHidden/>
          </w:rPr>
          <w:t>41</w:t>
        </w:r>
        <w:r w:rsidR="002035FC">
          <w:rPr>
            <w:webHidden/>
          </w:rPr>
          <w:fldChar w:fldCharType="end"/>
        </w:r>
      </w:hyperlink>
    </w:p>
    <w:p w14:paraId="5FF04E74" w14:textId="77777777" w:rsidR="004B62B9" w:rsidRDefault="004B62B9">
      <w:pPr>
        <w:pStyle w:val="Obsah1"/>
        <w:tabs>
          <w:tab w:val="right" w:leader="dot" w:pos="9720"/>
        </w:tabs>
      </w:pPr>
      <w:r w:rsidRPr="00B34B07">
        <w:rPr>
          <w:highlight w:val="yellow"/>
        </w:rPr>
        <w:fldChar w:fldCharType="end"/>
      </w:r>
    </w:p>
    <w:p w14:paraId="5FF04E75" w14:textId="77777777" w:rsidR="004B62B9" w:rsidRDefault="004B62B9">
      <w:pPr>
        <w:pStyle w:val="Normalnadpis"/>
      </w:pPr>
      <w:r>
        <w:br w:type="page"/>
      </w:r>
      <w:bookmarkStart w:id="5" w:name="_Toc128363748"/>
      <w:r>
        <w:t>Přílohy S</w:t>
      </w:r>
      <w:r w:rsidR="002D5DA4">
        <w:t>o</w:t>
      </w:r>
      <w:r>
        <w:t>D:</w:t>
      </w:r>
      <w:bookmarkEnd w:id="5"/>
    </w:p>
    <w:p w14:paraId="5FF04E76" w14:textId="77777777" w:rsidR="004B62B9" w:rsidRDefault="004B62B9" w:rsidP="00D5747B">
      <w:pPr>
        <w:pStyle w:val="Textpoznpodarou"/>
        <w:tabs>
          <w:tab w:val="left" w:pos="2552"/>
        </w:tabs>
        <w:ind w:left="2552" w:hanging="1701"/>
        <w:jc w:val="left"/>
        <w:rPr>
          <w:szCs w:val="24"/>
        </w:rPr>
      </w:pPr>
      <w:r>
        <w:rPr>
          <w:szCs w:val="24"/>
        </w:rPr>
        <w:t>Příloha č. 1a</w:t>
      </w:r>
      <w:r>
        <w:rPr>
          <w:szCs w:val="24"/>
        </w:rPr>
        <w:tab/>
        <w:t>Technická specifikace Předmětu Díla</w:t>
      </w:r>
    </w:p>
    <w:p w14:paraId="5FF04E77" w14:textId="77777777" w:rsidR="004B62B9" w:rsidRDefault="004B62B9" w:rsidP="00D5747B">
      <w:pPr>
        <w:tabs>
          <w:tab w:val="left" w:pos="2552"/>
        </w:tabs>
        <w:ind w:left="2552" w:hanging="1701"/>
        <w:jc w:val="left"/>
      </w:pPr>
      <w:r>
        <w:t>Příloha č. 1b</w:t>
      </w:r>
      <w:r>
        <w:tab/>
        <w:t>Všeobecné požadavky na Dílo</w:t>
      </w:r>
    </w:p>
    <w:p w14:paraId="5FF04E78" w14:textId="77777777" w:rsidR="004B62B9" w:rsidRDefault="004B62B9" w:rsidP="00D5747B">
      <w:pPr>
        <w:tabs>
          <w:tab w:val="left" w:pos="2552"/>
        </w:tabs>
        <w:ind w:left="2552" w:hanging="1701"/>
        <w:jc w:val="left"/>
      </w:pPr>
      <w:r>
        <w:t>Příloha č. 2</w:t>
      </w:r>
      <w:r>
        <w:tab/>
        <w:t>Podmínky ochrany životního prostředí, BOZP, PO</w:t>
      </w:r>
    </w:p>
    <w:p w14:paraId="5FF04E79" w14:textId="77777777" w:rsidR="004B62B9" w:rsidRPr="00A712D9" w:rsidRDefault="004B62B9" w:rsidP="00D5747B">
      <w:pPr>
        <w:tabs>
          <w:tab w:val="left" w:pos="2552"/>
        </w:tabs>
        <w:ind w:left="2552" w:hanging="1701"/>
        <w:jc w:val="left"/>
      </w:pPr>
      <w:r>
        <w:t xml:space="preserve">Příloha </w:t>
      </w:r>
      <w:r w:rsidR="00805E1D">
        <w:t xml:space="preserve">č. </w:t>
      </w:r>
      <w:r w:rsidR="00A712D9">
        <w:t>3</w:t>
      </w:r>
      <w:r w:rsidR="00A712D9">
        <w:tab/>
      </w:r>
      <w:r>
        <w:t>Časový plán výstavby</w:t>
      </w:r>
    </w:p>
    <w:p w14:paraId="5FF04E7A" w14:textId="77777777" w:rsidR="004B62B9" w:rsidRDefault="00805E1D" w:rsidP="00D5747B">
      <w:pPr>
        <w:tabs>
          <w:tab w:val="left" w:pos="2552"/>
        </w:tabs>
        <w:ind w:left="2552" w:hanging="1701"/>
        <w:jc w:val="left"/>
      </w:pPr>
      <w:r>
        <w:t xml:space="preserve">Příloha č. </w:t>
      </w:r>
      <w:r w:rsidR="004B62B9">
        <w:t>4</w:t>
      </w:r>
      <w:r w:rsidR="004B62B9">
        <w:tab/>
        <w:t>Harmonogram plateb</w:t>
      </w:r>
    </w:p>
    <w:p w14:paraId="5FF04E7B" w14:textId="77777777" w:rsidR="004B62B9" w:rsidRDefault="004B62B9" w:rsidP="00D5747B">
      <w:pPr>
        <w:tabs>
          <w:tab w:val="left" w:pos="2552"/>
        </w:tabs>
        <w:ind w:left="2552" w:hanging="1701"/>
        <w:jc w:val="left"/>
      </w:pPr>
      <w:r>
        <w:t>Příloha č. 5</w:t>
      </w:r>
      <w:r>
        <w:tab/>
        <w:t>Inženýrská a projektová činnost</w:t>
      </w:r>
    </w:p>
    <w:p w14:paraId="5FF04E7C" w14:textId="77777777" w:rsidR="004B62B9" w:rsidRDefault="004B62B9" w:rsidP="00D5747B">
      <w:pPr>
        <w:tabs>
          <w:tab w:val="left" w:pos="2552"/>
        </w:tabs>
        <w:ind w:left="2552" w:hanging="1701"/>
        <w:jc w:val="left"/>
      </w:pPr>
      <w:r>
        <w:t>Příloha č. 6</w:t>
      </w:r>
      <w:r>
        <w:tab/>
        <w:t>Specifikace Ceny za Dílo</w:t>
      </w:r>
    </w:p>
    <w:p w14:paraId="5FF04E7D" w14:textId="77777777" w:rsidR="004B62B9" w:rsidRDefault="004B62B9" w:rsidP="00D5747B">
      <w:pPr>
        <w:tabs>
          <w:tab w:val="left" w:pos="2552"/>
        </w:tabs>
        <w:ind w:left="2552" w:hanging="1701"/>
        <w:jc w:val="left"/>
        <w:rPr>
          <w:i/>
          <w:iCs/>
        </w:rPr>
      </w:pPr>
      <w:r>
        <w:t>Příloha č. 7</w:t>
      </w:r>
      <w:r>
        <w:tab/>
        <w:t>Určení vnějších vlivů</w:t>
      </w:r>
    </w:p>
    <w:p w14:paraId="5FF04E7E" w14:textId="77777777" w:rsidR="004B62B9" w:rsidRDefault="004B62B9" w:rsidP="00D5747B">
      <w:pPr>
        <w:tabs>
          <w:tab w:val="left" w:pos="2552"/>
        </w:tabs>
        <w:ind w:left="2552" w:hanging="1701"/>
        <w:jc w:val="left"/>
      </w:pPr>
      <w:r>
        <w:t>Příloha č. 8</w:t>
      </w:r>
      <w:r>
        <w:tab/>
        <w:t>Dodavatelská dokumentace</w:t>
      </w:r>
    </w:p>
    <w:p w14:paraId="5FF04E7F" w14:textId="77777777" w:rsidR="004B62B9" w:rsidRDefault="004B62B9" w:rsidP="00D5747B">
      <w:pPr>
        <w:tabs>
          <w:tab w:val="left" w:pos="2552"/>
        </w:tabs>
        <w:ind w:left="2552" w:hanging="1701"/>
        <w:jc w:val="left"/>
      </w:pPr>
      <w:r>
        <w:t>Příloha č. 9</w:t>
      </w:r>
      <w:r>
        <w:tab/>
        <w:t>Rozsah zařízení Staveniště</w:t>
      </w:r>
    </w:p>
    <w:p w14:paraId="5FF04E80" w14:textId="77777777" w:rsidR="004B62B9" w:rsidRDefault="004B62B9" w:rsidP="00D5747B">
      <w:pPr>
        <w:tabs>
          <w:tab w:val="left" w:pos="2552"/>
        </w:tabs>
        <w:ind w:left="2552" w:hanging="1701"/>
        <w:jc w:val="left"/>
      </w:pPr>
      <w:r>
        <w:t>Příloha č. 10</w:t>
      </w:r>
      <w:r>
        <w:tab/>
        <w:t>Seznam subdodavatelů</w:t>
      </w:r>
    </w:p>
    <w:p w14:paraId="5FF04E81" w14:textId="77777777" w:rsidR="004B62B9" w:rsidRDefault="004B62B9" w:rsidP="00D5747B">
      <w:pPr>
        <w:tabs>
          <w:tab w:val="left" w:pos="2552"/>
        </w:tabs>
        <w:ind w:left="2552" w:hanging="1701"/>
        <w:jc w:val="left"/>
      </w:pPr>
      <w:r>
        <w:t>Příloha č. 11</w:t>
      </w:r>
      <w:r>
        <w:tab/>
        <w:t>Ceník energií, médií a služeb</w:t>
      </w:r>
    </w:p>
    <w:p w14:paraId="5FF04E82" w14:textId="77777777" w:rsidR="004B62B9" w:rsidRDefault="004B62B9" w:rsidP="00D5747B">
      <w:pPr>
        <w:tabs>
          <w:tab w:val="left" w:pos="2552"/>
        </w:tabs>
        <w:ind w:left="2552" w:hanging="1701"/>
        <w:jc w:val="left"/>
      </w:pPr>
      <w:r>
        <w:t>Příloha č. 12</w:t>
      </w:r>
      <w:r>
        <w:tab/>
        <w:t>Vzor_struktura dílčí faktury</w:t>
      </w:r>
    </w:p>
    <w:p w14:paraId="5FF04E83" w14:textId="77777777" w:rsidR="004B62B9" w:rsidRDefault="004B62B9" w:rsidP="00D5747B">
      <w:pPr>
        <w:tabs>
          <w:tab w:val="left" w:pos="2552"/>
        </w:tabs>
        <w:ind w:left="2552" w:hanging="1701"/>
        <w:jc w:val="left"/>
      </w:pPr>
      <w:r>
        <w:t>Příloha č. 13</w:t>
      </w:r>
      <w:r>
        <w:tab/>
        <w:t>Vzor_bankovní záruky</w:t>
      </w:r>
    </w:p>
    <w:p w14:paraId="5FF04E84" w14:textId="77777777" w:rsidR="004B62B9" w:rsidRDefault="004B62B9" w:rsidP="00D5747B">
      <w:pPr>
        <w:tabs>
          <w:tab w:val="left" w:pos="2552"/>
        </w:tabs>
        <w:ind w:left="2552" w:hanging="1701"/>
        <w:jc w:val="left"/>
      </w:pPr>
      <w:r>
        <w:t>Příloha č. 14</w:t>
      </w:r>
      <w:r>
        <w:tab/>
        <w:t>Pojištění Díla</w:t>
      </w:r>
    </w:p>
    <w:p w14:paraId="5FF04E85" w14:textId="77777777" w:rsidR="004B62B9" w:rsidRDefault="004B62B9" w:rsidP="00D5747B">
      <w:pPr>
        <w:tabs>
          <w:tab w:val="left" w:pos="2552"/>
        </w:tabs>
        <w:ind w:left="2552" w:hanging="1701"/>
        <w:jc w:val="left"/>
      </w:pPr>
      <w:r>
        <w:t>Příloha č. 15</w:t>
      </w:r>
      <w:r>
        <w:tab/>
        <w:t>Provozní disponibilita</w:t>
      </w:r>
    </w:p>
    <w:p w14:paraId="5FF04E86" w14:textId="77777777" w:rsidR="004B62B9" w:rsidRDefault="004B62B9" w:rsidP="00D5747B">
      <w:pPr>
        <w:tabs>
          <w:tab w:val="left" w:pos="2552"/>
        </w:tabs>
        <w:ind w:left="2552" w:hanging="1701"/>
        <w:jc w:val="left"/>
      </w:pPr>
      <w:r>
        <w:t>Příloha č. 16</w:t>
      </w:r>
      <w:r>
        <w:tab/>
        <w:t>Pozáruční servis a náhradní díly</w:t>
      </w:r>
    </w:p>
    <w:p w14:paraId="5FF04E87" w14:textId="77777777" w:rsidR="004B62B9" w:rsidRDefault="004B62B9" w:rsidP="00D5747B">
      <w:pPr>
        <w:tabs>
          <w:tab w:val="left" w:pos="2552"/>
        </w:tabs>
        <w:ind w:left="2552" w:hanging="1701"/>
        <w:jc w:val="left"/>
      </w:pPr>
      <w:r>
        <w:t>Příloha č. 17</w:t>
      </w:r>
      <w:r>
        <w:tab/>
        <w:t>Technické normy a právní předpisy</w:t>
      </w:r>
    </w:p>
    <w:p w14:paraId="5FF04E88" w14:textId="77777777" w:rsidR="004B62B9" w:rsidRDefault="004B62B9" w:rsidP="00D5747B">
      <w:pPr>
        <w:tabs>
          <w:tab w:val="left" w:pos="2552"/>
        </w:tabs>
        <w:ind w:left="2552" w:hanging="1701"/>
        <w:jc w:val="left"/>
      </w:pPr>
      <w:r>
        <w:t>Příloha č. 18</w:t>
      </w:r>
      <w:r>
        <w:tab/>
        <w:t>Graf trvání potřeby výkonu</w:t>
      </w:r>
    </w:p>
    <w:p w14:paraId="5FF04E89" w14:textId="77777777" w:rsidR="004B62B9" w:rsidRDefault="004B62B9" w:rsidP="00D5747B">
      <w:pPr>
        <w:tabs>
          <w:tab w:val="left" w:pos="2552"/>
        </w:tabs>
        <w:ind w:left="2552" w:hanging="1701"/>
        <w:jc w:val="left"/>
      </w:pPr>
      <w:r>
        <w:t>Příloha č. 19</w:t>
      </w:r>
      <w:r>
        <w:tab/>
        <w:t>Požadavky na aplikační SW</w:t>
      </w:r>
    </w:p>
    <w:p w14:paraId="5FF04E8A" w14:textId="77777777" w:rsidR="004B62B9" w:rsidRDefault="004B62B9" w:rsidP="00D5747B">
      <w:pPr>
        <w:numPr>
          <w:ins w:id="6" w:author="Jaroslav Brandejs" w:date="2010-11-24T10:10:00Z"/>
        </w:numPr>
        <w:tabs>
          <w:tab w:val="left" w:pos="2552"/>
        </w:tabs>
        <w:ind w:left="2552" w:hanging="1701"/>
        <w:jc w:val="left"/>
      </w:pPr>
      <w:r>
        <w:t>Příloha č. 20</w:t>
      </w:r>
      <w:r>
        <w:tab/>
        <w:t>Požadavky na vizualizační SW</w:t>
      </w:r>
    </w:p>
    <w:p w14:paraId="5FF04E8B" w14:textId="77777777" w:rsidR="004B62B9" w:rsidRDefault="004B62B9" w:rsidP="00D5747B">
      <w:pPr>
        <w:tabs>
          <w:tab w:val="left" w:pos="2552"/>
        </w:tabs>
        <w:ind w:left="2552" w:hanging="1701"/>
        <w:jc w:val="left"/>
      </w:pPr>
      <w:r>
        <w:t>Příloha č. 21</w:t>
      </w:r>
      <w:r>
        <w:tab/>
        <w:t>Chemická kontrola provozu_</w:t>
      </w:r>
      <w:r w:rsidR="00856F07">
        <w:t>data</w:t>
      </w:r>
      <w:r w:rsidR="00B34B07">
        <w:t>_2010_2012</w:t>
      </w:r>
    </w:p>
    <w:p w14:paraId="5FF04E8C" w14:textId="77777777" w:rsidR="004B62B9" w:rsidRDefault="004B62B9" w:rsidP="00D5747B">
      <w:pPr>
        <w:tabs>
          <w:tab w:val="left" w:pos="2552"/>
        </w:tabs>
        <w:ind w:left="2552" w:hanging="1701"/>
        <w:jc w:val="left"/>
      </w:pPr>
      <w:r>
        <w:t>Příloha č. 22</w:t>
      </w:r>
      <w:r>
        <w:tab/>
      </w:r>
      <w:r w:rsidR="00B34B07">
        <w:t>Posouzení akustické situace</w:t>
      </w:r>
    </w:p>
    <w:p w14:paraId="5FF04E8D" w14:textId="77777777" w:rsidR="0035655D" w:rsidRDefault="0035655D" w:rsidP="00D5747B">
      <w:pPr>
        <w:tabs>
          <w:tab w:val="left" w:pos="2552"/>
        </w:tabs>
        <w:ind w:left="2552" w:hanging="1701"/>
        <w:jc w:val="left"/>
      </w:pPr>
      <w:r>
        <w:t>Příloha č. 23a</w:t>
      </w:r>
      <w:r>
        <w:tab/>
        <w:t>NB_na straně paliva Č</w:t>
      </w:r>
      <w:r w:rsidRPr="0035655D">
        <w:t>U</w:t>
      </w:r>
    </w:p>
    <w:p w14:paraId="5FF04E8E" w14:textId="77777777" w:rsidR="0035655D" w:rsidRDefault="0035655D" w:rsidP="00D5747B">
      <w:pPr>
        <w:tabs>
          <w:tab w:val="left" w:pos="2552"/>
        </w:tabs>
        <w:ind w:left="2552" w:hanging="1701"/>
        <w:jc w:val="left"/>
      </w:pPr>
      <w:r>
        <w:t>Příloha č. 23b</w:t>
      </w:r>
      <w:r>
        <w:tab/>
        <w:t>NB na straně stlačeného vzduchu_vymražený</w:t>
      </w:r>
      <w:r w:rsidRPr="0035655D">
        <w:t xml:space="preserve"> vzduch</w:t>
      </w:r>
    </w:p>
    <w:p w14:paraId="5FF04E8F" w14:textId="77777777" w:rsidR="0035655D" w:rsidRDefault="0035655D" w:rsidP="00D5747B">
      <w:pPr>
        <w:tabs>
          <w:tab w:val="left" w:pos="2552"/>
        </w:tabs>
        <w:ind w:left="2552" w:hanging="1701"/>
        <w:jc w:val="left"/>
      </w:pPr>
      <w:r>
        <w:t>Příloha č. 23c</w:t>
      </w:r>
      <w:r>
        <w:tab/>
      </w:r>
      <w:r w:rsidRPr="0035655D">
        <w:t>NB_na stran</w:t>
      </w:r>
      <w:r>
        <w:t>ě</w:t>
      </w:r>
      <w:r w:rsidRPr="0035655D">
        <w:t xml:space="preserve"> provoz</w:t>
      </w:r>
      <w:r>
        <w:t>ních chemiká</w:t>
      </w:r>
      <w:r w:rsidRPr="0035655D">
        <w:t>li</w:t>
      </w:r>
      <w:r>
        <w:t>í</w:t>
      </w:r>
      <w:r w:rsidRPr="0035655D">
        <w:t xml:space="preserve"> pro SNCR</w:t>
      </w:r>
    </w:p>
    <w:p w14:paraId="5FF04E90" w14:textId="77777777" w:rsidR="004B62B9" w:rsidRDefault="004B62B9" w:rsidP="00D5747B">
      <w:pPr>
        <w:tabs>
          <w:tab w:val="left" w:pos="2552"/>
        </w:tabs>
        <w:ind w:left="2552" w:hanging="1701"/>
        <w:jc w:val="left"/>
      </w:pPr>
      <w:r>
        <w:t>Příloha č. 2</w:t>
      </w:r>
      <w:r w:rsidR="0035655D">
        <w:t>4</w:t>
      </w:r>
      <w:r>
        <w:tab/>
        <w:t>Schéma teplárny_principielní_pára</w:t>
      </w:r>
    </w:p>
    <w:p w14:paraId="5FF04E91" w14:textId="77777777" w:rsidR="0035655D" w:rsidRDefault="0035655D" w:rsidP="00D5747B">
      <w:pPr>
        <w:tabs>
          <w:tab w:val="left" w:pos="2552"/>
        </w:tabs>
        <w:ind w:left="2552" w:hanging="1701"/>
        <w:jc w:val="left"/>
      </w:pPr>
      <w:r>
        <w:t>Příloha č. 25</w:t>
      </w:r>
      <w:r>
        <w:tab/>
        <w:t>Schéma teplárny_principielní_MaR</w:t>
      </w:r>
    </w:p>
    <w:p w14:paraId="5FF04E92" w14:textId="77777777" w:rsidR="004B62B9" w:rsidRDefault="004B62B9" w:rsidP="00D5747B">
      <w:pPr>
        <w:tabs>
          <w:tab w:val="left" w:pos="2552"/>
        </w:tabs>
        <w:ind w:left="2552" w:hanging="1701"/>
        <w:jc w:val="left"/>
      </w:pPr>
      <w:r>
        <w:t>Příloha č. 26</w:t>
      </w:r>
      <w:r>
        <w:tab/>
        <w:t>Schéma_rozdělovač admisní páry</w:t>
      </w:r>
    </w:p>
    <w:p w14:paraId="5FF04E93" w14:textId="77777777" w:rsidR="004B62B9" w:rsidRDefault="004B62B9" w:rsidP="00D5747B">
      <w:pPr>
        <w:tabs>
          <w:tab w:val="left" w:pos="2552"/>
        </w:tabs>
        <w:ind w:left="2552" w:hanging="1701"/>
        <w:jc w:val="left"/>
      </w:pPr>
      <w:r>
        <w:t>Příloha č. 27</w:t>
      </w:r>
      <w:r>
        <w:tab/>
        <w:t>Schéma_chlazení v kondenzaci</w:t>
      </w:r>
    </w:p>
    <w:p w14:paraId="5FF04E94" w14:textId="77777777" w:rsidR="004B62B9" w:rsidRDefault="004B62B9" w:rsidP="00D5747B">
      <w:pPr>
        <w:tabs>
          <w:tab w:val="left" w:pos="2552"/>
        </w:tabs>
        <w:ind w:left="2552" w:hanging="1701"/>
        <w:jc w:val="left"/>
      </w:pPr>
      <w:r>
        <w:t>Příloha č. 28</w:t>
      </w:r>
      <w:r>
        <w:tab/>
        <w:t>Schéma_EE_jednopólové_stávající-včetně měření</w:t>
      </w:r>
    </w:p>
    <w:p w14:paraId="5FF04E95" w14:textId="77777777" w:rsidR="004B62B9" w:rsidRDefault="004B62B9" w:rsidP="00D5747B">
      <w:pPr>
        <w:tabs>
          <w:tab w:val="left" w:pos="2552"/>
        </w:tabs>
        <w:ind w:left="2552" w:hanging="1701"/>
        <w:jc w:val="left"/>
      </w:pPr>
      <w:r>
        <w:t>Příloha č. 29</w:t>
      </w:r>
      <w:r>
        <w:tab/>
        <w:t>Schéma_požární vodovod</w:t>
      </w:r>
    </w:p>
    <w:p w14:paraId="5FF04E96" w14:textId="77777777" w:rsidR="00E57F07" w:rsidRDefault="00E57F07" w:rsidP="00D5747B">
      <w:pPr>
        <w:tabs>
          <w:tab w:val="left" w:pos="2552"/>
        </w:tabs>
        <w:ind w:left="2552" w:hanging="1701"/>
        <w:jc w:val="left"/>
      </w:pPr>
      <w:r>
        <w:t>Příloha č. 30</w:t>
      </w:r>
      <w:r>
        <w:tab/>
      </w:r>
      <w:r w:rsidR="0035655D">
        <w:t>Schéma_odluh-odkal_pož</w:t>
      </w:r>
      <w:r w:rsidR="0035655D" w:rsidRPr="0035655D">
        <w:t>ad</w:t>
      </w:r>
      <w:r w:rsidR="0035655D">
        <w:t>ované provedení</w:t>
      </w:r>
    </w:p>
    <w:p w14:paraId="5FF04E97" w14:textId="77777777" w:rsidR="004B62B9" w:rsidRDefault="004B62B9" w:rsidP="00D5747B">
      <w:pPr>
        <w:tabs>
          <w:tab w:val="left" w:pos="2552"/>
        </w:tabs>
        <w:ind w:left="2552" w:hanging="1701"/>
        <w:jc w:val="left"/>
      </w:pPr>
      <w:r>
        <w:t>Příloha č. 31</w:t>
      </w:r>
      <w:r>
        <w:tab/>
      </w:r>
      <w:r w:rsidR="00E57F07">
        <w:t>ČU_garanční</w:t>
      </w:r>
    </w:p>
    <w:p w14:paraId="5FF04E98" w14:textId="77777777" w:rsidR="004B62B9" w:rsidRDefault="004B62B9" w:rsidP="00D5747B">
      <w:pPr>
        <w:tabs>
          <w:tab w:val="left" w:pos="2552"/>
        </w:tabs>
        <w:ind w:left="2552" w:hanging="1701"/>
        <w:jc w:val="left"/>
      </w:pPr>
      <w:r>
        <w:t>Příloha č. 32</w:t>
      </w:r>
      <w:r>
        <w:tab/>
      </w:r>
      <w:r w:rsidR="00E57F07">
        <w:t>ČU_ostatní</w:t>
      </w:r>
    </w:p>
    <w:p w14:paraId="5FF04E99" w14:textId="77777777" w:rsidR="004B62B9" w:rsidRDefault="004B62B9" w:rsidP="00D5747B">
      <w:pPr>
        <w:tabs>
          <w:tab w:val="left" w:pos="2552"/>
        </w:tabs>
        <w:ind w:left="2552" w:hanging="1701"/>
        <w:jc w:val="left"/>
      </w:pPr>
      <w:r>
        <w:t>Příloha č. 33</w:t>
      </w:r>
      <w:r>
        <w:tab/>
        <w:t>Rozměrový výkres_odpopílkovač_čajník</w:t>
      </w:r>
    </w:p>
    <w:p w14:paraId="5FF04E9A" w14:textId="77777777" w:rsidR="0035655D" w:rsidRDefault="00805E1D" w:rsidP="00D5747B">
      <w:pPr>
        <w:tabs>
          <w:tab w:val="left" w:pos="2552"/>
        </w:tabs>
        <w:ind w:left="2552" w:hanging="1701"/>
        <w:jc w:val="left"/>
      </w:pPr>
      <w:r>
        <w:t>Příloha č. 34a</w:t>
      </w:r>
      <w:r>
        <w:tab/>
        <w:t>Kotelna K4_stá</w:t>
      </w:r>
      <w:r w:rsidRPr="00805E1D">
        <w:t>v</w:t>
      </w:r>
      <w:r>
        <w:t>. stav_podé</w:t>
      </w:r>
      <w:r w:rsidRPr="00805E1D">
        <w:t>ln</w:t>
      </w:r>
      <w:r>
        <w:t>ý řez</w:t>
      </w:r>
    </w:p>
    <w:p w14:paraId="5FF04E9B" w14:textId="77777777" w:rsidR="00805E1D" w:rsidRDefault="00805E1D" w:rsidP="00D5747B">
      <w:pPr>
        <w:tabs>
          <w:tab w:val="left" w:pos="2552"/>
        </w:tabs>
        <w:ind w:left="2552" w:hanging="1701"/>
        <w:jc w:val="left"/>
      </w:pPr>
      <w:r>
        <w:t>Příloha č. 34b</w:t>
      </w:r>
      <w:r>
        <w:tab/>
        <w:t>Kotelna K4_stá</w:t>
      </w:r>
      <w:r w:rsidRPr="00805E1D">
        <w:t>v</w:t>
      </w:r>
      <w:r>
        <w:t>. stav_příčné řezy</w:t>
      </w:r>
    </w:p>
    <w:p w14:paraId="5FF04E9C" w14:textId="77777777" w:rsidR="00805E1D" w:rsidRDefault="00805E1D" w:rsidP="00D5747B">
      <w:pPr>
        <w:tabs>
          <w:tab w:val="left" w:pos="2552"/>
        </w:tabs>
        <w:ind w:left="2552" w:hanging="1701"/>
        <w:jc w:val="left"/>
      </w:pPr>
      <w:r>
        <w:t>Příloha č. 34c</w:t>
      </w:r>
      <w:r>
        <w:tab/>
        <w:t>Kotelna K4_stá</w:t>
      </w:r>
      <w:r w:rsidRPr="00805E1D">
        <w:t>v</w:t>
      </w:r>
      <w:r>
        <w:t>. stav_stěna a řez</w:t>
      </w:r>
    </w:p>
    <w:p w14:paraId="5FF04E9D" w14:textId="77777777" w:rsidR="00805E1D" w:rsidRDefault="00805E1D" w:rsidP="00D5747B">
      <w:pPr>
        <w:tabs>
          <w:tab w:val="left" w:pos="2552"/>
        </w:tabs>
        <w:ind w:left="2552" w:hanging="1701"/>
        <w:jc w:val="left"/>
      </w:pPr>
      <w:r>
        <w:t>Příloha č. 34d</w:t>
      </w:r>
      <w:r>
        <w:tab/>
        <w:t>Kotelna K4_stá</w:t>
      </w:r>
      <w:r w:rsidRPr="00805E1D">
        <w:t>v</w:t>
      </w:r>
      <w:r>
        <w:t>. stav_střecha kotelny-řez</w:t>
      </w:r>
    </w:p>
    <w:p w14:paraId="5FF04E9E" w14:textId="77777777" w:rsidR="00805E1D" w:rsidRDefault="00805E1D" w:rsidP="00D5747B">
      <w:pPr>
        <w:tabs>
          <w:tab w:val="left" w:pos="2552"/>
        </w:tabs>
        <w:ind w:left="2552" w:hanging="1701"/>
        <w:jc w:val="left"/>
      </w:pPr>
      <w:r>
        <w:t>Příloha č. 35</w:t>
      </w:r>
      <w:r>
        <w:tab/>
        <w:t>Kotelna K4_ŽB zásobník uhlí_ocelová dvojvýsypka</w:t>
      </w:r>
    </w:p>
    <w:p w14:paraId="5FF04E9F" w14:textId="77777777" w:rsidR="004B62B9" w:rsidRDefault="0035655D" w:rsidP="00D5747B">
      <w:pPr>
        <w:tabs>
          <w:tab w:val="left" w:pos="2552"/>
        </w:tabs>
        <w:ind w:left="2552" w:hanging="1701"/>
        <w:jc w:val="left"/>
      </w:pPr>
      <w:r>
        <w:t>Příloha č. 3</w:t>
      </w:r>
      <w:r w:rsidR="00805E1D">
        <w:t>6</w:t>
      </w:r>
      <w:r w:rsidR="00E57F07">
        <w:t>a</w:t>
      </w:r>
      <w:r w:rsidR="004B62B9">
        <w:tab/>
      </w:r>
      <w:r w:rsidR="00E57F07">
        <w:t>Kotel K4_stáv</w:t>
      </w:r>
      <w:r w:rsidR="00805E1D">
        <w:t>.</w:t>
      </w:r>
      <w:r w:rsidR="00E57F07">
        <w:t xml:space="preserve"> stav_podlaží +0,1 m</w:t>
      </w:r>
    </w:p>
    <w:p w14:paraId="5FF04EA0" w14:textId="77777777" w:rsidR="00E57F07" w:rsidRDefault="0035655D" w:rsidP="00D5747B">
      <w:pPr>
        <w:tabs>
          <w:tab w:val="left" w:pos="2552"/>
        </w:tabs>
        <w:ind w:left="2552" w:hanging="1701"/>
        <w:jc w:val="left"/>
      </w:pPr>
      <w:r>
        <w:t>Příloha č. 3</w:t>
      </w:r>
      <w:r w:rsidR="00805E1D">
        <w:t>6</w:t>
      </w:r>
      <w:r w:rsidR="00E57F07">
        <w:t>b</w:t>
      </w:r>
      <w:r w:rsidR="00E57F07">
        <w:tab/>
        <w:t>Kotel K4_stáv</w:t>
      </w:r>
      <w:r w:rsidR="00805E1D">
        <w:t>.</w:t>
      </w:r>
      <w:r w:rsidR="00E57F07">
        <w:t xml:space="preserve"> stav_podlaží +5,0 m</w:t>
      </w:r>
    </w:p>
    <w:p w14:paraId="5FF04EA1" w14:textId="77777777" w:rsidR="00E57F07" w:rsidRDefault="0035655D" w:rsidP="00D5747B">
      <w:pPr>
        <w:tabs>
          <w:tab w:val="left" w:pos="2552"/>
        </w:tabs>
        <w:ind w:left="2552" w:hanging="1701"/>
        <w:jc w:val="left"/>
      </w:pPr>
      <w:r>
        <w:t>Příloha č. 3</w:t>
      </w:r>
      <w:r w:rsidR="00805E1D">
        <w:t>6</w:t>
      </w:r>
      <w:r w:rsidR="00E57F07">
        <w:t>c</w:t>
      </w:r>
      <w:r w:rsidR="00E57F07">
        <w:tab/>
        <w:t>Kotel K4_stáv</w:t>
      </w:r>
      <w:r w:rsidR="00805E1D">
        <w:t>.</w:t>
      </w:r>
      <w:r w:rsidR="00E57F07">
        <w:t xml:space="preserve"> stav_podlaží +7,3 m_+11,6 m</w:t>
      </w:r>
    </w:p>
    <w:p w14:paraId="5FF04EA2" w14:textId="77777777" w:rsidR="00E57F07" w:rsidRDefault="00E57F07" w:rsidP="00D5747B">
      <w:pPr>
        <w:tabs>
          <w:tab w:val="left" w:pos="2552"/>
        </w:tabs>
        <w:ind w:left="2552" w:hanging="1701"/>
        <w:jc w:val="left"/>
      </w:pPr>
      <w:r>
        <w:t>Přílo</w:t>
      </w:r>
      <w:r w:rsidR="0035655D">
        <w:t>ha č. 3</w:t>
      </w:r>
      <w:r w:rsidR="00805E1D">
        <w:t>6</w:t>
      </w:r>
      <w:r>
        <w:t>d</w:t>
      </w:r>
      <w:r>
        <w:tab/>
        <w:t>Kotel K4_stáv</w:t>
      </w:r>
      <w:r w:rsidR="00805E1D">
        <w:t>.</w:t>
      </w:r>
      <w:r>
        <w:t xml:space="preserve"> stav_podlaží +15,1 m</w:t>
      </w:r>
    </w:p>
    <w:p w14:paraId="5FF04EA3" w14:textId="77777777" w:rsidR="00E57F07" w:rsidRDefault="0035655D" w:rsidP="00D5747B">
      <w:pPr>
        <w:tabs>
          <w:tab w:val="left" w:pos="2552"/>
        </w:tabs>
        <w:ind w:left="2552" w:hanging="1701"/>
        <w:jc w:val="left"/>
      </w:pPr>
      <w:r>
        <w:t>Příloha č. 3</w:t>
      </w:r>
      <w:r w:rsidR="00805E1D">
        <w:t>6</w:t>
      </w:r>
      <w:r w:rsidR="00E57F07">
        <w:t>e</w:t>
      </w:r>
      <w:r w:rsidR="00E57F07">
        <w:tab/>
        <w:t>Kotel K4_stáv</w:t>
      </w:r>
      <w:r w:rsidR="00805E1D">
        <w:t>.</w:t>
      </w:r>
      <w:r w:rsidR="00E57F07">
        <w:t xml:space="preserve"> stav_pohled na čelo kotle</w:t>
      </w:r>
    </w:p>
    <w:p w14:paraId="5FF04EA4" w14:textId="77777777" w:rsidR="00E57F07" w:rsidRDefault="0035655D" w:rsidP="00D5747B">
      <w:pPr>
        <w:tabs>
          <w:tab w:val="left" w:pos="2552"/>
        </w:tabs>
        <w:ind w:left="2552" w:hanging="1701"/>
        <w:jc w:val="left"/>
      </w:pPr>
      <w:r>
        <w:t>Příloha č. 3</w:t>
      </w:r>
      <w:r w:rsidR="00805E1D">
        <w:t>6</w:t>
      </w:r>
      <w:r w:rsidR="00E57F07">
        <w:t>f</w:t>
      </w:r>
      <w:r w:rsidR="00E57F07">
        <w:tab/>
        <w:t>Kotel K4_stáv</w:t>
      </w:r>
      <w:r w:rsidR="00805E1D">
        <w:t>.</w:t>
      </w:r>
      <w:r w:rsidR="00E57F07">
        <w:t xml:space="preserve"> stav_pohled zprava na kotel</w:t>
      </w:r>
    </w:p>
    <w:p w14:paraId="5FF04EA5" w14:textId="77777777" w:rsidR="004B62B9" w:rsidRDefault="004B62B9" w:rsidP="00D5747B">
      <w:pPr>
        <w:tabs>
          <w:tab w:val="left" w:pos="2552"/>
        </w:tabs>
        <w:ind w:left="2552" w:hanging="1701"/>
        <w:jc w:val="left"/>
      </w:pPr>
      <w:r>
        <w:t>Příloha č. 37</w:t>
      </w:r>
      <w:r>
        <w:tab/>
      </w:r>
      <w:r w:rsidR="00805E1D">
        <w:t>Kotel K4_MPP</w:t>
      </w:r>
    </w:p>
    <w:p w14:paraId="5FF04EA6" w14:textId="77777777" w:rsidR="004B62B9" w:rsidRDefault="004B62B9" w:rsidP="00D5747B">
      <w:pPr>
        <w:tabs>
          <w:tab w:val="left" w:pos="2552"/>
        </w:tabs>
        <w:ind w:left="2552" w:hanging="1701"/>
        <w:jc w:val="left"/>
      </w:pPr>
      <w:r>
        <w:t>Příloha č. 38</w:t>
      </w:r>
      <w:r>
        <w:tab/>
      </w:r>
      <w:r w:rsidR="00805E1D">
        <w:t>Kotel K4_Tlumič hluku najíždění</w:t>
      </w:r>
    </w:p>
    <w:p w14:paraId="5FF04EA7" w14:textId="77777777" w:rsidR="004B62B9" w:rsidRDefault="004B62B9" w:rsidP="00D5747B">
      <w:pPr>
        <w:tabs>
          <w:tab w:val="left" w:pos="2552"/>
        </w:tabs>
        <w:ind w:left="2552" w:hanging="1701"/>
        <w:jc w:val="left"/>
      </w:pPr>
      <w:r>
        <w:t>Příloha č. 39</w:t>
      </w:r>
      <w:r>
        <w:tab/>
      </w:r>
      <w:r w:rsidR="00805E1D">
        <w:t>Kotel K4_Redlery_výkres-sestava</w:t>
      </w:r>
    </w:p>
    <w:p w14:paraId="5FF04EA8" w14:textId="77777777" w:rsidR="004B62B9" w:rsidRDefault="004B62B9" w:rsidP="00D5747B">
      <w:pPr>
        <w:tabs>
          <w:tab w:val="left" w:pos="2552"/>
        </w:tabs>
        <w:ind w:left="2552" w:hanging="1701"/>
        <w:jc w:val="left"/>
      </w:pPr>
      <w:r>
        <w:t>Příloha č. 40</w:t>
      </w:r>
      <w:r>
        <w:tab/>
      </w:r>
      <w:r w:rsidR="00805E1D">
        <w:t>Geologický průzkum TNA</w:t>
      </w:r>
    </w:p>
    <w:p w14:paraId="5FF04EA9" w14:textId="77777777" w:rsidR="004B62B9" w:rsidRDefault="004B62B9" w:rsidP="00D5747B">
      <w:pPr>
        <w:tabs>
          <w:tab w:val="left" w:pos="2552"/>
        </w:tabs>
        <w:ind w:left="2552" w:hanging="1701"/>
        <w:jc w:val="left"/>
      </w:pPr>
      <w:r>
        <w:t>Příloha č. 41</w:t>
      </w:r>
      <w:r>
        <w:tab/>
        <w:t>neobsazeno</w:t>
      </w:r>
    </w:p>
    <w:p w14:paraId="5FF04EAA" w14:textId="77777777" w:rsidR="004B62B9" w:rsidRDefault="004B62B9" w:rsidP="00D5747B">
      <w:pPr>
        <w:tabs>
          <w:tab w:val="left" w:pos="2552"/>
        </w:tabs>
        <w:ind w:left="2552" w:hanging="1701"/>
        <w:jc w:val="left"/>
      </w:pPr>
      <w:r>
        <w:t>Příloha č. 42</w:t>
      </w:r>
      <w:r>
        <w:tab/>
      </w:r>
      <w:r w:rsidR="001E645E">
        <w:t>neobsazeno</w:t>
      </w:r>
    </w:p>
    <w:p w14:paraId="5FF04EAB" w14:textId="77777777" w:rsidR="004B62B9" w:rsidRDefault="004B62B9" w:rsidP="00D5747B">
      <w:pPr>
        <w:tabs>
          <w:tab w:val="left" w:pos="2552"/>
        </w:tabs>
        <w:ind w:left="2552" w:hanging="1701"/>
        <w:jc w:val="left"/>
      </w:pPr>
      <w:r>
        <w:t>Příloha č. 43</w:t>
      </w:r>
      <w:r>
        <w:tab/>
      </w:r>
      <w:r w:rsidR="001E645E">
        <w:t>Celková situace</w:t>
      </w:r>
    </w:p>
    <w:p w14:paraId="5FF04EAC" w14:textId="77777777" w:rsidR="004B62B9" w:rsidRDefault="004B62B9" w:rsidP="00D5747B">
      <w:pPr>
        <w:tabs>
          <w:tab w:val="left" w:pos="2552"/>
        </w:tabs>
        <w:ind w:left="2552" w:hanging="1701"/>
        <w:jc w:val="left"/>
      </w:pPr>
      <w:r>
        <w:t>Příloha č. 44</w:t>
      </w:r>
      <w:r>
        <w:tab/>
        <w:t>Plochy zařízení Staveniště</w:t>
      </w:r>
    </w:p>
    <w:p w14:paraId="5FF04EAD" w14:textId="77777777" w:rsidR="004B62B9" w:rsidRDefault="004B62B9" w:rsidP="00D5747B">
      <w:pPr>
        <w:tabs>
          <w:tab w:val="left" w:pos="2552"/>
        </w:tabs>
        <w:ind w:left="2552" w:hanging="1701"/>
        <w:jc w:val="left"/>
      </w:pPr>
      <w:r>
        <w:t>Příloha č. 45</w:t>
      </w:r>
      <w:r>
        <w:tab/>
        <w:t>Pohled_sever, stávající stav</w:t>
      </w:r>
    </w:p>
    <w:p w14:paraId="5FF04EAE" w14:textId="77777777" w:rsidR="004B62B9" w:rsidRDefault="004B62B9" w:rsidP="00D5747B">
      <w:pPr>
        <w:tabs>
          <w:tab w:val="left" w:pos="2552"/>
        </w:tabs>
        <w:ind w:left="2552" w:hanging="1701"/>
        <w:jc w:val="left"/>
      </w:pPr>
      <w:r>
        <w:t>Příloha č. 46</w:t>
      </w:r>
      <w:r>
        <w:tab/>
        <w:t>Pohled_východ, stávající stav</w:t>
      </w:r>
    </w:p>
    <w:p w14:paraId="5FF04EAF" w14:textId="77777777" w:rsidR="004B62B9" w:rsidRDefault="004B62B9" w:rsidP="00D5747B">
      <w:pPr>
        <w:tabs>
          <w:tab w:val="left" w:pos="2552"/>
        </w:tabs>
        <w:ind w:left="2552" w:hanging="1701"/>
        <w:jc w:val="left"/>
      </w:pPr>
      <w:r>
        <w:t>Příloha č. 47</w:t>
      </w:r>
      <w:r>
        <w:tab/>
        <w:t>Situace_splavovací žlab, stávající stav</w:t>
      </w:r>
    </w:p>
    <w:p w14:paraId="5FF04EB0" w14:textId="77777777" w:rsidR="004B62B9" w:rsidRDefault="004B62B9" w:rsidP="00D5747B">
      <w:pPr>
        <w:tabs>
          <w:tab w:val="left" w:pos="2552"/>
        </w:tabs>
        <w:ind w:left="2552" w:hanging="1701"/>
        <w:jc w:val="left"/>
        <w:rPr>
          <w:i/>
          <w:iCs/>
        </w:rPr>
      </w:pPr>
      <w:r>
        <w:rPr>
          <w:i/>
          <w:iCs/>
        </w:rPr>
        <w:t>Kotelna K</w:t>
      </w:r>
      <w:r w:rsidR="001E645E">
        <w:rPr>
          <w:i/>
          <w:iCs/>
        </w:rPr>
        <w:t>1÷3</w:t>
      </w:r>
      <w:r>
        <w:rPr>
          <w:i/>
          <w:iCs/>
        </w:rPr>
        <w:t xml:space="preserve"> - stávající stav</w:t>
      </w:r>
    </w:p>
    <w:p w14:paraId="5FF04EB1" w14:textId="77777777" w:rsidR="004B62B9" w:rsidRDefault="004B62B9" w:rsidP="00D5747B">
      <w:pPr>
        <w:tabs>
          <w:tab w:val="left" w:pos="2552"/>
        </w:tabs>
        <w:ind w:left="2552" w:hanging="1701"/>
        <w:jc w:val="left"/>
      </w:pPr>
      <w:r>
        <w:t>Příloha č. 48a</w:t>
      </w:r>
      <w:r>
        <w:tab/>
        <w:t>K</w:t>
      </w:r>
      <w:r w:rsidR="00805E1D">
        <w:t>1÷3</w:t>
      </w:r>
      <w:r>
        <w:t>_Půdorys 0,000</w:t>
      </w:r>
    </w:p>
    <w:p w14:paraId="5FF04EB2" w14:textId="77777777" w:rsidR="004B62B9" w:rsidRDefault="004B62B9" w:rsidP="00D5747B">
      <w:pPr>
        <w:tabs>
          <w:tab w:val="left" w:pos="2552"/>
        </w:tabs>
        <w:ind w:left="2552" w:hanging="1701"/>
        <w:jc w:val="left"/>
      </w:pPr>
      <w:r>
        <w:t>Příloha č. 48b</w:t>
      </w:r>
      <w:r>
        <w:tab/>
        <w:t>K</w:t>
      </w:r>
      <w:r w:rsidR="00D5747B">
        <w:t>1÷3</w:t>
      </w:r>
      <w:r>
        <w:t>_Půdorys +4,870</w:t>
      </w:r>
    </w:p>
    <w:p w14:paraId="5FF04EB3" w14:textId="77777777" w:rsidR="004B62B9" w:rsidRDefault="004B62B9" w:rsidP="00D5747B">
      <w:pPr>
        <w:tabs>
          <w:tab w:val="left" w:pos="2552"/>
        </w:tabs>
        <w:ind w:left="2552" w:hanging="1701"/>
        <w:jc w:val="left"/>
      </w:pPr>
      <w:r>
        <w:t>Příloha č. 48c</w:t>
      </w:r>
      <w:r>
        <w:tab/>
        <w:t>K</w:t>
      </w:r>
      <w:r w:rsidR="00D5747B">
        <w:t>1÷3</w:t>
      </w:r>
      <w:r>
        <w:t>_Půdorys střechy</w:t>
      </w:r>
    </w:p>
    <w:p w14:paraId="5FF04EB4" w14:textId="77777777" w:rsidR="004B62B9" w:rsidRDefault="004B62B9" w:rsidP="00D5747B">
      <w:pPr>
        <w:tabs>
          <w:tab w:val="left" w:pos="2552"/>
        </w:tabs>
        <w:ind w:left="2552" w:hanging="1701"/>
        <w:jc w:val="left"/>
      </w:pPr>
      <w:r>
        <w:t>Příloha č. 48d</w:t>
      </w:r>
      <w:r>
        <w:tab/>
        <w:t>K</w:t>
      </w:r>
      <w:r w:rsidR="00D5747B">
        <w:t>1÷3</w:t>
      </w:r>
      <w:r>
        <w:t>_Řez A-A</w:t>
      </w:r>
    </w:p>
    <w:p w14:paraId="5FF04EB5" w14:textId="77777777" w:rsidR="004B62B9" w:rsidRDefault="004B62B9" w:rsidP="00D5747B">
      <w:pPr>
        <w:tabs>
          <w:tab w:val="left" w:pos="2552"/>
        </w:tabs>
        <w:ind w:left="2552" w:hanging="1701"/>
        <w:jc w:val="left"/>
        <w:rPr>
          <w:i/>
          <w:iCs/>
        </w:rPr>
      </w:pPr>
      <w:r>
        <w:rPr>
          <w:i/>
          <w:iCs/>
        </w:rPr>
        <w:t>Strojovna - stávající stav</w:t>
      </w:r>
    </w:p>
    <w:p w14:paraId="5FF04EB6" w14:textId="77777777" w:rsidR="004B62B9" w:rsidRDefault="004B62B9" w:rsidP="00D5747B">
      <w:pPr>
        <w:tabs>
          <w:tab w:val="left" w:pos="2552"/>
        </w:tabs>
        <w:ind w:left="2552" w:hanging="1701"/>
        <w:jc w:val="left"/>
      </w:pPr>
      <w:r>
        <w:t>Příloha č. 49a</w:t>
      </w:r>
      <w:r>
        <w:tab/>
        <w:t>ST_Půdorys -4,770</w:t>
      </w:r>
      <w:r w:rsidR="00D5747B">
        <w:t>_kondenzace</w:t>
      </w:r>
    </w:p>
    <w:p w14:paraId="5FF04EB7" w14:textId="77777777" w:rsidR="004B62B9" w:rsidRDefault="004B62B9" w:rsidP="00D5747B">
      <w:pPr>
        <w:tabs>
          <w:tab w:val="left" w:pos="2552"/>
        </w:tabs>
        <w:ind w:left="2552" w:hanging="1701"/>
        <w:jc w:val="left"/>
      </w:pPr>
      <w:r>
        <w:t>Příloha č. 49b</w:t>
      </w:r>
      <w:r>
        <w:tab/>
        <w:t>ST_Půdorys 0,000</w:t>
      </w:r>
      <w:r w:rsidR="00D5747B">
        <w:t>_strojovna</w:t>
      </w:r>
    </w:p>
    <w:p w14:paraId="5FF04EB8" w14:textId="77777777" w:rsidR="004B62B9" w:rsidRDefault="004B62B9" w:rsidP="00D5747B">
      <w:pPr>
        <w:tabs>
          <w:tab w:val="left" w:pos="2552"/>
        </w:tabs>
        <w:ind w:left="2552" w:hanging="1701"/>
        <w:jc w:val="left"/>
      </w:pPr>
      <w:r>
        <w:t>Příloha č. 49c</w:t>
      </w:r>
      <w:r>
        <w:tab/>
        <w:t>ST_Půdorys střechy</w:t>
      </w:r>
    </w:p>
    <w:p w14:paraId="5FF04EB9" w14:textId="77777777" w:rsidR="004B62B9" w:rsidRDefault="004B62B9" w:rsidP="00D5747B">
      <w:pPr>
        <w:tabs>
          <w:tab w:val="left" w:pos="2552"/>
        </w:tabs>
        <w:ind w:left="2552" w:hanging="1701"/>
        <w:jc w:val="left"/>
      </w:pPr>
      <w:r>
        <w:t>Příloha č. 49d</w:t>
      </w:r>
      <w:r>
        <w:tab/>
        <w:t>ST_Půdorys světlíku</w:t>
      </w:r>
    </w:p>
    <w:p w14:paraId="5FF04EBA" w14:textId="77777777" w:rsidR="004B62B9" w:rsidRDefault="004B62B9" w:rsidP="00D5747B">
      <w:pPr>
        <w:tabs>
          <w:tab w:val="left" w:pos="2552"/>
        </w:tabs>
        <w:ind w:left="2552" w:hanging="1701"/>
        <w:jc w:val="left"/>
      </w:pPr>
      <w:r>
        <w:t>Příloha č. 49e</w:t>
      </w:r>
      <w:r>
        <w:tab/>
        <w:t>ST_ŘEZ A-A</w:t>
      </w:r>
    </w:p>
    <w:p w14:paraId="5FF04EBB" w14:textId="77777777" w:rsidR="004B62B9" w:rsidRDefault="004B62B9" w:rsidP="00D5747B">
      <w:pPr>
        <w:tabs>
          <w:tab w:val="left" w:pos="2552"/>
        </w:tabs>
        <w:ind w:left="2552" w:hanging="1701"/>
        <w:jc w:val="left"/>
      </w:pPr>
      <w:r>
        <w:t>Příloha č. 49f</w:t>
      </w:r>
      <w:r>
        <w:tab/>
        <w:t>ST_ŘEZ B-B</w:t>
      </w:r>
    </w:p>
    <w:p w14:paraId="5FF04EBC" w14:textId="77777777" w:rsidR="004B62B9" w:rsidRDefault="004B62B9" w:rsidP="00D5747B">
      <w:pPr>
        <w:tabs>
          <w:tab w:val="left" w:pos="2552"/>
        </w:tabs>
        <w:ind w:left="2552" w:hanging="1701"/>
        <w:jc w:val="left"/>
        <w:rPr>
          <w:i/>
          <w:iCs/>
        </w:rPr>
      </w:pPr>
      <w:r>
        <w:rPr>
          <w:i/>
          <w:iCs/>
        </w:rPr>
        <w:t>Rozvodna 10 kV - stávající stav</w:t>
      </w:r>
    </w:p>
    <w:p w14:paraId="5FF04EBD" w14:textId="77777777" w:rsidR="004B62B9" w:rsidRDefault="001E645E" w:rsidP="00D5747B">
      <w:pPr>
        <w:tabs>
          <w:tab w:val="left" w:pos="2552"/>
        </w:tabs>
        <w:ind w:left="2552" w:hanging="1701"/>
        <w:jc w:val="left"/>
      </w:pPr>
      <w:r>
        <w:t>Příloha č. 50</w:t>
      </w:r>
      <w:r w:rsidR="004B62B9">
        <w:t>a</w:t>
      </w:r>
      <w:r w:rsidR="004B62B9">
        <w:tab/>
        <w:t>RO_Půdorys 1.NP</w:t>
      </w:r>
    </w:p>
    <w:p w14:paraId="5FF04EBE" w14:textId="77777777" w:rsidR="004B62B9" w:rsidRDefault="001E645E" w:rsidP="00D5747B">
      <w:pPr>
        <w:tabs>
          <w:tab w:val="left" w:pos="2552"/>
        </w:tabs>
        <w:ind w:left="2552" w:hanging="1701"/>
        <w:jc w:val="left"/>
      </w:pPr>
      <w:r>
        <w:t>Příloha č. 50</w:t>
      </w:r>
      <w:r w:rsidR="004B62B9">
        <w:t>b</w:t>
      </w:r>
      <w:r w:rsidR="004B62B9">
        <w:tab/>
        <w:t>RO_Půdorys 2.NP</w:t>
      </w:r>
    </w:p>
    <w:p w14:paraId="5FF04EBF" w14:textId="77777777" w:rsidR="004B62B9" w:rsidRDefault="004B62B9" w:rsidP="00D5747B">
      <w:pPr>
        <w:tabs>
          <w:tab w:val="left" w:pos="2552"/>
        </w:tabs>
        <w:ind w:left="2552" w:hanging="1701"/>
        <w:jc w:val="left"/>
      </w:pPr>
      <w:r>
        <w:t>Příloha č. 5</w:t>
      </w:r>
      <w:r w:rsidR="001E645E">
        <w:t>0</w:t>
      </w:r>
      <w:r>
        <w:t>c</w:t>
      </w:r>
      <w:r>
        <w:tab/>
        <w:t>RO_Půdorys 3.NP</w:t>
      </w:r>
    </w:p>
    <w:p w14:paraId="5FF04EC0" w14:textId="77777777" w:rsidR="004B62B9" w:rsidRDefault="001E645E" w:rsidP="00D5747B">
      <w:pPr>
        <w:tabs>
          <w:tab w:val="left" w:pos="2552"/>
        </w:tabs>
        <w:ind w:left="2552" w:hanging="1701"/>
        <w:jc w:val="left"/>
      </w:pPr>
      <w:r>
        <w:t>Příloha č. 50</w:t>
      </w:r>
      <w:r w:rsidR="004B62B9">
        <w:t>d</w:t>
      </w:r>
      <w:r w:rsidR="004B62B9">
        <w:tab/>
        <w:t>RO_Půdorys 4.NP</w:t>
      </w:r>
    </w:p>
    <w:p w14:paraId="5FF04EC1" w14:textId="77777777" w:rsidR="004B62B9" w:rsidRDefault="004B62B9" w:rsidP="00D5747B">
      <w:pPr>
        <w:tabs>
          <w:tab w:val="left" w:pos="2552"/>
        </w:tabs>
        <w:ind w:left="2552" w:hanging="1701"/>
        <w:jc w:val="left"/>
        <w:rPr>
          <w:i/>
          <w:iCs/>
        </w:rPr>
      </w:pPr>
      <w:r>
        <w:rPr>
          <w:i/>
          <w:iCs/>
        </w:rPr>
        <w:t>Vodní hospodářství - stávající stav</w:t>
      </w:r>
    </w:p>
    <w:p w14:paraId="5FF04EC2" w14:textId="77777777" w:rsidR="004B62B9" w:rsidRDefault="001E645E" w:rsidP="00D5747B">
      <w:pPr>
        <w:tabs>
          <w:tab w:val="left" w:pos="2552"/>
        </w:tabs>
        <w:ind w:left="2552" w:hanging="1701"/>
        <w:jc w:val="left"/>
      </w:pPr>
      <w:r>
        <w:t>Příloha č. 51</w:t>
      </w:r>
      <w:r w:rsidR="004B62B9">
        <w:t>a</w:t>
      </w:r>
      <w:r w:rsidR="004B62B9">
        <w:tab/>
        <w:t>VH_Půdorys 1.NP</w:t>
      </w:r>
    </w:p>
    <w:p w14:paraId="5FF04EC3" w14:textId="77777777" w:rsidR="004B62B9" w:rsidRDefault="001E645E" w:rsidP="00D5747B">
      <w:pPr>
        <w:tabs>
          <w:tab w:val="left" w:pos="2552"/>
        </w:tabs>
        <w:ind w:left="2552" w:hanging="1701"/>
        <w:jc w:val="left"/>
      </w:pPr>
      <w:r>
        <w:t>Příloha č. 51</w:t>
      </w:r>
      <w:r w:rsidR="004B62B9">
        <w:t>b</w:t>
      </w:r>
      <w:r w:rsidR="004B62B9">
        <w:tab/>
        <w:t>VH_Půdorys 2.NP</w:t>
      </w:r>
    </w:p>
    <w:p w14:paraId="5FF04EC4" w14:textId="77777777" w:rsidR="004B62B9" w:rsidRDefault="001E645E" w:rsidP="00D5747B">
      <w:pPr>
        <w:tabs>
          <w:tab w:val="left" w:pos="2552"/>
        </w:tabs>
        <w:ind w:left="2552" w:hanging="1701"/>
        <w:jc w:val="left"/>
      </w:pPr>
      <w:r>
        <w:t>Příloha č. 51</w:t>
      </w:r>
      <w:r w:rsidR="004B62B9">
        <w:t>c</w:t>
      </w:r>
      <w:r w:rsidR="004B62B9">
        <w:tab/>
        <w:t>VH_Půdorys 3.NP</w:t>
      </w:r>
    </w:p>
    <w:p w14:paraId="5FF04EC5" w14:textId="77777777" w:rsidR="004B62B9" w:rsidRDefault="001E645E" w:rsidP="00D5747B">
      <w:pPr>
        <w:tabs>
          <w:tab w:val="left" w:pos="2552"/>
        </w:tabs>
        <w:ind w:left="2552" w:hanging="1701"/>
        <w:jc w:val="left"/>
      </w:pPr>
      <w:r>
        <w:t>Příloha č. 51</w:t>
      </w:r>
      <w:r w:rsidR="004B62B9">
        <w:t>d</w:t>
      </w:r>
      <w:r w:rsidR="004B62B9">
        <w:tab/>
        <w:t>VH_Půdorys 4.NP</w:t>
      </w:r>
    </w:p>
    <w:p w14:paraId="5FF04EC6" w14:textId="77777777" w:rsidR="004B62B9" w:rsidRDefault="001E645E" w:rsidP="00D5747B">
      <w:pPr>
        <w:tabs>
          <w:tab w:val="left" w:pos="2552"/>
        </w:tabs>
        <w:ind w:left="2552" w:hanging="1701"/>
        <w:jc w:val="left"/>
      </w:pPr>
      <w:r>
        <w:t>Příloha č. 51</w:t>
      </w:r>
      <w:r w:rsidR="004B62B9">
        <w:t>e</w:t>
      </w:r>
      <w:r w:rsidR="004B62B9">
        <w:tab/>
        <w:t>VH_Půdorys 5.NP</w:t>
      </w:r>
    </w:p>
    <w:p w14:paraId="5FF04EC7" w14:textId="77777777" w:rsidR="004B62B9" w:rsidRDefault="001E645E" w:rsidP="00D5747B">
      <w:pPr>
        <w:tabs>
          <w:tab w:val="left" w:pos="2552"/>
        </w:tabs>
        <w:ind w:left="2552" w:hanging="1701"/>
        <w:jc w:val="left"/>
      </w:pPr>
      <w:r>
        <w:t>Příloha č. 51</w:t>
      </w:r>
      <w:r w:rsidR="004B62B9">
        <w:t>f</w:t>
      </w:r>
      <w:r w:rsidR="004B62B9">
        <w:tab/>
        <w:t>VH_Půdorys střechy</w:t>
      </w:r>
    </w:p>
    <w:p w14:paraId="5FF04EC8" w14:textId="77777777" w:rsidR="004B62B9" w:rsidRDefault="001E645E" w:rsidP="00D5747B">
      <w:pPr>
        <w:tabs>
          <w:tab w:val="left" w:pos="2552"/>
        </w:tabs>
        <w:ind w:left="2552" w:hanging="1701"/>
        <w:jc w:val="left"/>
      </w:pPr>
      <w:r>
        <w:t>Příloha č. 51</w:t>
      </w:r>
      <w:r w:rsidR="004B62B9">
        <w:t>g</w:t>
      </w:r>
      <w:r w:rsidR="004B62B9">
        <w:tab/>
        <w:t>VH_Řez A-A</w:t>
      </w:r>
    </w:p>
    <w:p w14:paraId="5FF04EC9" w14:textId="77777777" w:rsidR="004B62B9" w:rsidRDefault="004B62B9" w:rsidP="00D5747B">
      <w:pPr>
        <w:tabs>
          <w:tab w:val="left" w:pos="2552"/>
        </w:tabs>
        <w:ind w:left="2552" w:hanging="1701"/>
        <w:jc w:val="left"/>
        <w:rPr>
          <w:i/>
          <w:iCs/>
        </w:rPr>
      </w:pPr>
      <w:r>
        <w:rPr>
          <w:i/>
          <w:iCs/>
        </w:rPr>
        <w:t>Administrativní budova - stávající stav</w:t>
      </w:r>
    </w:p>
    <w:p w14:paraId="5FF04ECA" w14:textId="77777777" w:rsidR="004B62B9" w:rsidRDefault="004B62B9" w:rsidP="00D5747B">
      <w:pPr>
        <w:tabs>
          <w:tab w:val="left" w:pos="2552"/>
        </w:tabs>
        <w:ind w:left="2552" w:hanging="1701"/>
        <w:jc w:val="left"/>
      </w:pPr>
      <w:r>
        <w:t>Příloha č. 5</w:t>
      </w:r>
      <w:r w:rsidR="001E645E">
        <w:t>2</w:t>
      </w:r>
      <w:r>
        <w:t>a</w:t>
      </w:r>
      <w:r>
        <w:tab/>
        <w:t>AB_Půdorys 1.NP</w:t>
      </w:r>
    </w:p>
    <w:p w14:paraId="5FF04ECB" w14:textId="77777777" w:rsidR="004B62B9" w:rsidRDefault="001E645E" w:rsidP="00D5747B">
      <w:pPr>
        <w:tabs>
          <w:tab w:val="left" w:pos="2552"/>
        </w:tabs>
        <w:ind w:left="2552" w:hanging="1701"/>
        <w:jc w:val="left"/>
      </w:pPr>
      <w:r>
        <w:t>Příloha č. 52</w:t>
      </w:r>
      <w:r w:rsidR="004B62B9">
        <w:t>b</w:t>
      </w:r>
      <w:r w:rsidR="004B62B9">
        <w:tab/>
        <w:t>AB_Půdorys 2.NP</w:t>
      </w:r>
    </w:p>
    <w:p w14:paraId="5FF04ECC" w14:textId="77777777" w:rsidR="004B62B9" w:rsidRDefault="001E645E" w:rsidP="00D5747B">
      <w:pPr>
        <w:tabs>
          <w:tab w:val="left" w:pos="2552"/>
        </w:tabs>
        <w:ind w:left="2552" w:hanging="1701"/>
        <w:jc w:val="left"/>
      </w:pPr>
      <w:r>
        <w:t>Příloha č. 52</w:t>
      </w:r>
      <w:r w:rsidR="004B62B9">
        <w:t>c</w:t>
      </w:r>
      <w:r w:rsidR="004B62B9">
        <w:tab/>
        <w:t>AB_Půdorys 3.NP</w:t>
      </w:r>
    </w:p>
    <w:p w14:paraId="5FF04ECD" w14:textId="77777777" w:rsidR="004B62B9" w:rsidRDefault="001E645E" w:rsidP="00D5747B">
      <w:pPr>
        <w:tabs>
          <w:tab w:val="left" w:pos="2552"/>
        </w:tabs>
        <w:ind w:left="2552" w:hanging="1701"/>
        <w:jc w:val="left"/>
      </w:pPr>
      <w:r>
        <w:t>Příloha č. 52</w:t>
      </w:r>
      <w:r w:rsidR="004B62B9">
        <w:t>d</w:t>
      </w:r>
      <w:r w:rsidR="004B62B9">
        <w:tab/>
        <w:t>AB_Půdorys 4.NP</w:t>
      </w:r>
    </w:p>
    <w:p w14:paraId="5FF04ECE" w14:textId="77777777" w:rsidR="00D5747B" w:rsidRDefault="00D5747B" w:rsidP="00D5747B">
      <w:pPr>
        <w:tabs>
          <w:tab w:val="left" w:pos="2552"/>
        </w:tabs>
        <w:ind w:left="2552" w:hanging="1701"/>
        <w:jc w:val="left"/>
        <w:rPr>
          <w:i/>
          <w:iCs/>
        </w:rPr>
      </w:pPr>
      <w:r>
        <w:rPr>
          <w:i/>
          <w:iCs/>
        </w:rPr>
        <w:t>Tkaninový filtr - stávající stav</w:t>
      </w:r>
    </w:p>
    <w:p w14:paraId="5FF04ECF" w14:textId="77777777" w:rsidR="00D5747B" w:rsidRDefault="00D5747B" w:rsidP="00D5747B">
      <w:pPr>
        <w:tabs>
          <w:tab w:val="left" w:pos="2552"/>
        </w:tabs>
        <w:ind w:left="2552" w:hanging="1701"/>
        <w:jc w:val="left"/>
      </w:pPr>
      <w:r>
        <w:t>Příloha č. 53a÷h</w:t>
      </w:r>
      <w:r>
        <w:tab/>
        <w:t>T</w:t>
      </w:r>
      <w:r w:rsidR="007E46FC">
        <w:t>F</w:t>
      </w:r>
      <w:r>
        <w:t>_MPP a přílohy MPP č. 1÷7</w:t>
      </w:r>
    </w:p>
    <w:p w14:paraId="5FF04ED0" w14:textId="77777777" w:rsidR="00D5747B" w:rsidRDefault="00D5747B" w:rsidP="00D5747B">
      <w:pPr>
        <w:tabs>
          <w:tab w:val="left" w:pos="2552"/>
        </w:tabs>
        <w:ind w:left="2552" w:hanging="1701"/>
        <w:jc w:val="left"/>
      </w:pPr>
      <w:r>
        <w:t>Příloha č. 54a÷c</w:t>
      </w:r>
      <w:r>
        <w:tab/>
        <w:t>T</w:t>
      </w:r>
      <w:r w:rsidR="007E46FC">
        <w:t>F</w:t>
      </w:r>
      <w:r>
        <w:t>_stáv. stav_MaR</w:t>
      </w:r>
    </w:p>
    <w:p w14:paraId="5FF04ED1" w14:textId="77777777" w:rsidR="00D5747B" w:rsidRDefault="00D5747B" w:rsidP="00D5747B">
      <w:pPr>
        <w:tabs>
          <w:tab w:val="left" w:pos="2552"/>
        </w:tabs>
        <w:ind w:left="2552" w:hanging="1701"/>
        <w:jc w:val="left"/>
      </w:pPr>
      <w:r>
        <w:t>Příloha č. 55</w:t>
      </w:r>
      <w:r>
        <w:tab/>
        <w:t>T</w:t>
      </w:r>
      <w:r w:rsidR="007E46FC">
        <w:t>F</w:t>
      </w:r>
      <w:r>
        <w:t>_stáv. stav_výkr</w:t>
      </w:r>
      <w:r w:rsidR="007E46FC">
        <w:t>e</w:t>
      </w:r>
      <w:r>
        <w:t>s filtru</w:t>
      </w:r>
    </w:p>
    <w:p w14:paraId="5FF04ED2" w14:textId="77777777" w:rsidR="007E46FC" w:rsidRDefault="007E46FC" w:rsidP="00D5747B">
      <w:pPr>
        <w:tabs>
          <w:tab w:val="left" w:pos="2552"/>
        </w:tabs>
        <w:ind w:left="2552" w:hanging="1701"/>
        <w:jc w:val="left"/>
      </w:pPr>
      <w:r>
        <w:t>Příloha č. 56</w:t>
      </w:r>
      <w:r>
        <w:tab/>
        <w:t>TF_stáv. stav_elektro-schéma</w:t>
      </w:r>
    </w:p>
    <w:p w14:paraId="5FF04ED3" w14:textId="77777777" w:rsidR="007E46FC" w:rsidRDefault="007E46FC" w:rsidP="007E46FC">
      <w:pPr>
        <w:tabs>
          <w:tab w:val="left" w:pos="2552"/>
        </w:tabs>
        <w:ind w:left="2552" w:hanging="1701"/>
        <w:jc w:val="left"/>
        <w:rPr>
          <w:i/>
          <w:iCs/>
        </w:rPr>
      </w:pPr>
      <w:r>
        <w:rPr>
          <w:i/>
          <w:iCs/>
        </w:rPr>
        <w:t>Spalinový systém - stávající stav</w:t>
      </w:r>
    </w:p>
    <w:p w14:paraId="5FF04ED4" w14:textId="77777777" w:rsidR="007E46FC" w:rsidRDefault="007E46FC" w:rsidP="00D5747B">
      <w:pPr>
        <w:tabs>
          <w:tab w:val="left" w:pos="2552"/>
        </w:tabs>
        <w:ind w:left="2552" w:hanging="1701"/>
        <w:jc w:val="left"/>
      </w:pPr>
      <w:r>
        <w:t>Příloha č. 57</w:t>
      </w:r>
      <w:r>
        <w:tab/>
        <w:t>Spalinový ventilátor_schéma-elektro-ACS 800 retrofit</w:t>
      </w:r>
    </w:p>
    <w:p w14:paraId="5FF04ED5" w14:textId="77777777" w:rsidR="007E46FC" w:rsidRDefault="007E46FC" w:rsidP="00D5747B">
      <w:pPr>
        <w:tabs>
          <w:tab w:val="left" w:pos="2552"/>
        </w:tabs>
        <w:ind w:left="2552" w:hanging="1701"/>
        <w:jc w:val="left"/>
      </w:pPr>
      <w:r>
        <w:t>Příloha č. 58</w:t>
      </w:r>
      <w:r>
        <w:tab/>
        <w:t>Spalinový ventilátor_parametry</w:t>
      </w:r>
    </w:p>
    <w:p w14:paraId="5FF04ED6" w14:textId="77777777" w:rsidR="007E46FC" w:rsidRDefault="007E46FC" w:rsidP="00D5747B">
      <w:pPr>
        <w:tabs>
          <w:tab w:val="left" w:pos="2552"/>
        </w:tabs>
        <w:ind w:left="2552" w:hanging="1701"/>
        <w:jc w:val="left"/>
      </w:pPr>
      <w:r>
        <w:t>Příloha č. 59</w:t>
      </w:r>
      <w:r>
        <w:tab/>
        <w:t>Spalinovod do komínu K4_výkres-situace</w:t>
      </w:r>
    </w:p>
    <w:p w14:paraId="5FF04ED7" w14:textId="77777777" w:rsidR="007E46FC" w:rsidRDefault="007E46FC" w:rsidP="00D5747B">
      <w:pPr>
        <w:tabs>
          <w:tab w:val="left" w:pos="2552"/>
        </w:tabs>
        <w:ind w:left="2552" w:hanging="1701"/>
        <w:jc w:val="left"/>
      </w:pPr>
      <w:r>
        <w:t>Příloha č. 60</w:t>
      </w:r>
      <w:r>
        <w:tab/>
        <w:t>Komín K4</w:t>
      </w:r>
      <w:r w:rsidR="00C646DC">
        <w:t>_výkres</w:t>
      </w:r>
      <w:r>
        <w:t>-podélný řez</w:t>
      </w:r>
    </w:p>
    <w:p w14:paraId="5FF04ED8" w14:textId="77777777" w:rsidR="007E46FC" w:rsidRDefault="007E46FC" w:rsidP="007E46FC">
      <w:pPr>
        <w:tabs>
          <w:tab w:val="left" w:pos="2552"/>
        </w:tabs>
        <w:ind w:left="2552" w:hanging="1701"/>
        <w:jc w:val="left"/>
        <w:rPr>
          <w:i/>
          <w:iCs/>
        </w:rPr>
      </w:pPr>
      <w:r>
        <w:rPr>
          <w:i/>
          <w:iCs/>
        </w:rPr>
        <w:t>Ostatní</w:t>
      </w:r>
    </w:p>
    <w:p w14:paraId="5FF04ED9" w14:textId="77777777" w:rsidR="007E46FC" w:rsidRDefault="007E46FC" w:rsidP="00D5747B">
      <w:pPr>
        <w:tabs>
          <w:tab w:val="left" w:pos="2552"/>
        </w:tabs>
        <w:ind w:left="2552" w:hanging="1701"/>
        <w:jc w:val="left"/>
      </w:pPr>
      <w:r>
        <w:t>Příloha č. 61</w:t>
      </w:r>
      <w:r>
        <w:tab/>
      </w:r>
      <w:r w:rsidRPr="007E46FC">
        <w:t>TF_v</w:t>
      </w:r>
      <w:r>
        <w:t>ý</w:t>
      </w:r>
      <w:r w:rsidRPr="007E46FC">
        <w:t>kres-osazen</w:t>
      </w:r>
      <w:r>
        <w:t>í</w:t>
      </w:r>
      <w:r w:rsidRPr="007E46FC">
        <w:t xml:space="preserve"> turniketu pop</w:t>
      </w:r>
      <w:r>
        <w:t>í</w:t>
      </w:r>
      <w:r w:rsidRPr="007E46FC">
        <w:t>lku</w:t>
      </w:r>
    </w:p>
    <w:p w14:paraId="5FF04EDA" w14:textId="77777777" w:rsidR="007E46FC" w:rsidRDefault="007E46FC" w:rsidP="00D5747B">
      <w:pPr>
        <w:tabs>
          <w:tab w:val="left" w:pos="2552"/>
        </w:tabs>
        <w:ind w:left="2552" w:hanging="1701"/>
        <w:jc w:val="left"/>
      </w:pPr>
      <w:r>
        <w:t>Příloha č. 62</w:t>
      </w:r>
      <w:r>
        <w:tab/>
      </w:r>
      <w:r w:rsidRPr="00350DF5">
        <w:t>P</w:t>
      </w:r>
      <w:r w:rsidR="00350DF5">
        <w:t>B</w:t>
      </w:r>
      <w:r w:rsidR="00B61656">
        <w:t>Ř</w:t>
      </w:r>
      <w:r w:rsidR="00350DF5">
        <w:t xml:space="preserve"> stavby</w:t>
      </w:r>
    </w:p>
    <w:p w14:paraId="5FF04EDB" w14:textId="77777777" w:rsidR="004B62B9" w:rsidRDefault="004B62B9">
      <w:pPr>
        <w:pStyle w:val="Normalnadpis"/>
        <w:spacing w:before="720"/>
      </w:pPr>
      <w:bookmarkStart w:id="7" w:name="_Toc41816764"/>
      <w:bookmarkStart w:id="8" w:name="_Toc128363749"/>
      <w:r>
        <w:t>Definice</w:t>
      </w:r>
      <w:bookmarkEnd w:id="7"/>
      <w:r>
        <w:t>:</w:t>
      </w:r>
      <w:bookmarkEnd w:id="8"/>
    </w:p>
    <w:p w14:paraId="5FF04EDC" w14:textId="77777777" w:rsidR="004B62B9" w:rsidRDefault="004B62B9"/>
    <w:p w14:paraId="5FF04EDD" w14:textId="77777777" w:rsidR="004B62B9" w:rsidRDefault="004B62B9">
      <w:r>
        <w:rPr>
          <w:b/>
        </w:rPr>
        <w:t>"SoD"</w:t>
      </w:r>
      <w:r>
        <w:t xml:space="preserve"> – znamená tuto smlouvu uzavřenou mezi Objednatelem a Zhotovitelem, včetně všech příloh, na </w:t>
      </w:r>
      <w:r w:rsidR="00F5747B">
        <w:t>provedení</w:t>
      </w:r>
      <w:r>
        <w:t xml:space="preserve"> Díla.</w:t>
      </w:r>
    </w:p>
    <w:p w14:paraId="5FF04EDE" w14:textId="77777777" w:rsidR="004B62B9" w:rsidRDefault="004B62B9">
      <w:pPr>
        <w:rPr>
          <w:b/>
        </w:rPr>
      </w:pPr>
    </w:p>
    <w:p w14:paraId="5FF04EDF" w14:textId="77777777" w:rsidR="004B62B9" w:rsidRDefault="004B62B9">
      <w:r>
        <w:rPr>
          <w:b/>
        </w:rPr>
        <w:t>"smluvní strany"</w:t>
      </w:r>
      <w:r>
        <w:t xml:space="preserve"> </w:t>
      </w:r>
      <w:r w:rsidR="00F5747B">
        <w:t>-</w:t>
      </w:r>
      <w:r>
        <w:t xml:space="preserve"> jsou Objednatel a Zhotovitel.</w:t>
      </w:r>
    </w:p>
    <w:p w14:paraId="5FF04EE0" w14:textId="77777777" w:rsidR="004B62B9" w:rsidRDefault="004B62B9"/>
    <w:p w14:paraId="5FF04EE1" w14:textId="213513E2" w:rsidR="004B62B9" w:rsidRDefault="004B62B9">
      <w:r>
        <w:rPr>
          <w:b/>
        </w:rPr>
        <w:t>"Dílo, Předmět Díla"</w:t>
      </w:r>
      <w:r>
        <w:t xml:space="preserve"> </w:t>
      </w:r>
      <w:r w:rsidR="00F5747B">
        <w:t>-</w:t>
      </w:r>
      <w:r>
        <w:t xml:space="preserve"> znamená souhrn věcí, materiálů, služeb, prací, dokumentace</w:t>
      </w:r>
      <w:r w:rsidR="001B47AA">
        <w:t xml:space="preserve"> či jiných plnění</w:t>
      </w:r>
      <w:r w:rsidR="0082375E">
        <w:t>,</w:t>
      </w:r>
      <w:r>
        <w:t xml:space="preserve"> zhotovených </w:t>
      </w:r>
      <w:r w:rsidR="00E27411">
        <w:t xml:space="preserve">či dodaných </w:t>
      </w:r>
      <w:r>
        <w:t>Zhotovitelem v souladu s</w:t>
      </w:r>
      <w:r w:rsidR="00240B9F">
        <w:t>e</w:t>
      </w:r>
      <w:r>
        <w:t xml:space="preserve"> SoD, které </w:t>
      </w:r>
      <w:r w:rsidR="00FA26A9">
        <w:t xml:space="preserve">spolu se stávajícím zařízením </w:t>
      </w:r>
      <w:r>
        <w:t xml:space="preserve">tvoří kompletní, provozuschopné, bezpečné, provozovatelné a spolehlivé zařízení, dosahující garantovaných hodnot a parametrů požadovaných v SoD, při dodržení </w:t>
      </w:r>
      <w:r w:rsidR="00E27411">
        <w:t xml:space="preserve">příslušných </w:t>
      </w:r>
      <w:r>
        <w:t xml:space="preserve">technických norem a </w:t>
      </w:r>
      <w:r w:rsidR="00E27411">
        <w:t xml:space="preserve">obecně závazných </w:t>
      </w:r>
      <w:r>
        <w:t>právních předpisů České republiky. V SoD a související dokumentaci může být termín Dílo místy nahrazen termínem "stavba".</w:t>
      </w:r>
    </w:p>
    <w:p w14:paraId="5FF04EE2" w14:textId="77777777" w:rsidR="004B62B9" w:rsidRDefault="004B62B9"/>
    <w:p w14:paraId="5FF04EE3" w14:textId="77777777" w:rsidR="004B62B9" w:rsidRDefault="004B62B9">
      <w:r>
        <w:rPr>
          <w:b/>
        </w:rPr>
        <w:t>"Den"</w:t>
      </w:r>
      <w:r>
        <w:t xml:space="preserve"> - znamená kalendářní den.</w:t>
      </w:r>
    </w:p>
    <w:p w14:paraId="5FF04EE4" w14:textId="77777777" w:rsidR="004B62B9" w:rsidRDefault="004B62B9"/>
    <w:p w14:paraId="5FF04EE5" w14:textId="77777777" w:rsidR="004B62B9" w:rsidRDefault="004B62B9">
      <w:r>
        <w:rPr>
          <w:b/>
        </w:rPr>
        <w:t>"Cena za Dílo"</w:t>
      </w:r>
      <w:r>
        <w:t xml:space="preserve"> – rozumí se celková smluvní cena dohodnutá smluvními stranami v SoD bez DPH.</w:t>
      </w:r>
    </w:p>
    <w:p w14:paraId="5FF04EE6" w14:textId="77777777" w:rsidR="00F5747B" w:rsidRDefault="00F5747B"/>
    <w:p w14:paraId="5FF04EE7" w14:textId="77777777" w:rsidR="00F5747B" w:rsidRDefault="00F5747B">
      <w:r w:rsidRPr="00F5747B">
        <w:rPr>
          <w:b/>
        </w:rPr>
        <w:t>"čl."</w:t>
      </w:r>
      <w:r>
        <w:t xml:space="preserve"> - znamená článek SoD.</w:t>
      </w:r>
    </w:p>
    <w:p w14:paraId="5FF04EE8" w14:textId="77777777" w:rsidR="004B62B9" w:rsidRDefault="004B62B9"/>
    <w:p w14:paraId="5FF04EE9" w14:textId="77777777" w:rsidR="004B62B9" w:rsidRDefault="004B62B9">
      <w:r>
        <w:rPr>
          <w:b/>
        </w:rPr>
        <w:t>"milník"</w:t>
      </w:r>
      <w:r>
        <w:t xml:space="preserve"> </w:t>
      </w:r>
      <w:r w:rsidR="00F5747B">
        <w:t>-</w:t>
      </w:r>
      <w:r>
        <w:t xml:space="preserve"> je významný uzel, časově a věcně definovaný v článku </w:t>
      </w:r>
      <w:r>
        <w:fldChar w:fldCharType="begin"/>
      </w:r>
      <w:r>
        <w:instrText xml:space="preserve"> REF _Ref227651291 \r \h </w:instrText>
      </w:r>
      <w:r>
        <w:fldChar w:fldCharType="separate"/>
      </w:r>
      <w:r w:rsidR="002035FC">
        <w:t>5</w:t>
      </w:r>
      <w:r>
        <w:fldChar w:fldCharType="end"/>
      </w:r>
      <w:r>
        <w:t xml:space="preserve"> SoD a v Příloze č. 3 SoD – Časový plán výstavby.</w:t>
      </w:r>
    </w:p>
    <w:p w14:paraId="5FF04EEA" w14:textId="77777777" w:rsidR="004B62B9" w:rsidRDefault="004B62B9"/>
    <w:p w14:paraId="5FF04EEB" w14:textId="77777777" w:rsidR="00B239C2" w:rsidRDefault="00B239C2" w:rsidP="00B239C2">
      <w:r>
        <w:rPr>
          <w:b/>
          <w:bCs/>
        </w:rPr>
        <w:t>"Stavební zákon"</w:t>
      </w:r>
      <w:r>
        <w:t xml:space="preserve"> - rozumí se zákon č. 183/2006 Sb., </w:t>
      </w:r>
      <w:r w:rsidR="00E27411">
        <w:t xml:space="preserve">o územním plánování a stavebním řádu, </w:t>
      </w:r>
      <w:r>
        <w:t>ve znění pozdějších předpisů.</w:t>
      </w:r>
    </w:p>
    <w:p w14:paraId="5FF04EEC" w14:textId="77777777" w:rsidR="00B239C2" w:rsidRDefault="00B239C2"/>
    <w:p w14:paraId="5FF04EED" w14:textId="77777777" w:rsidR="004B62B9" w:rsidRDefault="004B62B9">
      <w:r>
        <w:rPr>
          <w:b/>
        </w:rPr>
        <w:t>"Staveniště"</w:t>
      </w:r>
      <w:r>
        <w:t xml:space="preserve"> </w:t>
      </w:r>
      <w:r w:rsidR="00F5747B">
        <w:t>-</w:t>
      </w:r>
      <w:r>
        <w:t xml:space="preserve"> znamená místo, protokolárně předané Objednatelem Zhotoviteli</w:t>
      </w:r>
      <w:r w:rsidR="00F5747B">
        <w:t>,</w:t>
      </w:r>
      <w:r>
        <w:t xml:space="preserve"> za účelem realizace Díla nebo činností spojených s realizací Díla, které Objednatel vyčlení Zhotoviteli na období realizace Díla.</w:t>
      </w:r>
    </w:p>
    <w:p w14:paraId="5FF04EEE" w14:textId="77777777" w:rsidR="004B62B9" w:rsidRDefault="004B62B9"/>
    <w:p w14:paraId="5FF04EEF" w14:textId="77777777" w:rsidR="004B62B9" w:rsidRDefault="004B62B9">
      <w:r>
        <w:rPr>
          <w:b/>
        </w:rPr>
        <w:t>"subdodavatel"</w:t>
      </w:r>
      <w:r>
        <w:t xml:space="preserve"> </w:t>
      </w:r>
      <w:r w:rsidR="00F5747B">
        <w:t>-</w:t>
      </w:r>
      <w:r>
        <w:t xml:space="preserve"> znamená fyzickou nebo právnickou osobu, která má uzavřený smluvní vztah se Zhotovitelem a která se souhlasem Objednatele dodává věci, </w:t>
      </w:r>
      <w:r w:rsidR="00E27411">
        <w:t xml:space="preserve">práva, </w:t>
      </w:r>
      <w:r>
        <w:t>materiály nebo služby Zhotoviteli v souvislosti s realizací Díla.</w:t>
      </w:r>
    </w:p>
    <w:p w14:paraId="5FF04EF0" w14:textId="77777777" w:rsidR="004B62B9" w:rsidRDefault="004B62B9"/>
    <w:p w14:paraId="5FF04EF1" w14:textId="77777777" w:rsidR="004B62B9" w:rsidRDefault="004B62B9">
      <w:r>
        <w:rPr>
          <w:b/>
        </w:rPr>
        <w:t xml:space="preserve">"Protokol o předání a převzetí Staveniště" </w:t>
      </w:r>
      <w:r w:rsidR="00F5747B">
        <w:rPr>
          <w:b/>
        </w:rPr>
        <w:t>-</w:t>
      </w:r>
      <w:r>
        <w:rPr>
          <w:b/>
        </w:rPr>
        <w:t xml:space="preserve"> </w:t>
      </w:r>
      <w:r>
        <w:t>je oboustranně podepsaný dokument o předání a převzetí Staveniště (pracoviště) k provádění Předmětu Díla.</w:t>
      </w:r>
    </w:p>
    <w:p w14:paraId="5FF04EF2" w14:textId="77777777" w:rsidR="004B62B9" w:rsidRDefault="004B62B9"/>
    <w:p w14:paraId="5FF04EF3" w14:textId="77777777" w:rsidR="004B62B9" w:rsidRDefault="004B62B9">
      <w:r w:rsidRPr="00A712D9">
        <w:rPr>
          <w:b/>
        </w:rPr>
        <w:t>"Projektová dokumentace pro stavební povolení"</w:t>
      </w:r>
      <w:r w:rsidRPr="00A712D9">
        <w:rPr>
          <w:bCs/>
        </w:rPr>
        <w:t xml:space="preserve"> (DSP)</w:t>
      </w:r>
      <w:r w:rsidRPr="00A712D9">
        <w:t xml:space="preserve"> - znamená dokumentaci </w:t>
      </w:r>
      <w:r w:rsidR="00FA26A9">
        <w:t>zajištěnou Objednatelem</w:t>
      </w:r>
      <w:r w:rsidR="006267B3">
        <w:t xml:space="preserve">, </w:t>
      </w:r>
      <w:r w:rsidRPr="00A712D9">
        <w:t xml:space="preserve">v rozsahu dle Přílohy č. </w:t>
      </w:r>
      <w:r w:rsidR="00832CD6" w:rsidRPr="00A712D9">
        <w:t>5</w:t>
      </w:r>
      <w:r w:rsidRPr="00A712D9">
        <w:t xml:space="preserve"> </w:t>
      </w:r>
      <w:r w:rsidR="00E27411">
        <w:t>v</w:t>
      </w:r>
      <w:r w:rsidRPr="00A712D9">
        <w:t xml:space="preserve">yhl. č. 499/2006 Sb., </w:t>
      </w:r>
      <w:r w:rsidR="00E27411">
        <w:t xml:space="preserve">o dokumentaci staveb, </w:t>
      </w:r>
      <w:r w:rsidR="00E86C07" w:rsidRPr="00A712D9">
        <w:t>ve znění pozdějších předpisů</w:t>
      </w:r>
      <w:r w:rsidR="0082375E">
        <w:t>.</w:t>
      </w:r>
    </w:p>
    <w:p w14:paraId="5FF04EF4" w14:textId="77777777" w:rsidR="004B62B9" w:rsidRDefault="004B62B9">
      <w:pPr>
        <w:pStyle w:val="Textpoznpodarou"/>
        <w:rPr>
          <w:szCs w:val="24"/>
        </w:rPr>
      </w:pPr>
    </w:p>
    <w:p w14:paraId="5FF04EF5" w14:textId="77777777" w:rsidR="004B62B9" w:rsidRDefault="004B62B9">
      <w:r>
        <w:rPr>
          <w:b/>
        </w:rPr>
        <w:t>"</w:t>
      </w:r>
      <w:r>
        <w:rPr>
          <w:b/>
          <w:bCs/>
        </w:rPr>
        <w:t>Projektová dokumentace pro provedení stavby"</w:t>
      </w:r>
      <w:r>
        <w:t xml:space="preserve"> (DPS) – znamená dokumentaci pro realizaci dodávek a montážních prací, vypracovanou Zhotovitelem dle Přílohy č. </w:t>
      </w:r>
      <w:r w:rsidR="00832CD6">
        <w:t>6</w:t>
      </w:r>
      <w:r>
        <w:t xml:space="preserve"> </w:t>
      </w:r>
      <w:r w:rsidR="00E27411">
        <w:t>v</w:t>
      </w:r>
      <w:r>
        <w:t xml:space="preserve">yhl. č. 499/2006 Sb., </w:t>
      </w:r>
      <w:r w:rsidR="00E27411">
        <w:t xml:space="preserve">o dokumentaci staveb, </w:t>
      </w:r>
      <w:r w:rsidR="00E86C07">
        <w:t>ve znění pozdějších předpisů</w:t>
      </w:r>
      <w:r>
        <w:t xml:space="preserve">, </w:t>
      </w:r>
      <w:r w:rsidR="00E71C48">
        <w:t xml:space="preserve">projednanou </w:t>
      </w:r>
      <w:r>
        <w:t xml:space="preserve">s Objednatelem, v rozsahu a termínech dle Přílohy č. </w:t>
      </w:r>
      <w:r w:rsidR="00B8074A">
        <w:t>5</w:t>
      </w:r>
      <w:r>
        <w:t xml:space="preserve"> SoD.</w:t>
      </w:r>
    </w:p>
    <w:p w14:paraId="5FF04EF6" w14:textId="77777777" w:rsidR="004B62B9" w:rsidRDefault="004B62B9"/>
    <w:p w14:paraId="5FF04EF7" w14:textId="77777777" w:rsidR="004B62B9" w:rsidRDefault="004B62B9">
      <w:r>
        <w:rPr>
          <w:b/>
          <w:bCs/>
        </w:rPr>
        <w:t>"Projektová dokumentace skutečného provedení stavby"</w:t>
      </w:r>
      <w:r>
        <w:t xml:space="preserve"> </w:t>
      </w:r>
      <w:r w:rsidR="00F754CE">
        <w:t xml:space="preserve">(DSPS) </w:t>
      </w:r>
      <w:r>
        <w:t xml:space="preserve">- znamená projektovou dokumentaci skutečného provedení stavby vypracovanou Zhotovitelem dle Přílohy č. </w:t>
      </w:r>
      <w:r w:rsidR="00832CD6">
        <w:t>7</w:t>
      </w:r>
      <w:r>
        <w:t xml:space="preserve"> </w:t>
      </w:r>
      <w:r w:rsidR="00B8074A">
        <w:t>v</w:t>
      </w:r>
      <w:r>
        <w:t xml:space="preserve">yhl. č. 499/2006 Sb., </w:t>
      </w:r>
      <w:r w:rsidR="00B8074A">
        <w:t xml:space="preserve">o dokumentaci staveb, </w:t>
      </w:r>
      <w:r w:rsidR="00E86C07">
        <w:t>ve znění pozdějších předpisů</w:t>
      </w:r>
      <w:r>
        <w:t xml:space="preserve">, </w:t>
      </w:r>
      <w:r w:rsidR="00E71C48">
        <w:t>projednanou</w:t>
      </w:r>
      <w:r>
        <w:t xml:space="preserve"> s Objednatelem, v rozsahu a termínech dle Přílohy č. 5 SoD.</w:t>
      </w:r>
    </w:p>
    <w:p w14:paraId="5FF04EF8" w14:textId="77777777" w:rsidR="004B62B9" w:rsidRDefault="004B62B9"/>
    <w:p w14:paraId="5FF04EF9" w14:textId="77777777" w:rsidR="004B62B9" w:rsidRDefault="004B62B9">
      <w:r>
        <w:rPr>
          <w:b/>
        </w:rPr>
        <w:t>"Dodavatelská dokumentace"</w:t>
      </w:r>
      <w:r>
        <w:t xml:space="preserve"> – znamená dokumentaci a další dokumenty technické povahy - viz Příloha č. 8 SoD.</w:t>
      </w:r>
    </w:p>
    <w:p w14:paraId="5FF04EFA" w14:textId="77777777" w:rsidR="004B62B9" w:rsidRDefault="004B62B9"/>
    <w:p w14:paraId="5FF04EFB" w14:textId="77777777" w:rsidR="00AD29AB" w:rsidRDefault="004B62B9" w:rsidP="00AD29AB">
      <w:pPr>
        <w:spacing w:after="60"/>
      </w:pPr>
      <w:r>
        <w:rPr>
          <w:b/>
          <w:bCs/>
        </w:rPr>
        <w:t>"Souhlas Objednatele se zahájením nákupu materiálu a výroby"</w:t>
      </w:r>
      <w:r>
        <w:t xml:space="preserve"> - znamená písemný souhlas, který vydá Objednatel Zho</w:t>
      </w:r>
      <w:r w:rsidR="00AD29AB">
        <w:t>toviteli bezprostředně poté, co</w:t>
      </w:r>
    </w:p>
    <w:p w14:paraId="5FF04EFC" w14:textId="77777777" w:rsidR="00AD29AB" w:rsidRDefault="00E71C48" w:rsidP="00AD29AB">
      <w:pPr>
        <w:numPr>
          <w:ilvl w:val="0"/>
          <w:numId w:val="5"/>
        </w:numPr>
        <w:spacing w:before="60" w:after="60"/>
        <w:ind w:left="1418"/>
      </w:pPr>
      <w:r>
        <w:t>stavební povolení nabu</w:t>
      </w:r>
      <w:r w:rsidR="00AD29AB">
        <w:t>de</w:t>
      </w:r>
      <w:r w:rsidR="004B62B9">
        <w:t xml:space="preserve"> právní moc</w:t>
      </w:r>
      <w:r w:rsidR="00AD29AB">
        <w:t>i a zároveň</w:t>
      </w:r>
    </w:p>
    <w:p w14:paraId="5FF04EFD" w14:textId="77777777" w:rsidR="00AD29AB" w:rsidRDefault="00AD29AB" w:rsidP="00AD29AB">
      <w:pPr>
        <w:numPr>
          <w:ilvl w:val="0"/>
          <w:numId w:val="5"/>
        </w:numPr>
        <w:spacing w:before="60" w:after="60"/>
        <w:ind w:left="1418"/>
      </w:pPr>
      <w:r>
        <w:t>SoD bude schválena Objednatelem a podepsána smluvními stranami.</w:t>
      </w:r>
    </w:p>
    <w:p w14:paraId="5FF04EFE" w14:textId="77777777" w:rsidR="004B62B9" w:rsidRDefault="004B62B9" w:rsidP="00AD29AB">
      <w:pPr>
        <w:spacing w:before="60"/>
      </w:pPr>
      <w:r>
        <w:t>Bez tohoto souhlasu nesmí Zhotovitel zahájit nákup materiálu potřebného pro realizaci Předmětu Díla a výrobu Předmětu Díla.</w:t>
      </w:r>
    </w:p>
    <w:p w14:paraId="5FF04EFF" w14:textId="77777777" w:rsidR="004B62B9" w:rsidRDefault="004B62B9"/>
    <w:p w14:paraId="5FF04F00" w14:textId="77777777" w:rsidR="004B62B9" w:rsidRDefault="004B62B9">
      <w:r>
        <w:rPr>
          <w:b/>
        </w:rPr>
        <w:t>"Individuální vyzkoušení"</w:t>
      </w:r>
      <w:r>
        <w:rPr>
          <w:bCs/>
        </w:rPr>
        <w:t xml:space="preserve"> (IV)</w:t>
      </w:r>
      <w:r>
        <w:t xml:space="preserve"> – je přezkoušení a ověření mechanické funkce jednotlivých smontovaných strojů a zařízení jejich pokusným uvedením do chodu (třeba i naprázdno). IV zahrnuje individuální zkoušky, speciální čistící postupy (chemické čištění, profukování, čištění olejového systému).</w:t>
      </w:r>
    </w:p>
    <w:p w14:paraId="5FF04F01" w14:textId="77777777" w:rsidR="004B62B9" w:rsidRDefault="004B62B9"/>
    <w:p w14:paraId="5FF04F02" w14:textId="77777777" w:rsidR="004B62B9" w:rsidRDefault="004B62B9">
      <w:r>
        <w:rPr>
          <w:b/>
        </w:rPr>
        <w:t>"Příprava ke Komplexnímu vyzkoušení"</w:t>
      </w:r>
      <w:r>
        <w:rPr>
          <w:bCs/>
        </w:rPr>
        <w:t xml:space="preserve"> (PKV)</w:t>
      </w:r>
      <w:r>
        <w:t xml:space="preserve"> – znamená provedení zkoušek potřebných pro ověření funkce a kvality jednotlivých částí strojů a zařízení a jejich seřizování při různém výkonovém zatěžování a postupné slaďování jednotlivých strojů a zařízení Předmětu Díla.</w:t>
      </w:r>
    </w:p>
    <w:p w14:paraId="5FF04F03" w14:textId="77777777" w:rsidR="004B62B9" w:rsidRDefault="004B62B9"/>
    <w:p w14:paraId="5FF04F04" w14:textId="77777777" w:rsidR="004B62B9" w:rsidRDefault="004B62B9">
      <w:r>
        <w:rPr>
          <w:b/>
        </w:rPr>
        <w:t>"Komplexní vyzkoušení"</w:t>
      </w:r>
      <w:r>
        <w:rPr>
          <w:bCs/>
        </w:rPr>
        <w:t xml:space="preserve">(KV) </w:t>
      </w:r>
      <w:r>
        <w:rPr>
          <w:b/>
        </w:rPr>
        <w:t>–</w:t>
      </w:r>
      <w:r>
        <w:t xml:space="preserve"> znamená prokázání řádného provedení Díla, tj. jeho kvality, provozuschopnosti, spolehlivosti a bezpečnosti.</w:t>
      </w:r>
    </w:p>
    <w:p w14:paraId="5FF04F05" w14:textId="77777777" w:rsidR="004B62B9" w:rsidRDefault="004B62B9"/>
    <w:p w14:paraId="5FF04F06" w14:textId="77777777" w:rsidR="004B62B9" w:rsidRDefault="004B62B9">
      <w:r>
        <w:rPr>
          <w:b/>
        </w:rPr>
        <w:t>"Protokol o Komplexním vyzkoušení"</w:t>
      </w:r>
      <w:r>
        <w:t xml:space="preserve"> (ToCC – </w:t>
      </w:r>
      <w:r w:rsidRPr="00CF6276">
        <w:t>Test on Completion Certificate</w:t>
      </w:r>
      <w:r>
        <w:t>) – znamená osvědčení, které vydá Objednatel v případě, že Zhotovitel provede úspěšně Komplexní vyzkoušení Díla.</w:t>
      </w:r>
    </w:p>
    <w:p w14:paraId="5FF04F07" w14:textId="77777777" w:rsidR="004B62B9" w:rsidRDefault="004B62B9"/>
    <w:p w14:paraId="5FF04F08" w14:textId="77777777" w:rsidR="004B62B9" w:rsidRDefault="004B62B9">
      <w:r>
        <w:rPr>
          <w:b/>
        </w:rPr>
        <w:t xml:space="preserve">"Protokol o splnění garantovaných hodnot Díla" – </w:t>
      </w:r>
      <w:r>
        <w:t xml:space="preserve">představuje dokument podepsaný smluvními stranami po úspěšném provedení Garančních zkoušek, během kterých budou prokázány garantované hodnoty Díla dle čl. </w:t>
      </w:r>
      <w:r>
        <w:fldChar w:fldCharType="begin"/>
      </w:r>
      <w:r>
        <w:instrText xml:space="preserve"> REF _Ref227651321 \r \h </w:instrText>
      </w:r>
      <w:r>
        <w:fldChar w:fldCharType="separate"/>
      </w:r>
      <w:r w:rsidR="002035FC">
        <w:t>11</w:t>
      </w:r>
      <w:r>
        <w:fldChar w:fldCharType="end"/>
      </w:r>
      <w:r>
        <w:t xml:space="preserve"> SoD (s výjimkou garantovaných hodnot Díla dle čl. </w:t>
      </w:r>
      <w:r>
        <w:fldChar w:fldCharType="begin"/>
      </w:r>
      <w:r>
        <w:instrText xml:space="preserve"> REF _Ref227983288 \r \h  \* MERGEFORMAT </w:instrText>
      </w:r>
      <w:r>
        <w:fldChar w:fldCharType="separate"/>
      </w:r>
      <w:r w:rsidR="002035FC">
        <w:t>11.14</w:t>
      </w:r>
      <w:r>
        <w:fldChar w:fldCharType="end"/>
      </w:r>
      <w:r>
        <w:t xml:space="preserve"> SoD, které budou prokázány a vyhodnoceny později v samostatném Protokolu o splnění garantovaných hodnot Díla - Provozní disponibility).</w:t>
      </w:r>
    </w:p>
    <w:p w14:paraId="5FF04F09" w14:textId="77777777" w:rsidR="004B62B9" w:rsidRDefault="004B62B9">
      <w:pPr>
        <w:rPr>
          <w:b/>
        </w:rPr>
      </w:pPr>
    </w:p>
    <w:p w14:paraId="5FF04F0A" w14:textId="77777777" w:rsidR="004B62B9" w:rsidRDefault="004B62B9">
      <w:r>
        <w:rPr>
          <w:b/>
        </w:rPr>
        <w:t xml:space="preserve">"Protokol o konečném převzetí Díla" </w:t>
      </w:r>
      <w:r>
        <w:t xml:space="preserve">(FAC - </w:t>
      </w:r>
      <w:r w:rsidRPr="00CF6276">
        <w:t>Final Acceptance Certificate</w:t>
      </w:r>
      <w:r>
        <w:t>) – znamená osvědčení vydané Objednatelem, kterým Objednatel převezme Dílo od Zhotovitele.</w:t>
      </w:r>
    </w:p>
    <w:p w14:paraId="5FF04F0B" w14:textId="77777777" w:rsidR="004B62B9" w:rsidRDefault="004B62B9">
      <w:pPr>
        <w:rPr>
          <w:b/>
        </w:rPr>
      </w:pPr>
    </w:p>
    <w:p w14:paraId="5FF04F0C" w14:textId="77777777" w:rsidR="004B62B9" w:rsidRDefault="004B62B9">
      <w:r>
        <w:rPr>
          <w:b/>
        </w:rPr>
        <w:t xml:space="preserve">"Protokol o plnění garantovaných hodnot Díla - Provozní disponibility" – </w:t>
      </w:r>
      <w:r>
        <w:t>představuje dokument podepsaný smluvními stranami po vyhodnocení ukazatelů Provoz</w:t>
      </w:r>
      <w:r w:rsidR="00F754CE">
        <w:t>ní disponibility dle Přílohy č. </w:t>
      </w:r>
      <w:r>
        <w:t>15 SoD.</w:t>
      </w:r>
    </w:p>
    <w:p w14:paraId="5FF04F0D" w14:textId="77777777" w:rsidR="004B62B9" w:rsidRDefault="004B62B9"/>
    <w:p w14:paraId="5FF04F0E" w14:textId="77777777" w:rsidR="004B62B9" w:rsidRDefault="004B62B9">
      <w:r>
        <w:rPr>
          <w:b/>
          <w:sz w:val="24"/>
        </w:rPr>
        <w:t>"</w:t>
      </w:r>
      <w:r>
        <w:rPr>
          <w:b/>
        </w:rPr>
        <w:t xml:space="preserve">Protokol o odstranění reklamované vady” </w:t>
      </w:r>
      <w:r>
        <w:t>– je smluvními stranami potvrzený dokument stvrzující odstranění reklamované vady.</w:t>
      </w:r>
    </w:p>
    <w:p w14:paraId="5FF04F0F" w14:textId="77777777" w:rsidR="004B62B9" w:rsidRDefault="004B62B9"/>
    <w:p w14:paraId="5FF04F10" w14:textId="77777777" w:rsidR="004B62B9" w:rsidRDefault="004B62B9">
      <w:r>
        <w:rPr>
          <w:b/>
          <w:bCs/>
        </w:rPr>
        <w:t>"Plán BOZP"</w:t>
      </w:r>
      <w:r>
        <w:t xml:space="preserve"> - plán BOZP na Staveništi, jehož zpracování zajistí Objednatel v souladu s § 15 odst 2 zák. č. 309/2006 Sb., </w:t>
      </w:r>
      <w:r w:rsidR="00B8074A">
        <w:t xml:space="preserve">o zajištění dalších podmínek bezpečnosti a ochrany zdraví při práci, </w:t>
      </w:r>
      <w:r w:rsidR="00E86C07">
        <w:t>ve znění pozdějších předpisů</w:t>
      </w:r>
      <w:r>
        <w:t>, před zahájením prací na Staveništi.</w:t>
      </w:r>
    </w:p>
    <w:p w14:paraId="5FF04F11" w14:textId="77777777" w:rsidR="004B62B9" w:rsidRDefault="004B62B9"/>
    <w:p w14:paraId="5FF04F12" w14:textId="77777777" w:rsidR="004B62B9" w:rsidRDefault="004B62B9">
      <w:r>
        <w:rPr>
          <w:b/>
          <w:bCs/>
        </w:rPr>
        <w:t>"Koordinátor BOZP"</w:t>
      </w:r>
      <w:r>
        <w:t xml:space="preserve"> - koordinátor BOZP na Staveništi ustanovený Objednatelem v souladu s § 14 zák. č. 309/2006 Sb., </w:t>
      </w:r>
      <w:r w:rsidR="00B8074A">
        <w:t xml:space="preserve">o zajištění dalších podmínek bezpečnosti a ochrany zdraví při práci, </w:t>
      </w:r>
      <w:r w:rsidR="00E86C07">
        <w:t>ve znění pozdějších předpisů</w:t>
      </w:r>
      <w:r>
        <w:t>.</w:t>
      </w:r>
    </w:p>
    <w:p w14:paraId="5FF04F13" w14:textId="77777777" w:rsidR="004B62B9" w:rsidRDefault="004B62B9"/>
    <w:p w14:paraId="5FF04F14" w14:textId="77777777" w:rsidR="004B62B9" w:rsidRDefault="004B62B9">
      <w:r>
        <w:rPr>
          <w:b/>
          <w:bCs/>
        </w:rPr>
        <w:t>"DPH"</w:t>
      </w:r>
      <w:r>
        <w:t xml:space="preserve"> - daň z přidané hodnoty.</w:t>
      </w:r>
    </w:p>
    <w:p w14:paraId="5FF04F15" w14:textId="77777777" w:rsidR="00B239C2" w:rsidRDefault="00B239C2"/>
    <w:p w14:paraId="5FF04F16" w14:textId="3C825F05" w:rsidR="00B239C2" w:rsidRDefault="00B239C2">
      <w:r w:rsidRPr="009920B3">
        <w:rPr>
          <w:b/>
        </w:rPr>
        <w:t>"Ob</w:t>
      </w:r>
      <w:r w:rsidR="001B47AA">
        <w:rPr>
          <w:b/>
        </w:rPr>
        <w:t>čanský zákoník</w:t>
      </w:r>
      <w:r w:rsidRPr="009920B3">
        <w:rPr>
          <w:b/>
        </w:rPr>
        <w:t>"</w:t>
      </w:r>
      <w:r w:rsidRPr="009920B3">
        <w:t xml:space="preserve"> - rozumí se zákon č. </w:t>
      </w:r>
      <w:r w:rsidR="001B47AA">
        <w:t>89/2012</w:t>
      </w:r>
      <w:r w:rsidRPr="009920B3">
        <w:t xml:space="preserve"> Sb., </w:t>
      </w:r>
      <w:r w:rsidR="00B8074A">
        <w:t>ob</w:t>
      </w:r>
      <w:r w:rsidR="001B47AA">
        <w:t>čanský</w:t>
      </w:r>
      <w:r w:rsidR="00B8074A">
        <w:t xml:space="preserve"> zákoník</w:t>
      </w:r>
      <w:r w:rsidRPr="009920B3">
        <w:t>.</w:t>
      </w:r>
    </w:p>
    <w:p w14:paraId="5FF04F17" w14:textId="77777777" w:rsidR="00B239C2" w:rsidRDefault="00B239C2"/>
    <w:p w14:paraId="5FF04F18" w14:textId="77777777" w:rsidR="00B239C2" w:rsidRDefault="001F1E83">
      <w:r>
        <w:rPr>
          <w:b/>
        </w:rPr>
        <w:t>"Vyšší moc</w:t>
      </w:r>
      <w:r w:rsidR="00B239C2">
        <w:rPr>
          <w:b/>
        </w:rPr>
        <w:t>"</w:t>
      </w:r>
      <w:r w:rsidR="00B239C2" w:rsidRPr="009920B3">
        <w:t xml:space="preserve"> - rozumí se skutečnosti specifikované v </w:t>
      </w:r>
      <w:r w:rsidR="003B471B">
        <w:t>§ 2913 odst. 2 občanského zákoníku</w:t>
      </w:r>
      <w:r w:rsidR="00B239C2" w:rsidRPr="009920B3">
        <w:t>.</w:t>
      </w:r>
    </w:p>
    <w:p w14:paraId="5FF04F19" w14:textId="77777777" w:rsidR="00B239C2" w:rsidRDefault="00B239C2"/>
    <w:p w14:paraId="5FF04F1A" w14:textId="77777777" w:rsidR="00CF67EA" w:rsidRDefault="00CF67EA">
      <w:r w:rsidRPr="00CF67EA">
        <w:rPr>
          <w:b/>
        </w:rPr>
        <w:t>"Garanční zkoušky"</w:t>
      </w:r>
      <w:r>
        <w:t xml:space="preserve"> - znamená prokázání garantovaných hodnot Předmětu Díla dle čl. </w:t>
      </w:r>
      <w:r>
        <w:fldChar w:fldCharType="begin"/>
      </w:r>
      <w:r>
        <w:instrText xml:space="preserve"> REF _Ref362423089 \r \h </w:instrText>
      </w:r>
      <w:r>
        <w:fldChar w:fldCharType="separate"/>
      </w:r>
      <w:r w:rsidR="002035FC">
        <w:t>11</w:t>
      </w:r>
      <w:r>
        <w:fldChar w:fldCharType="end"/>
      </w:r>
      <w:r w:rsidR="00D14DC2">
        <w:t xml:space="preserve"> SoD zejména dle metodiky uvedené v ČSN EN 12952-15</w:t>
      </w:r>
      <w:r w:rsidR="005A3846">
        <w:t>.</w:t>
      </w:r>
    </w:p>
    <w:p w14:paraId="5FF04F1B" w14:textId="77777777" w:rsidR="00CF67EA" w:rsidRDefault="00CF67EA"/>
    <w:p w14:paraId="5FF04F1C" w14:textId="77777777" w:rsidR="004B62B9" w:rsidRDefault="004B62B9">
      <w:r>
        <w:t>Další použité zkratky - viz Příloha č. 1a SoD, článek 2.</w:t>
      </w:r>
    </w:p>
    <w:p w14:paraId="5FF04F1D" w14:textId="77777777" w:rsidR="004B62B9" w:rsidRDefault="004B62B9">
      <w:pPr>
        <w:pStyle w:val="Textpoznpodarou"/>
        <w:rPr>
          <w:szCs w:val="24"/>
        </w:rPr>
      </w:pPr>
      <w:r>
        <w:rPr>
          <w:szCs w:val="24"/>
        </w:rPr>
        <w:br w:type="page"/>
      </w:r>
      <w:bookmarkStart w:id="9" w:name="_Toc128363750"/>
      <w:bookmarkStart w:id="10" w:name="_Ref223928314"/>
    </w:p>
    <w:p w14:paraId="5FF04F1E" w14:textId="77777777" w:rsidR="004B62B9" w:rsidRDefault="004B62B9">
      <w:pPr>
        <w:pStyle w:val="Nadpis1"/>
      </w:pPr>
      <w:bookmarkStart w:id="11" w:name="_Ref285622157"/>
      <w:bookmarkStart w:id="12" w:name="_Toc424286221"/>
      <w:r>
        <w:t>Předmět SoD</w:t>
      </w:r>
      <w:bookmarkEnd w:id="9"/>
      <w:bookmarkEnd w:id="10"/>
      <w:r>
        <w:t>, Předmět Díla</w:t>
      </w:r>
      <w:bookmarkEnd w:id="11"/>
      <w:bookmarkEnd w:id="12"/>
    </w:p>
    <w:p w14:paraId="5FF04F1F" w14:textId="77777777" w:rsidR="004B62B9" w:rsidRDefault="001B47AA">
      <w:pPr>
        <w:pStyle w:val="Nadpis2"/>
      </w:pPr>
      <w:r>
        <w:t>Zhotovitel se na základě této SoD zavazuje provést na svůj náklad a nebezpečí D</w:t>
      </w:r>
      <w:r w:rsidR="00F81CE7">
        <w:t>ílo specifikované v této SoD a O</w:t>
      </w:r>
      <w:r>
        <w:t>bjednatel se zavazuje</w:t>
      </w:r>
      <w:r w:rsidR="00F81CE7">
        <w:t xml:space="preserve"> Dílo převzít a uhradit za něj Z</w:t>
      </w:r>
      <w:r>
        <w:t>hotoviteli cenu sjednanou v této SoD.</w:t>
      </w:r>
      <w:r w:rsidR="00F81CE7">
        <w:t xml:space="preserve"> </w:t>
      </w:r>
      <w:r w:rsidR="004B62B9">
        <w:t xml:space="preserve">Předmětem Díla je provedení </w:t>
      </w:r>
      <w:r w:rsidR="005A3846">
        <w:t>kompletního, řádně a včas zhotoveného, odzkoušeného a provozuschopného funkčního Díla</w:t>
      </w:r>
      <w:r w:rsidR="00BB1787">
        <w:t>,</w:t>
      </w:r>
      <w:r w:rsidR="005A3846">
        <w:t xml:space="preserve"> vhodného </w:t>
      </w:r>
      <w:r w:rsidR="004B62B9">
        <w:t>pro dlouhodobý provoz v trvání minimálně 20 let a více</w:t>
      </w:r>
      <w:r w:rsidR="000E3FE7">
        <w:t xml:space="preserve"> (pokud není v SoD specifikováno jinak)</w:t>
      </w:r>
      <w:r w:rsidR="004B62B9">
        <w:t xml:space="preserve">, </w:t>
      </w:r>
      <w:r w:rsidR="005A3846">
        <w:t xml:space="preserve">a to provedení Díla Zhotovitelem formou dodávky na klíč, </w:t>
      </w:r>
      <w:r w:rsidR="004B62B9">
        <w:t>v souladu s</w:t>
      </w:r>
    </w:p>
    <w:p w14:paraId="5FF04F20" w14:textId="77777777" w:rsidR="004B62B9" w:rsidRDefault="004B62B9">
      <w:pPr>
        <w:pStyle w:val="odrkyodsaz0"/>
      </w:pPr>
      <w:r>
        <w:t>podmínkami a termíny SoD,</w:t>
      </w:r>
    </w:p>
    <w:p w14:paraId="5FF04F21" w14:textId="77777777" w:rsidR="004B62B9" w:rsidRDefault="004B62B9">
      <w:pPr>
        <w:pStyle w:val="odrkyodsaz0"/>
      </w:pPr>
      <w:r>
        <w:t xml:space="preserve">příslušnými technickými normami a </w:t>
      </w:r>
      <w:r w:rsidR="00F81CE7">
        <w:t xml:space="preserve">obecně závaznými </w:t>
      </w:r>
      <w:r>
        <w:t>právními předpisy České republiky,</w:t>
      </w:r>
    </w:p>
    <w:p w14:paraId="5FF04F22" w14:textId="77777777" w:rsidR="004B62B9" w:rsidRPr="00A5090E" w:rsidRDefault="004B62B9">
      <w:pPr>
        <w:pStyle w:val="odrkyodsaz0"/>
      </w:pPr>
      <w:r w:rsidRPr="00A5090E">
        <w:t>příslušnou dokumentací Díla.</w:t>
      </w:r>
    </w:p>
    <w:p w14:paraId="5FF04F23" w14:textId="77777777" w:rsidR="004B62B9" w:rsidRDefault="004B62B9">
      <w:pPr>
        <w:pStyle w:val="Nadpis2"/>
      </w:pPr>
      <w:r>
        <w:t xml:space="preserve">Dílem se rozumí úplné, včasné a bezvadné provedení všech stavebních a montážních prací, služeb, konstrukcí, včetně dodávek potřebných materiálů a zařízení, nezbytných pro řádné dokončení a provozování Díla v souladu s Projektovou dokumentací pro provedení stavby (DPS). Předmět Díla </w:t>
      </w:r>
      <w:r w:rsidR="00165F73">
        <w:t xml:space="preserve">zahrnuje dodání nové sestavy kotle K8 včetně ostatního provozního zařízení, provedení repase stávajícího tkaninového filtru kotle K4, provedení nezbytných stavebních úprav a </w:t>
      </w:r>
      <w:r>
        <w:t>je blíže popsán zejména v Příloze č. 1a SoD – Technická specifikace Předmětu Díla a v Příloze č. 1b SoD - Všeobecné požadavky na Dílo.</w:t>
      </w:r>
    </w:p>
    <w:p w14:paraId="5FF04F24" w14:textId="77777777" w:rsidR="004B62B9" w:rsidRDefault="004B62B9">
      <w:pPr>
        <w:pStyle w:val="Nadpis2"/>
      </w:pPr>
      <w:r>
        <w:t>Dílo zahrnuje zejména tyto činnosti a dodávky:</w:t>
      </w:r>
    </w:p>
    <w:p w14:paraId="5FF04F25" w14:textId="77777777" w:rsidR="004B62B9" w:rsidRDefault="004B62B9" w:rsidP="00AD29AB">
      <w:pPr>
        <w:pStyle w:val="odrkyslovan"/>
      </w:pPr>
      <w:r>
        <w:t>zajištění</w:t>
      </w:r>
    </w:p>
    <w:p w14:paraId="5FF04F26" w14:textId="77777777" w:rsidR="004B62B9" w:rsidRDefault="004B62B9">
      <w:pPr>
        <w:pStyle w:val="odrkyodsaz0"/>
      </w:pPr>
      <w:r>
        <w:t xml:space="preserve">všech potřebných povolení či rozhodnutí; jednání s dotčenými osobami (například: odsouhlasení případných změn podmínek </w:t>
      </w:r>
      <w:r w:rsidR="00A9082B">
        <w:t>stavebního povolení</w:t>
      </w:r>
      <w:r>
        <w:t>, vyvolaných důvody na straně Zhotovitele, atd.),</w:t>
      </w:r>
      <w:r>
        <w:rPr>
          <w:rStyle w:val="Znakapoznpodarou"/>
        </w:rPr>
        <w:footnoteReference w:id="1"/>
      </w:r>
    </w:p>
    <w:p w14:paraId="5FF04F27" w14:textId="77777777" w:rsidR="004B62B9" w:rsidRPr="004847A1" w:rsidRDefault="004B62B9" w:rsidP="004847A1">
      <w:pPr>
        <w:pStyle w:val="odrkyslovan"/>
      </w:pPr>
      <w:r w:rsidRPr="004847A1">
        <w:t>vypracování - viz Příloha č. 5 SoD:</w:t>
      </w:r>
    </w:p>
    <w:p w14:paraId="5FF04F28" w14:textId="77777777" w:rsidR="004B62B9" w:rsidRDefault="004B62B9">
      <w:pPr>
        <w:pStyle w:val="odrkyodsaz0"/>
        <w:spacing w:before="60" w:after="60"/>
      </w:pPr>
      <w:r>
        <w:t>Projektové dokumentace pro provedení stavby (DPS),</w:t>
      </w:r>
    </w:p>
    <w:p w14:paraId="5FF04F29" w14:textId="77777777" w:rsidR="004B62B9" w:rsidRDefault="004B62B9">
      <w:pPr>
        <w:pStyle w:val="odrkyodsaz0"/>
        <w:spacing w:before="60" w:after="60"/>
      </w:pPr>
      <w:r>
        <w:t>Projektové dokumentace skutečného provedení stavby</w:t>
      </w:r>
      <w:r w:rsidR="00CF16B2">
        <w:t xml:space="preserve"> (DSPS)</w:t>
      </w:r>
      <w:r>
        <w:t>,</w:t>
      </w:r>
    </w:p>
    <w:p w14:paraId="5FF04F2A" w14:textId="77777777" w:rsidR="004B62B9" w:rsidRDefault="004B62B9">
      <w:pPr>
        <w:pStyle w:val="odrkyodsaz0"/>
        <w:spacing w:before="60" w:after="60"/>
      </w:pPr>
      <w:r>
        <w:t>číselníku KKS,</w:t>
      </w:r>
    </w:p>
    <w:p w14:paraId="5FF04F2B" w14:textId="77777777" w:rsidR="004B62B9" w:rsidRDefault="004B62B9">
      <w:pPr>
        <w:pStyle w:val="odrkyodsaz0"/>
        <w:spacing w:before="60" w:after="60"/>
      </w:pPr>
      <w:r>
        <w:t>zajištění inženýrské a projektové činnosti,</w:t>
      </w:r>
    </w:p>
    <w:p w14:paraId="5FF04F2C" w14:textId="77777777" w:rsidR="004B62B9" w:rsidRDefault="004B62B9">
      <w:pPr>
        <w:ind w:left="1418"/>
      </w:pPr>
      <w:r>
        <w:t xml:space="preserve">vše v plném rozsahu výkonových fází č. </w:t>
      </w:r>
      <w:r w:rsidR="004847A1">
        <w:t>5, 6, 7, 8 (dle tabulky č. 3.3.5.1, uvedené v "Sazebníku pro navrhování nabídkových cen projektových prací a inženýrských činností UNIKA“, rok vydání 2011)</w:t>
      </w:r>
      <w:r>
        <w:t>,</w:t>
      </w:r>
    </w:p>
    <w:p w14:paraId="5FF04F2D" w14:textId="77777777" w:rsidR="004B62B9" w:rsidRDefault="004B62B9">
      <w:pPr>
        <w:pStyle w:val="Obsah1"/>
        <w:numPr>
          <w:ilvl w:val="0"/>
          <w:numId w:val="5"/>
        </w:numPr>
        <w:spacing w:before="120" w:after="60"/>
        <w:rPr>
          <w:rFonts w:cs="Times New Roman"/>
          <w:caps w:val="0"/>
          <w:noProof w:val="0"/>
        </w:rPr>
      </w:pPr>
      <w:r>
        <w:rPr>
          <w:rFonts w:cs="Times New Roman"/>
          <w:caps w:val="0"/>
          <w:noProof w:val="0"/>
        </w:rPr>
        <w:t>vypracování Dodavatelské dokumentace - viz Příloha č. 8 SoD:</w:t>
      </w:r>
    </w:p>
    <w:p w14:paraId="5FF04F2E" w14:textId="77777777" w:rsidR="004B62B9" w:rsidRDefault="004B62B9">
      <w:pPr>
        <w:pStyle w:val="odrkyodsaz0"/>
        <w:spacing w:before="60" w:after="60"/>
      </w:pPr>
      <w:r>
        <w:t>Plán zabezpečování jakosti (PZJ),</w:t>
      </w:r>
    </w:p>
    <w:p w14:paraId="5FF04F2F" w14:textId="77777777" w:rsidR="004B62B9" w:rsidRDefault="004B62B9">
      <w:pPr>
        <w:pStyle w:val="odrkyodsaz0"/>
        <w:spacing w:before="60" w:after="60"/>
      </w:pPr>
      <w:r>
        <w:t>Projekt organizace montáže,</w:t>
      </w:r>
    </w:p>
    <w:p w14:paraId="5FF04F30" w14:textId="77777777" w:rsidR="004B62B9" w:rsidRDefault="004B62B9">
      <w:pPr>
        <w:pStyle w:val="odrkyodsaz0"/>
        <w:spacing w:before="60" w:after="60"/>
      </w:pPr>
      <w:r>
        <w:t>Provozní předpisy,</w:t>
      </w:r>
    </w:p>
    <w:p w14:paraId="5FF04F31" w14:textId="77777777" w:rsidR="004B62B9" w:rsidRDefault="004B62B9">
      <w:pPr>
        <w:pStyle w:val="odrkyodsaz0"/>
        <w:spacing w:before="60" w:after="60"/>
      </w:pPr>
      <w:r>
        <w:t>Projekt uvedení Díla do provozu,</w:t>
      </w:r>
    </w:p>
    <w:p w14:paraId="5FF04F32" w14:textId="77777777" w:rsidR="004B62B9" w:rsidRDefault="004B62B9">
      <w:pPr>
        <w:pStyle w:val="odrkyodsaz0"/>
        <w:spacing w:before="60" w:after="60"/>
      </w:pPr>
      <w:r>
        <w:t>Program školení,</w:t>
      </w:r>
    </w:p>
    <w:p w14:paraId="5FF04F33" w14:textId="77777777" w:rsidR="004B62B9" w:rsidRDefault="004B62B9">
      <w:pPr>
        <w:pStyle w:val="odrkyodsaz0"/>
        <w:spacing w:before="60" w:after="60"/>
      </w:pPr>
      <w:r>
        <w:t>Předpisy pro údržbu a opravy,</w:t>
      </w:r>
    </w:p>
    <w:p w14:paraId="5FF04F34" w14:textId="77777777" w:rsidR="004B62B9" w:rsidRDefault="004B62B9">
      <w:pPr>
        <w:pStyle w:val="odrkyodsaz0"/>
        <w:spacing w:before="60" w:after="60"/>
      </w:pPr>
      <w:r>
        <w:t>Projekt Garančních zkoušek,</w:t>
      </w:r>
    </w:p>
    <w:p w14:paraId="5FF04F35" w14:textId="77777777" w:rsidR="004B62B9" w:rsidRDefault="004B62B9">
      <w:pPr>
        <w:pStyle w:val="odrkyodsaz0"/>
        <w:spacing w:before="60" w:after="60"/>
      </w:pPr>
      <w:r>
        <w:t>Dokumentace pro uvádění Díla do provozu,</w:t>
      </w:r>
    </w:p>
    <w:p w14:paraId="5FF04F36" w14:textId="77777777" w:rsidR="004B62B9" w:rsidRDefault="004B62B9">
      <w:pPr>
        <w:pStyle w:val="odrkyodsaz0"/>
        <w:spacing w:before="60" w:after="60"/>
      </w:pPr>
      <w:r>
        <w:t>Dokumentace pro předání Díla (průvodní, provozní, schvalovací dokumentace, zajištění atestů a dokladů o požadovaných vlastnostech výrobků, revizí, příslušných licencí a patentových práv, licence na užití software, povinnosti výrobce, dovozce a</w:t>
      </w:r>
      <w:r w:rsidR="004847A1">
        <w:t>/</w:t>
      </w:r>
      <w:r>
        <w:t xml:space="preserve">nebo distributora, vyplývající ze zák. č. 22/1997 Sb., </w:t>
      </w:r>
      <w:r w:rsidR="00F81CE7">
        <w:t xml:space="preserve">o technických požadavcích na výrobky, </w:t>
      </w:r>
      <w:r w:rsidR="00E86C07">
        <w:t>ve znění pozdějších předpisů</w:t>
      </w:r>
      <w:r>
        <w:t xml:space="preserve"> a navazujících předpisů),</w:t>
      </w:r>
    </w:p>
    <w:p w14:paraId="5FF04F37" w14:textId="77777777" w:rsidR="004B62B9" w:rsidRDefault="000B3F92">
      <w:pPr>
        <w:numPr>
          <w:ilvl w:val="0"/>
          <w:numId w:val="5"/>
        </w:numPr>
        <w:spacing w:before="120"/>
      </w:pPr>
      <w:r>
        <w:t>ověření vedení</w:t>
      </w:r>
      <w:r w:rsidR="004B62B9">
        <w:t xml:space="preserve"> sítí technického vybavení vyskytujících se v místě stavby ve spolupráci s </w:t>
      </w:r>
      <w:r>
        <w:t>Objednatelem</w:t>
      </w:r>
      <w:r w:rsidR="004B62B9">
        <w:t>,</w:t>
      </w:r>
    </w:p>
    <w:p w14:paraId="5FF04F38" w14:textId="77777777" w:rsidR="004B62B9" w:rsidRDefault="004B62B9">
      <w:pPr>
        <w:numPr>
          <w:ilvl w:val="0"/>
          <w:numId w:val="5"/>
        </w:numPr>
        <w:spacing w:before="120"/>
      </w:pPr>
      <w:r>
        <w:t xml:space="preserve">provedení bouracích </w:t>
      </w:r>
      <w:r w:rsidR="004847A1">
        <w:t>prací a demontáží v nezbytném a/</w:t>
      </w:r>
      <w:r>
        <w:t>nebo požadovaném rozsahu,</w:t>
      </w:r>
      <w:r w:rsidR="000B3F92">
        <w:t xml:space="preserve"> včetně odvozu a likvidace vybouraného a demontovaného materiálu a odpadu</w:t>
      </w:r>
      <w:r w:rsidR="00CF16B2">
        <w:t>,</w:t>
      </w:r>
    </w:p>
    <w:p w14:paraId="5FF04F39" w14:textId="77777777" w:rsidR="004B62B9" w:rsidRDefault="004B62B9">
      <w:pPr>
        <w:numPr>
          <w:ilvl w:val="0"/>
          <w:numId w:val="5"/>
        </w:numPr>
        <w:spacing w:before="120"/>
      </w:pPr>
      <w:r>
        <w:t xml:space="preserve">obstarání, výrobu, dopravu, skladování, montáž, </w:t>
      </w:r>
      <w:r w:rsidR="004847A1">
        <w:t xml:space="preserve">úpravu, </w:t>
      </w:r>
      <w:r>
        <w:t xml:space="preserve">kontrolu jakosti, provedení všech zkoušek, IV, PKV, KV, Garančních zkoušek a vypracování protokolů o výsledcích zkoušek, uvedení do provozu, prokázání garantovaných </w:t>
      </w:r>
      <w:r w:rsidR="00CF16B2">
        <w:t>hodnot</w:t>
      </w:r>
      <w:r>
        <w:t>, předání Díla, vše v rozsahu Předmětu Díla,</w:t>
      </w:r>
    </w:p>
    <w:p w14:paraId="5FF04F3A" w14:textId="77777777" w:rsidR="004B62B9" w:rsidRDefault="004B62B9">
      <w:pPr>
        <w:numPr>
          <w:ilvl w:val="0"/>
          <w:numId w:val="5"/>
        </w:numPr>
        <w:spacing w:before="120"/>
      </w:pPr>
      <w:r>
        <w:t xml:space="preserve">vedení stavby stavbyvedoucím splňujícím ustanovení § 160 zák. č. 183/2006 Sb., stavební zákon, </w:t>
      </w:r>
      <w:r w:rsidR="00E86C07">
        <w:t>ve znění pozdějších předpisů</w:t>
      </w:r>
      <w:r>
        <w:t>,</w:t>
      </w:r>
    </w:p>
    <w:p w14:paraId="5FF04F3B" w14:textId="77777777" w:rsidR="004B62B9" w:rsidRDefault="004B62B9">
      <w:pPr>
        <w:numPr>
          <w:ilvl w:val="0"/>
          <w:numId w:val="5"/>
        </w:numPr>
        <w:spacing w:before="120"/>
      </w:pPr>
      <w:r>
        <w:t>ostrahu a ochranu Staveniště, vč. skladovaného materiálu, strojů a zařízení,</w:t>
      </w:r>
    </w:p>
    <w:p w14:paraId="5FF04F3C" w14:textId="77777777" w:rsidR="004B62B9" w:rsidRDefault="004B62B9">
      <w:pPr>
        <w:numPr>
          <w:ilvl w:val="0"/>
          <w:numId w:val="5"/>
        </w:numPr>
        <w:spacing w:before="120"/>
      </w:pPr>
      <w:r>
        <w:t>zajištění a veškerá potřebná opatření k zajištění BOZP, PO a ochrany ŽP na Staveništi,</w:t>
      </w:r>
    </w:p>
    <w:p w14:paraId="5FF04F3D" w14:textId="77777777" w:rsidR="004B62B9" w:rsidRDefault="004B62B9">
      <w:pPr>
        <w:numPr>
          <w:ilvl w:val="0"/>
          <w:numId w:val="5"/>
        </w:numPr>
        <w:spacing w:before="120"/>
      </w:pPr>
      <w:r>
        <w:t>zřízení, udržování a odstranění zařízení Staveniště a uvedení ploch Staveniště do původního stavu</w:t>
      </w:r>
      <w:r w:rsidR="00483498">
        <w:t>, v jakém byly Zhotoviteli</w:t>
      </w:r>
      <w:r>
        <w:t xml:space="preserve"> </w:t>
      </w:r>
      <w:r w:rsidR="00483498">
        <w:t xml:space="preserve">předány Objednatelem </w:t>
      </w:r>
      <w:r>
        <w:t xml:space="preserve">(zatravnění, povrchy, úklid, </w:t>
      </w:r>
      <w:r w:rsidR="008A1AD1">
        <w:t>atd.)</w:t>
      </w:r>
      <w:r>
        <w:t>,</w:t>
      </w:r>
    </w:p>
    <w:p w14:paraId="5FF04F3E" w14:textId="77777777" w:rsidR="004B62B9" w:rsidRDefault="004B62B9">
      <w:pPr>
        <w:numPr>
          <w:ilvl w:val="0"/>
          <w:numId w:val="5"/>
        </w:numPr>
        <w:spacing w:before="120"/>
      </w:pPr>
      <w:r>
        <w:t>provést provizorní propojení nutné pro postupnou realizaci Díla a postupné uvádění jednotlivých úseků Díla do provozu dle Časového plánu výstavby,</w:t>
      </w:r>
      <w:r w:rsidR="00483498">
        <w:t xml:space="preserve"> v rozsahu dle DPS</w:t>
      </w:r>
    </w:p>
    <w:p w14:paraId="5FF04F3F" w14:textId="77777777" w:rsidR="004B62B9" w:rsidRDefault="004B62B9">
      <w:pPr>
        <w:numPr>
          <w:ilvl w:val="0"/>
          <w:numId w:val="5"/>
        </w:numPr>
        <w:spacing w:before="120"/>
      </w:pPr>
      <w:r>
        <w:t>pojištění Díla v souladu s Přílohou č. 14 SoD,</w:t>
      </w:r>
    </w:p>
    <w:p w14:paraId="5FF04F40" w14:textId="77777777" w:rsidR="004B62B9" w:rsidRDefault="004B62B9">
      <w:pPr>
        <w:numPr>
          <w:ilvl w:val="0"/>
          <w:numId w:val="5"/>
        </w:numPr>
        <w:spacing w:before="120"/>
      </w:pPr>
      <w:r>
        <w:t>zaškolení pracovníků obsluhy a údržby Objednatele,</w:t>
      </w:r>
    </w:p>
    <w:p w14:paraId="5FF04F41" w14:textId="77777777" w:rsidR="00AE4949" w:rsidRDefault="004B62B9">
      <w:pPr>
        <w:pStyle w:val="Obsah1"/>
        <w:numPr>
          <w:ilvl w:val="0"/>
          <w:numId w:val="5"/>
        </w:numPr>
        <w:spacing w:before="120" w:after="60"/>
        <w:rPr>
          <w:rFonts w:cs="Times New Roman"/>
          <w:caps w:val="0"/>
          <w:noProof w:val="0"/>
        </w:rPr>
      </w:pPr>
      <w:r>
        <w:rPr>
          <w:rFonts w:cs="Times New Roman"/>
          <w:caps w:val="0"/>
          <w:noProof w:val="0"/>
        </w:rPr>
        <w:t>respektování podmínek uvedených v</w:t>
      </w:r>
      <w:r w:rsidR="00483498">
        <w:rPr>
          <w:rFonts w:cs="Times New Roman"/>
          <w:caps w:val="0"/>
          <w:noProof w:val="0"/>
        </w:rPr>
        <w:t>e stavebním povolení,</w:t>
      </w:r>
    </w:p>
    <w:p w14:paraId="5FF04F42" w14:textId="77777777" w:rsidR="004B62B9" w:rsidRPr="00AE4949" w:rsidRDefault="004B62B9" w:rsidP="00AE4949">
      <w:pPr>
        <w:pStyle w:val="Obsah1"/>
        <w:numPr>
          <w:ilvl w:val="0"/>
          <w:numId w:val="5"/>
        </w:numPr>
        <w:spacing w:before="120" w:after="60"/>
        <w:rPr>
          <w:rFonts w:cs="Times New Roman"/>
          <w:caps w:val="0"/>
          <w:noProof w:val="0"/>
        </w:rPr>
      </w:pPr>
      <w:r w:rsidRPr="00AE4949">
        <w:rPr>
          <w:rFonts w:cs="Times New Roman"/>
          <w:caps w:val="0"/>
          <w:noProof w:val="0"/>
        </w:rPr>
        <w:t>provést zákonnou likvidaci odpadů,</w:t>
      </w:r>
      <w:r w:rsidR="00AE4949" w:rsidRPr="00AE4949">
        <w:rPr>
          <w:rFonts w:cs="Times New Roman"/>
          <w:caps w:val="0"/>
          <w:noProof w:val="0"/>
        </w:rPr>
        <w:t xml:space="preserve"> </w:t>
      </w:r>
      <w:r w:rsidRPr="00AE4949">
        <w:rPr>
          <w:rFonts w:cs="Times New Roman"/>
          <w:caps w:val="0"/>
          <w:noProof w:val="0"/>
        </w:rPr>
        <w:t>vést evidenci odpadů,</w:t>
      </w:r>
      <w:r w:rsidR="00AE4949" w:rsidRPr="00AE4949">
        <w:rPr>
          <w:rFonts w:cs="Times New Roman"/>
          <w:caps w:val="0"/>
          <w:noProof w:val="0"/>
        </w:rPr>
        <w:t xml:space="preserve"> </w:t>
      </w:r>
      <w:r w:rsidRPr="00AE4949">
        <w:rPr>
          <w:rFonts w:cs="Times New Roman"/>
          <w:caps w:val="0"/>
          <w:noProof w:val="0"/>
        </w:rPr>
        <w:t>předložit doklady o zákonné likvidaci odpadů,</w:t>
      </w:r>
      <w:r w:rsidR="00AE4949" w:rsidRPr="00AE4949">
        <w:rPr>
          <w:rFonts w:cs="Times New Roman"/>
          <w:caps w:val="0"/>
          <w:noProof w:val="0"/>
        </w:rPr>
        <w:t xml:space="preserve"> vzniklých při provádění a/nebo v souvislosti s prováděním Díla,</w:t>
      </w:r>
    </w:p>
    <w:p w14:paraId="5FF04F43" w14:textId="77777777" w:rsidR="004B62B9" w:rsidRDefault="004B62B9">
      <w:pPr>
        <w:numPr>
          <w:ilvl w:val="0"/>
          <w:numId w:val="5"/>
        </w:numPr>
        <w:spacing w:before="120"/>
      </w:pPr>
      <w:r>
        <w:t>kontrola kvality u přímých výrobců i subdodavatelů zařízení, kontrola v průběhu stavebních prací jak po stránce kvality materiálů, tak i kvality montážních prací,</w:t>
      </w:r>
    </w:p>
    <w:p w14:paraId="5FF04F44" w14:textId="77777777" w:rsidR="004B62B9" w:rsidRDefault="004B62B9">
      <w:pPr>
        <w:numPr>
          <w:ilvl w:val="0"/>
          <w:numId w:val="5"/>
        </w:numPr>
        <w:spacing w:before="120"/>
      </w:pPr>
      <w:r>
        <w:t>provedení po</w:t>
      </w:r>
      <w:r w:rsidR="008A1AD1">
        <w:t xml:space="preserve">třebných přeložek v nezbytném </w:t>
      </w:r>
      <w:r w:rsidR="00AE4949">
        <w:t>rozsahu pro provedení Předmětu Díla</w:t>
      </w:r>
      <w:r>
        <w:t>,</w:t>
      </w:r>
    </w:p>
    <w:p w14:paraId="5FF04F45" w14:textId="77777777" w:rsidR="004B62B9" w:rsidRDefault="004B62B9">
      <w:pPr>
        <w:numPr>
          <w:ilvl w:val="0"/>
          <w:numId w:val="5"/>
        </w:numPr>
        <w:spacing w:before="120"/>
      </w:pPr>
      <w:r>
        <w:t>provedení potřebných prostupů staveb</w:t>
      </w:r>
      <w:r w:rsidR="008A1AD1">
        <w:t xml:space="preserve">ními konstrukcemi v nezbytném </w:t>
      </w:r>
      <w:r>
        <w:t>rozsahu</w:t>
      </w:r>
      <w:r w:rsidR="00AE4949">
        <w:t xml:space="preserve"> pro provedení Předmětu Díla</w:t>
      </w:r>
      <w:r>
        <w:t>,</w:t>
      </w:r>
    </w:p>
    <w:p w14:paraId="5FF04F46" w14:textId="77777777" w:rsidR="004B62B9" w:rsidRDefault="004B62B9">
      <w:pPr>
        <w:numPr>
          <w:ilvl w:val="0"/>
          <w:numId w:val="5"/>
        </w:numPr>
        <w:spacing w:before="120"/>
      </w:pPr>
      <w:r>
        <w:t>první provozní náplně na minimální dobu provozu Díla 3 měsíce,</w:t>
      </w:r>
    </w:p>
    <w:p w14:paraId="5FF04F47" w14:textId="77777777" w:rsidR="004B62B9" w:rsidRDefault="004B62B9">
      <w:pPr>
        <w:numPr>
          <w:ilvl w:val="0"/>
          <w:numId w:val="5"/>
        </w:numPr>
        <w:spacing w:before="120"/>
      </w:pPr>
      <w:r>
        <w:t xml:space="preserve">poplatky vzniklé v souvislosti se zhotovením Díla, vyplývající z </w:t>
      </w:r>
      <w:r w:rsidR="00F81CE7">
        <w:t xml:space="preserve">obecně závazných právních </w:t>
      </w:r>
      <w:r>
        <w:t>předpisů, které vyžadují orgány státní správy (samosprávy),</w:t>
      </w:r>
    </w:p>
    <w:p w14:paraId="5FF04F48" w14:textId="77777777" w:rsidR="004B62B9" w:rsidRDefault="004B62B9">
      <w:pPr>
        <w:numPr>
          <w:ilvl w:val="0"/>
          <w:numId w:val="5"/>
        </w:numPr>
        <w:spacing w:before="120"/>
      </w:pPr>
      <w:r>
        <w:t>další položky uvedené v SoD</w:t>
      </w:r>
      <w:r w:rsidR="008A1AD1">
        <w:t>,</w:t>
      </w:r>
      <w:r>
        <w:t xml:space="preserve"> nebo přílohách SoD.</w:t>
      </w:r>
    </w:p>
    <w:p w14:paraId="5FF04F49" w14:textId="77777777" w:rsidR="004B62B9" w:rsidRDefault="004B62B9">
      <w:pPr>
        <w:pStyle w:val="Nadpis2"/>
      </w:pPr>
      <w:r>
        <w:t>Veškeré dodávky, zajišťované Zhotovitelem, budou nové a nepoužité.</w:t>
      </w:r>
    </w:p>
    <w:p w14:paraId="5FF04F4A" w14:textId="77777777" w:rsidR="004B62B9" w:rsidRDefault="004B62B9">
      <w:pPr>
        <w:pStyle w:val="Nadpis2"/>
      </w:pPr>
      <w:r>
        <w:t>Pokud se ukáže nutnost dodání dodatečných materiálů, prací nebo služeb pro dosažení kompletnosti, provozuschopnosti, požadovaných parametrů Díla a zajištění jeho plynulého, spolehlivého a bezpečného provozu v souladu s SoD a účelem jeho použití, potom Zhotovitel dodá nebo provede dodatečné dodání materiálů, prací nebo služeb, přestože nejsou výslovně uvedeny v SoD, a to na své vlastní náklady.</w:t>
      </w:r>
      <w:r w:rsidR="00F81CE7">
        <w:t xml:space="preserve"> Zhotovitel přebírá riziko změny okolností ve smyslu § 1765 odst. 2 občanského zákoníku.</w:t>
      </w:r>
    </w:p>
    <w:p w14:paraId="5FF04F4B" w14:textId="77777777" w:rsidR="004B62B9" w:rsidRDefault="004B62B9">
      <w:r>
        <w:t xml:space="preserve">Toto ustanovení platí i pro práce, které vyplynou z Projektové dokumentace pro stavební povolení (DSP), Projektové dokumentace pro provedení stavby (DPS), přičemž předchozí projektový stupeň zajišťovaný Objednatelem (DSP) je pro Zhotovitele závazný jen z hlediska stavbou dotčených </w:t>
      </w:r>
      <w:r w:rsidR="00B8074A">
        <w:t>pozemků</w:t>
      </w:r>
      <w:r>
        <w:t xml:space="preserve"> a podmínek pro provádění stavby, obsažených v rozhodnutí příslušných oprávněných orgánů. Technická </w:t>
      </w:r>
      <w:r w:rsidR="00892523">
        <w:t>část dokumentace zajišťovaná</w:t>
      </w:r>
      <w:r>
        <w:t xml:space="preserve"> Objednatelem (</w:t>
      </w:r>
      <w:r w:rsidR="008A1AD1">
        <w:t>DSP</w:t>
      </w:r>
      <w:r>
        <w:t>) má pro Zhotovitele jen informativní charakter. Za správnost, úplnost a proveditelnost Díla a tedy i za správnost, úplnost a proveditelnost DPS zodpovídá Zhotovitel. DPS musí Zhotovitel projednat s Objednatelem.</w:t>
      </w:r>
    </w:p>
    <w:p w14:paraId="5FF04F4C" w14:textId="77777777" w:rsidR="004B62B9" w:rsidRDefault="004B62B9">
      <w:pPr>
        <w:pStyle w:val="Nadpis2"/>
        <w:keepNext/>
      </w:pPr>
      <w:r>
        <w:t>Místo plnění:</w:t>
      </w:r>
    </w:p>
    <w:p w14:paraId="5FF04F4D" w14:textId="77777777" w:rsidR="004B62B9" w:rsidRDefault="004B62B9">
      <w:pPr>
        <w:pStyle w:val="Zkladntextodsazen2"/>
        <w:spacing w:before="0" w:after="120"/>
        <w:rPr>
          <w:rFonts w:cs="Times New Roman"/>
        </w:rPr>
      </w:pPr>
      <w:r>
        <w:rPr>
          <w:rFonts w:cs="Times New Roman"/>
        </w:rPr>
        <w:t xml:space="preserve">Areál Teplárny Náchod (TNA), Plhovská 544, 547 </w:t>
      </w:r>
      <w:r w:rsidR="00BF4516">
        <w:rPr>
          <w:rFonts w:cs="Times New Roman"/>
        </w:rPr>
        <w:t>01</w:t>
      </w:r>
      <w:r>
        <w:rPr>
          <w:rFonts w:cs="Times New Roman"/>
        </w:rPr>
        <w:t xml:space="preserve"> Náchod, Česká republika.</w:t>
      </w:r>
    </w:p>
    <w:p w14:paraId="5FF04F4E" w14:textId="77777777" w:rsidR="004B62B9" w:rsidRDefault="004B62B9">
      <w:pPr>
        <w:pStyle w:val="Nadpis1"/>
      </w:pPr>
      <w:bookmarkStart w:id="13" w:name="_Toc128363751"/>
      <w:bookmarkStart w:id="14" w:name="_Ref223928392"/>
      <w:bookmarkStart w:id="15" w:name="_Ref226250762"/>
      <w:bookmarkStart w:id="16" w:name="_Toc424286222"/>
      <w:r w:rsidRPr="00697C1E">
        <w:t>Cena</w:t>
      </w:r>
      <w:r>
        <w:t xml:space="preserve"> za Dílo</w:t>
      </w:r>
      <w:bookmarkEnd w:id="13"/>
      <w:bookmarkEnd w:id="14"/>
      <w:bookmarkEnd w:id="15"/>
      <w:bookmarkEnd w:id="16"/>
    </w:p>
    <w:p w14:paraId="5FF04F4F" w14:textId="77777777" w:rsidR="004B62B9" w:rsidRDefault="004B62B9">
      <w:pPr>
        <w:pStyle w:val="Nadpis2"/>
      </w:pPr>
      <w:r>
        <w:t>Celková smluvní Cena za Dílo v rozsahu SoD činí:</w:t>
      </w:r>
    </w:p>
    <w:p w14:paraId="5FF04F50" w14:textId="77777777" w:rsidR="004B62B9" w:rsidRDefault="004B62B9"/>
    <w:p w14:paraId="5FF04F51" w14:textId="77777777" w:rsidR="004B62B9" w:rsidRDefault="004B62B9">
      <w:pPr>
        <w:jc w:val="center"/>
        <w:rPr>
          <w:b/>
          <w:i/>
        </w:rPr>
      </w:pPr>
      <w:r>
        <w:rPr>
          <w:b/>
        </w:rPr>
        <w:t xml:space="preserve">………………….,-Kč </w:t>
      </w:r>
      <w:r>
        <w:rPr>
          <w:bCs/>
          <w:i/>
          <w:iCs/>
          <w:color w:val="FF0000"/>
        </w:rPr>
        <w:t>(doplní uchazeč)</w:t>
      </w:r>
    </w:p>
    <w:p w14:paraId="5FF04F52" w14:textId="77777777" w:rsidR="004B62B9" w:rsidRDefault="004B62B9">
      <w:pPr>
        <w:jc w:val="center"/>
        <w:rPr>
          <w:b/>
        </w:rPr>
      </w:pPr>
      <w:r>
        <w:rPr>
          <w:b/>
        </w:rPr>
        <w:t>slovy: ………………………………………..</w:t>
      </w:r>
      <w:r w:rsidR="008A1AD1">
        <w:rPr>
          <w:b/>
        </w:rPr>
        <w:t xml:space="preserve"> </w:t>
      </w:r>
      <w:r>
        <w:rPr>
          <w:b/>
        </w:rPr>
        <w:t xml:space="preserve">korun českých </w:t>
      </w:r>
      <w:r>
        <w:rPr>
          <w:bCs/>
          <w:i/>
          <w:iCs/>
          <w:color w:val="FF0000"/>
        </w:rPr>
        <w:t>(doplní uchazeč)</w:t>
      </w:r>
    </w:p>
    <w:p w14:paraId="5FF04F53" w14:textId="77777777" w:rsidR="004B62B9" w:rsidRDefault="004B62B9"/>
    <w:p w14:paraId="5FF04F54" w14:textId="77777777" w:rsidR="004B62B9" w:rsidRDefault="004B62B9">
      <w:pPr>
        <w:pStyle w:val="Zkladntextodsazen2"/>
        <w:spacing w:before="0" w:after="120"/>
        <w:rPr>
          <w:rFonts w:cs="Times New Roman"/>
        </w:rPr>
      </w:pPr>
      <w:r>
        <w:rPr>
          <w:rFonts w:cs="Times New Roman"/>
        </w:rPr>
        <w:t>Cena za Dílo neobsahuje daň z přidané hodnoty (dále jen "DPH") splatnou v České republice, která bude Zhotovitelem účtována podle platných právních předpisů.</w:t>
      </w:r>
    </w:p>
    <w:p w14:paraId="5FF04F55" w14:textId="77777777" w:rsidR="004B62B9" w:rsidRDefault="004B62B9">
      <w:r>
        <w:t>Specifikace Ceny za</w:t>
      </w:r>
      <w:r w:rsidR="008A1AD1">
        <w:t xml:space="preserve"> Dílo je uvedena v Příloze č. 6</w:t>
      </w:r>
      <w:r>
        <w:t xml:space="preserve"> SoD - Specifikace Ceny za Dílo.</w:t>
      </w:r>
    </w:p>
    <w:p w14:paraId="5FF04F56" w14:textId="77777777" w:rsidR="004B62B9" w:rsidRPr="003079AB" w:rsidRDefault="004B62B9">
      <w:pPr>
        <w:pStyle w:val="Nadpis2"/>
      </w:pPr>
      <w:r w:rsidRPr="003079AB">
        <w:t xml:space="preserve">Dohodnutá Cena za Dílo byla určena </w:t>
      </w:r>
      <w:r w:rsidR="003079AB" w:rsidRPr="003079AB">
        <w:t>podle rozpočtu se zaručením jeho úplnosti. Zhotovitel přebírá riziko změny okolností ve smyslu § 1765 odst. 2 občanského zákoníku</w:t>
      </w:r>
      <w:r w:rsidRPr="003079AB">
        <w:t>.</w:t>
      </w:r>
    </w:p>
    <w:p w14:paraId="5FF04F57" w14:textId="77777777" w:rsidR="004B62B9" w:rsidRDefault="004B62B9">
      <w:r>
        <w:t>Cena za Dílo se rozumí DDP Náchod</w:t>
      </w:r>
      <w:r w:rsidR="00CC0F17">
        <w:t xml:space="preserve"> (</w:t>
      </w:r>
      <w:r w:rsidR="00CC0F17">
        <w:rPr>
          <w:lang w:val="en-US"/>
        </w:rPr>
        <w:t>Delivery Duty Paid</w:t>
      </w:r>
      <w:r w:rsidR="00CC0F17">
        <w:t xml:space="preserve"> = s dodáním, clo placeno)</w:t>
      </w:r>
      <w:r>
        <w:t>, Česká republika dle INCOTERMS 2010.</w:t>
      </w:r>
    </w:p>
    <w:p w14:paraId="5FF04F58" w14:textId="77777777" w:rsidR="004B62B9" w:rsidRDefault="004B62B9">
      <w:pPr>
        <w:pStyle w:val="Nadpis2"/>
      </w:pPr>
      <w:r>
        <w:t>Zahraniční daně a poplatky</w:t>
      </w:r>
    </w:p>
    <w:p w14:paraId="5FF04F59" w14:textId="77777777" w:rsidR="004B62B9" w:rsidRDefault="004B62B9">
      <w:r>
        <w:t>Cena za Dílo zahrnuje veškeré daně, cla, poplatky a jakékoliv další výdaje placené Zhotovitelem během realizace Díla, vzniklé mimo Českou republiku při zhotovování, výrobě, obstarání, přepravě věcí, zařízení, materiálů, dodávek, převodu práv, poskytování a obstarání služeb a prací, pojištění apod., které tvoří součást Díla a budou použity nebo provedeny dle SoD. Tyto zahraniční daně a poplatky platí Zhotovitel.</w:t>
      </w:r>
    </w:p>
    <w:p w14:paraId="5FF04F5A" w14:textId="77777777" w:rsidR="004B62B9" w:rsidRDefault="004B62B9">
      <w:r>
        <w:t>Cena za Dílo obsahuje i všechny přirážky, pojištění a jiné poplatky včetně cel a daní, které mohou být vybírány v České republice v souvislosti s dovozem dodávek věcí, prací a služeb apod. z jiné země než České republiky s výjimkou DPH splatné v České republice. Přirážky, pojištění, cla, daně (s výjimkou DPH splatné v České republice) a případně všechny ostatní poplatky vyměřené při dovozu podle příslušných právních předpisů platí Zhotovitel.</w:t>
      </w:r>
    </w:p>
    <w:p w14:paraId="5FF04F5B" w14:textId="77777777" w:rsidR="004B62B9" w:rsidRDefault="004B62B9">
      <w:r>
        <w:t>Cena za Dílo obsahuje i veškeré přirážky, pojištění a jiné poplatky včetně daní, s výjimkou daně z přidané hodnoty splatné v České republice, které mohou být vybírány v České republice v souvislosti s výrobou zařízení, jeho prodejem, provedením prací, poskytnutím služeb</w:t>
      </w:r>
      <w:r w:rsidR="00582CC4">
        <w:t>,</w:t>
      </w:r>
      <w:r>
        <w:t xml:space="preserve"> apod. v České republice.</w:t>
      </w:r>
    </w:p>
    <w:p w14:paraId="5FF04F5C" w14:textId="77777777" w:rsidR="004B62B9" w:rsidRDefault="004B62B9">
      <w:pPr>
        <w:pStyle w:val="Zkladntextodsazen2"/>
        <w:spacing w:before="0" w:after="120"/>
        <w:rPr>
          <w:rFonts w:cs="Times New Roman"/>
        </w:rPr>
      </w:pPr>
      <w:r>
        <w:rPr>
          <w:rFonts w:cs="Times New Roman"/>
        </w:rPr>
        <w:t>Žádné ustanovení SoD nezbavuje Zhotovitele povinnosti platit daně, kterými mohou být zatíženy příjmy Zhotovitele a jeho zaměstnanců v souvislosti s realizací SoD v České republice. Zhotovitel a jeho zaměstnanci budou plnit povinnosti ukládané jim zákony a jinými předpisy v souvislosti s těmito daněmi, jakož i jinými odvody. Tyto daně a ostatní odvody jsou zahrnuty v Ceně za Dílo.</w:t>
      </w:r>
    </w:p>
    <w:p w14:paraId="5FF04F5D" w14:textId="77777777" w:rsidR="004B62B9" w:rsidRDefault="004B62B9">
      <w:r>
        <w:t>Jakékoliv celní poplatky a daně, splatné ve vztahu k montážnímu zařízení, platí Zhotovitel a jsou zahrnuty v Ceně za Dílo, jen pokud zákony a předpisy, na jejichž základě byly tyto poplatky a daně vyměřeny</w:t>
      </w:r>
      <w:r w:rsidR="00E91F06">
        <w:t>,</w:t>
      </w:r>
      <w:r>
        <w:t xml:space="preserve"> neumožňují vrácení zaplacených částek Zhotoviteli při zpětném vývozu montážního zařízení z České republiky.</w:t>
      </w:r>
    </w:p>
    <w:p w14:paraId="5FF04F5E" w14:textId="77777777" w:rsidR="004B62B9" w:rsidRDefault="004B62B9">
      <w:r>
        <w:t>Zhotovitel uhradí jakékoliv poplatky za zařízení, přístroje, součásti apod., které doveze na Staveniště a odveze ze Staveniště navíc, nad rámec SoD. Takovéto poplatky nejsou zahrnuty v Ceně za Dílo a nebudou Objednatelem placeny.</w:t>
      </w:r>
    </w:p>
    <w:p w14:paraId="5FF04F5F" w14:textId="77777777" w:rsidR="004B62B9" w:rsidRDefault="004B62B9">
      <w:r>
        <w:t>V případě, že jakékoliv částky</w:t>
      </w:r>
      <w:r w:rsidR="00582CC4">
        <w:t>,</w:t>
      </w:r>
      <w:r>
        <w:t xml:space="preserve"> vztahující se k tomuto ustanovení čl. </w:t>
      </w:r>
      <w:r>
        <w:fldChar w:fldCharType="begin"/>
      </w:r>
      <w:r>
        <w:instrText xml:space="preserve"> REF _Ref226250762 \r \h </w:instrText>
      </w:r>
      <w:r>
        <w:fldChar w:fldCharType="separate"/>
      </w:r>
      <w:r w:rsidR="002035FC">
        <w:t>3</w:t>
      </w:r>
      <w:r>
        <w:fldChar w:fldCharType="end"/>
      </w:r>
      <w:r>
        <w:t xml:space="preserve"> SoD</w:t>
      </w:r>
      <w:r w:rsidR="00582CC4">
        <w:t>,</w:t>
      </w:r>
      <w:r>
        <w:t xml:space="preserve"> budou zaplaceny Objednatelem, ale mají být v souladu s podmínkami SoD nebo zákony a předpisy České republiky placeny Zhotovitelem, je Zhotovitel povinen bez odkladu uhradit uvedené částky Objednateli na základě faktury Objednatele buď </w:t>
      </w:r>
      <w:r w:rsidR="00B266F1">
        <w:t>přímo, nebo</w:t>
      </w:r>
      <w:r>
        <w:t xml:space="preserve"> bude o takovouto částku snížena nejbližší platba dle platebního kalendáře.</w:t>
      </w:r>
    </w:p>
    <w:p w14:paraId="5FF04F60" w14:textId="77777777" w:rsidR="00DC056C" w:rsidRDefault="00DC056C" w:rsidP="00DC056C">
      <w:pPr>
        <w:pStyle w:val="Nadpis2"/>
      </w:pPr>
      <w:r>
        <w:t>Přenesení daňové povinnosti</w:t>
      </w:r>
    </w:p>
    <w:p w14:paraId="5FF04F61" w14:textId="77777777" w:rsidR="00DC056C" w:rsidRDefault="00DC056C" w:rsidP="00DC056C">
      <w:r>
        <w:t>Bude-li zdanitelné plnění podléhat režimu přenesení daňové povinnosti podle ustanovení § 92e zák. č. 235/2004 Sb., o dani z přidané hodnoty, ve znění pozdějších předpisů, DPH se nepřipočte.</w:t>
      </w:r>
    </w:p>
    <w:p w14:paraId="5FF04F62" w14:textId="77777777" w:rsidR="00DC056C" w:rsidRDefault="00CC0F17" w:rsidP="00DC056C">
      <w:pPr>
        <w:pStyle w:val="Nadpis2"/>
      </w:pPr>
      <w:r>
        <w:t>Výnosy z demontáže</w:t>
      </w:r>
    </w:p>
    <w:p w14:paraId="5FF04F63" w14:textId="77777777" w:rsidR="00CC0F17" w:rsidRDefault="00CC0F17" w:rsidP="00CC0F17">
      <w:r>
        <w:t xml:space="preserve">V Ceně za Dílo není zahrnuta finanční hodnota druhotných surovin získaná Zhotovitelem při jejich odprodeji po provedení příslušných technologických </w:t>
      </w:r>
      <w:r w:rsidRPr="00AE4949">
        <w:t xml:space="preserve">demontáží. </w:t>
      </w:r>
      <w:r w:rsidR="00AE4949" w:rsidRPr="00AE4949">
        <w:t>Objednatel určí odběrné místo, Zhotovitel tam druhotné suroviny odveze a předá jménem Objednatele, který pak obdrží přímou platbu od sběrného místa</w:t>
      </w:r>
      <w:r w:rsidRPr="00AE4949">
        <w:t>. Při odprodeji druhotných sur</w:t>
      </w:r>
      <w:r>
        <w:t>ovin je Zhotovitel povinen postupovat s péčí řádného hospodáře.</w:t>
      </w:r>
    </w:p>
    <w:p w14:paraId="5FF04F64" w14:textId="77777777" w:rsidR="004B62B9" w:rsidRDefault="004B62B9">
      <w:pPr>
        <w:pStyle w:val="Nadpis1"/>
      </w:pPr>
      <w:bookmarkStart w:id="17" w:name="_Toc128363752"/>
      <w:bookmarkStart w:id="18" w:name="_Toc424286223"/>
      <w:r>
        <w:t>Platební podmínky a fakturace</w:t>
      </w:r>
      <w:bookmarkEnd w:id="17"/>
      <w:bookmarkEnd w:id="18"/>
    </w:p>
    <w:p w14:paraId="5FF04F65" w14:textId="77777777" w:rsidR="004B62B9" w:rsidRDefault="004B62B9">
      <w:pPr>
        <w:pStyle w:val="Nadpis2"/>
      </w:pPr>
      <w:r>
        <w:t>Platby za Dílo budou prováděny bezhotovostními převody na základě daňov</w:t>
      </w:r>
      <w:r w:rsidR="00CC0F17">
        <w:t>ých dokladů</w:t>
      </w:r>
      <w:r>
        <w:t xml:space="preserve"> - faktur Zhotovitele podle Harmonogramu plateb, uvedeného v Příloze č. 4. SoD. Je přípustná max. jedna (1) faktura za </w:t>
      </w:r>
      <w:r w:rsidR="00B8074A">
        <w:t xml:space="preserve">kalendářní </w:t>
      </w:r>
      <w:r>
        <w:t>měsíc. Právo na zaplacení Ceny za Dílo vzniká Zhotoviteli řádným splněním jeho závazku dle SoD.</w:t>
      </w:r>
    </w:p>
    <w:p w14:paraId="5FF04F66" w14:textId="77777777" w:rsidR="00F97F3A" w:rsidRPr="00F97F3A" w:rsidRDefault="00F97F3A" w:rsidP="00F97F3A">
      <w:r>
        <w:t>Daňový doklad - faktura se považuje za zaplacenou dnem, kdy je platba odepsána z účtu Objednatele</w:t>
      </w:r>
      <w:r w:rsidR="00B8074A">
        <w:t xml:space="preserve"> ve prospěch účtu Zhotovitele</w:t>
      </w:r>
      <w:r>
        <w:t>.</w:t>
      </w:r>
    </w:p>
    <w:p w14:paraId="5FF04F67" w14:textId="77777777" w:rsidR="004B62B9" w:rsidRDefault="004B62B9">
      <w:pPr>
        <w:pStyle w:val="Nadpis2"/>
      </w:pPr>
      <w:r>
        <w:t>Harmonogram plateb navazuje na odsouhlasený Časový plán výstavby, uvedený v Příloze č. 3. SoD.</w:t>
      </w:r>
    </w:p>
    <w:p w14:paraId="5FF04F68" w14:textId="77777777" w:rsidR="004B62B9" w:rsidRDefault="004B62B9">
      <w:pPr>
        <w:pStyle w:val="Nadpis2"/>
      </w:pPr>
      <w:bookmarkStart w:id="19" w:name="_Ref224282483"/>
      <w:r>
        <w:t>Způsob plateb</w:t>
      </w:r>
      <w:bookmarkEnd w:id="19"/>
    </w:p>
    <w:p w14:paraId="5FF04F69" w14:textId="77777777" w:rsidR="004B62B9" w:rsidRDefault="004B62B9" w:rsidP="00987D68">
      <w:pPr>
        <w:pStyle w:val="odrkyslovan"/>
        <w:numPr>
          <w:ilvl w:val="0"/>
          <w:numId w:val="33"/>
        </w:numPr>
      </w:pPr>
      <w:bookmarkStart w:id="20" w:name="_Ref286063200"/>
      <w:r>
        <w:t>15 % Ceny za Dílo uhradí Objednatel Zhotoviteli na základě přijetí</w:t>
      </w:r>
      <w:bookmarkEnd w:id="20"/>
    </w:p>
    <w:p w14:paraId="5FF04F6A" w14:textId="77777777" w:rsidR="004B62B9" w:rsidRDefault="004B62B9">
      <w:pPr>
        <w:pStyle w:val="odrkyodsaz0"/>
      </w:pPr>
      <w:r>
        <w:t>zálohové faktury vystavené Zhotovitelem a</w:t>
      </w:r>
    </w:p>
    <w:p w14:paraId="5FF04F6B" w14:textId="77777777" w:rsidR="004B62B9" w:rsidRDefault="004B62B9">
      <w:pPr>
        <w:pStyle w:val="odrkyodsaz0"/>
      </w:pPr>
      <w:r>
        <w:t xml:space="preserve">bankovní záruky </w:t>
      </w:r>
      <w:r w:rsidR="00E91F06">
        <w:t xml:space="preserve">(ve smyslu § 2029 občanského zákoníku) </w:t>
      </w:r>
      <w:r>
        <w:t>za zálohovou platbu.</w:t>
      </w:r>
    </w:p>
    <w:p w14:paraId="5FF04F6C" w14:textId="77777777" w:rsidR="004B62B9" w:rsidRDefault="004B62B9">
      <w:pPr>
        <w:ind w:left="1418"/>
      </w:pPr>
      <w:r>
        <w:t>Zálohovou fakturu je Zhotovitel oprávněn vystavit po nabytí platnosti a účinnosti SoD.</w:t>
      </w:r>
    </w:p>
    <w:p w14:paraId="5FF04F6D" w14:textId="77777777" w:rsidR="004B62B9" w:rsidRDefault="004B62B9">
      <w:pPr>
        <w:ind w:left="1418"/>
      </w:pPr>
      <w:r>
        <w:t>Zálohovou fakturu vystaví Zhotovitel ve výši 15 % Ceny za Dílo + DPH v plné výši z 15 % Ceny za Dílo.</w:t>
      </w:r>
    </w:p>
    <w:p w14:paraId="5FF04F6E" w14:textId="77777777" w:rsidR="004B62B9" w:rsidRDefault="004B62B9">
      <w:pPr>
        <w:ind w:left="1418"/>
      </w:pPr>
      <w:r>
        <w:t xml:space="preserve">Úhradu zálohové faktury provede Objednatel do </w:t>
      </w:r>
      <w:r w:rsidR="00CD4823">
        <w:t>šedesáti</w:t>
      </w:r>
      <w:r>
        <w:t xml:space="preserve"> (</w:t>
      </w:r>
      <w:r w:rsidR="00CD4823">
        <w:t>6</w:t>
      </w:r>
      <w:r>
        <w:t>0) Dnů po přijetí zálohové faktury a bankovní záruky za zálohovou platbu.</w:t>
      </w:r>
    </w:p>
    <w:p w14:paraId="5FF04F6F" w14:textId="77777777" w:rsidR="004B62B9" w:rsidRDefault="004B62B9">
      <w:pPr>
        <w:ind w:left="1418"/>
      </w:pPr>
      <w:r>
        <w:t>Zhotovitel po přijetí zálohové platby zašle Objednateli do patnácti (15) Dnů od přijetí platby daňový doklad.</w:t>
      </w:r>
    </w:p>
    <w:p w14:paraId="5FF04F70" w14:textId="77777777" w:rsidR="004B62B9" w:rsidRDefault="004B62B9" w:rsidP="00987D68">
      <w:pPr>
        <w:pStyle w:val="odrkyslovan"/>
        <w:numPr>
          <w:ilvl w:val="0"/>
          <w:numId w:val="52"/>
        </w:numPr>
      </w:pPr>
      <w:r>
        <w:t>85 % Ceny za Dílo uhradí Objednatel Zhotoviteli postupně podle skutečně realizovaných dodávek a prací na základě faktur za dílčí plnění vystavených Zhotovitelem.</w:t>
      </w:r>
    </w:p>
    <w:p w14:paraId="5FF04F71" w14:textId="77777777" w:rsidR="004B62B9" w:rsidRDefault="004B62B9">
      <w:pPr>
        <w:ind w:left="1418"/>
      </w:pPr>
      <w:r>
        <w:t>Každou fakturu za dílčí plnění (dílčí faktura) je Zhotovitel oprávněn vystavit vždy po dni uskutečnění dílčího z</w:t>
      </w:r>
      <w:r w:rsidR="00F97F3A">
        <w:t>danitelného plnění sjednaném v H</w:t>
      </w:r>
      <w:r>
        <w:t xml:space="preserve">armonogramu plateb a zároveň po potvrzení Protokolu o provedení prací a dodávek k danému datu oprávněnými zástupci obou smluvních stran. Úhrada dílčích faktur je dále podmíněna předložením kopie smlouvy o pojištění Díla dokladující pojištění Díla Zhotovitelem v souladu s čl. </w:t>
      </w:r>
      <w:r>
        <w:fldChar w:fldCharType="begin"/>
      </w:r>
      <w:r>
        <w:instrText xml:space="preserve"> REF _Ref224281285 \r \h  \* MERGEFORMAT </w:instrText>
      </w:r>
      <w:r>
        <w:fldChar w:fldCharType="separate"/>
      </w:r>
      <w:r w:rsidR="002035FC">
        <w:t>15</w:t>
      </w:r>
      <w:r>
        <w:fldChar w:fldCharType="end"/>
      </w:r>
      <w:r>
        <w:t xml:space="preserve"> SoD a Přílohou č. 14 SoD.</w:t>
      </w:r>
    </w:p>
    <w:p w14:paraId="5FF04F72" w14:textId="144CAD3C" w:rsidR="004B62B9" w:rsidRDefault="004B62B9">
      <w:pPr>
        <w:ind w:left="1418"/>
      </w:pPr>
      <w:r>
        <w:t>Každou dílčí fakturu vystaví Zhotovitel na 100 % hodnoty provedených dodávek, prací a služeb a z této částky bude u každé dílčí faktury odečten</w:t>
      </w:r>
      <w:r w:rsidR="00040702">
        <w:t xml:space="preserve">a část </w:t>
      </w:r>
      <w:r>
        <w:t>poskytnuté zálohy dle čl. </w:t>
      </w:r>
      <w:r>
        <w:fldChar w:fldCharType="begin"/>
      </w:r>
      <w:r>
        <w:instrText xml:space="preserve"> REF _Ref224282483 \r \h </w:instrText>
      </w:r>
      <w:r>
        <w:fldChar w:fldCharType="separate"/>
      </w:r>
      <w:r w:rsidR="002035FC">
        <w:t>4.3</w:t>
      </w:r>
      <w:r>
        <w:fldChar w:fldCharType="end"/>
      </w:r>
      <w:r>
        <w:t> </w:t>
      </w:r>
      <w:r>
        <w:fldChar w:fldCharType="begin"/>
      </w:r>
      <w:r>
        <w:instrText xml:space="preserve"> REF _Ref286063200 \r \h </w:instrText>
      </w:r>
      <w:r>
        <w:fldChar w:fldCharType="separate"/>
      </w:r>
      <w:r w:rsidR="002035FC">
        <w:t>a)</w:t>
      </w:r>
      <w:r>
        <w:fldChar w:fldCharType="end"/>
      </w:r>
      <w:r>
        <w:t xml:space="preserve"> SoD</w:t>
      </w:r>
      <w:r w:rsidR="00040702">
        <w:t>, a to ve výši 15% z</w:t>
      </w:r>
      <w:r w:rsidR="008E2C9B">
        <w:t xml:space="preserve"> ceny </w:t>
      </w:r>
      <w:r w:rsidR="006C16A9">
        <w:t xml:space="preserve">dílčí </w:t>
      </w:r>
      <w:r w:rsidR="008E2C9B">
        <w:t>faktury</w:t>
      </w:r>
      <w:r>
        <w:t xml:space="preserve">. DPH bude vyčíslena ze 100% hodnoty fakturované částky a z této sumy DPH bude odečtena poměrná část DPH, uhrazená Zhotoviteli </w:t>
      </w:r>
      <w:r w:rsidR="003C3E35">
        <w:t>v rámci zálohové platby dle čl. </w:t>
      </w:r>
      <w:r>
        <w:fldChar w:fldCharType="begin"/>
      </w:r>
      <w:r>
        <w:instrText xml:space="preserve"> REF _Ref224282483 \r \h </w:instrText>
      </w:r>
      <w:r>
        <w:fldChar w:fldCharType="separate"/>
      </w:r>
      <w:r w:rsidR="002035FC">
        <w:t>4.3</w:t>
      </w:r>
      <w:r>
        <w:fldChar w:fldCharType="end"/>
      </w:r>
      <w:r>
        <w:t xml:space="preserve"> </w:t>
      </w:r>
      <w:r>
        <w:fldChar w:fldCharType="begin"/>
      </w:r>
      <w:r>
        <w:instrText xml:space="preserve"> REF _Ref286063200 \r \h </w:instrText>
      </w:r>
      <w:r>
        <w:fldChar w:fldCharType="separate"/>
      </w:r>
      <w:r w:rsidR="002035FC">
        <w:t>a)</w:t>
      </w:r>
      <w:r>
        <w:fldChar w:fldCharType="end"/>
      </w:r>
      <w:r>
        <w:t xml:space="preserve"> SoD.</w:t>
      </w:r>
    </w:p>
    <w:p w14:paraId="5FF04F73" w14:textId="77777777" w:rsidR="004B62B9" w:rsidRDefault="004B62B9">
      <w:pPr>
        <w:ind w:left="1418"/>
      </w:pPr>
      <w:r>
        <w:t xml:space="preserve">Podrobný </w:t>
      </w:r>
      <w:r w:rsidR="00F372DE">
        <w:t xml:space="preserve">odhadovaný </w:t>
      </w:r>
      <w:r>
        <w:t>rozpis jednotlivých dílčích faktur je uveden v Příloze č.</w:t>
      </w:r>
      <w:r w:rsidR="003C3E35">
        <w:t xml:space="preserve"> </w:t>
      </w:r>
      <w:r>
        <w:t>4 SoD.</w:t>
      </w:r>
    </w:p>
    <w:p w14:paraId="5FF04F74" w14:textId="6BCB8456" w:rsidR="004B62B9" w:rsidRDefault="004B62B9">
      <w:pPr>
        <w:ind w:left="1418"/>
      </w:pPr>
      <w:r>
        <w:t xml:space="preserve">Dílčí faktury budou vystaveny Zhotovitelem </w:t>
      </w:r>
      <w:r w:rsidR="006A44BA">
        <w:t xml:space="preserve">ve struktuře </w:t>
      </w:r>
      <w:r>
        <w:t>v souladu se vzorem uvedeným v Příloze č. 12 SoD.</w:t>
      </w:r>
    </w:p>
    <w:p w14:paraId="5FF04F75" w14:textId="77777777" w:rsidR="004B62B9" w:rsidRDefault="004B62B9">
      <w:pPr>
        <w:ind w:left="1418"/>
      </w:pPr>
      <w:r>
        <w:t xml:space="preserve">Úhradu jednotlivých dílčích faktur provede Objednatel vždy do </w:t>
      </w:r>
      <w:r w:rsidR="00F97F3A">
        <w:t>šedesáti</w:t>
      </w:r>
      <w:r>
        <w:t xml:space="preserve"> (</w:t>
      </w:r>
      <w:r w:rsidR="00F97F3A">
        <w:t>6</w:t>
      </w:r>
      <w:r>
        <w:t>0) Dnů po přijetí faktury za dílčí plnění.</w:t>
      </w:r>
    </w:p>
    <w:p w14:paraId="5FF04F76" w14:textId="77777777" w:rsidR="004B62B9" w:rsidRDefault="004B62B9">
      <w:pPr>
        <w:pStyle w:val="Nadpis2"/>
      </w:pPr>
      <w:r>
        <w:t>Každá faktura (daňový doklad) musí obsahovat tyto základní náležitosti:</w:t>
      </w:r>
    </w:p>
    <w:p w14:paraId="5FF04F77" w14:textId="77777777" w:rsidR="004B62B9" w:rsidRDefault="004B62B9" w:rsidP="00987D68">
      <w:pPr>
        <w:pStyle w:val="odrkyslovan"/>
        <w:numPr>
          <w:ilvl w:val="0"/>
          <w:numId w:val="34"/>
        </w:numPr>
      </w:pPr>
      <w:r>
        <w:t>označení faktury a její číslo</w:t>
      </w:r>
    </w:p>
    <w:p w14:paraId="5FF04F78" w14:textId="4D08449D" w:rsidR="004B62B9" w:rsidRDefault="004B62B9" w:rsidP="00987D68">
      <w:pPr>
        <w:pStyle w:val="odrkyslovan"/>
        <w:numPr>
          <w:ilvl w:val="0"/>
          <w:numId w:val="34"/>
        </w:numPr>
      </w:pPr>
      <w:r>
        <w:t xml:space="preserve">obchodní firma, sídlo, </w:t>
      </w:r>
      <w:r w:rsidR="00391081">
        <w:t xml:space="preserve"> IČ</w:t>
      </w:r>
      <w:r>
        <w:t>, DIČ Objednatele a jeho bankovní spojení</w:t>
      </w:r>
    </w:p>
    <w:p w14:paraId="5FF04F79" w14:textId="2F8A64B8" w:rsidR="004B62B9" w:rsidRDefault="004B62B9" w:rsidP="00987D68">
      <w:pPr>
        <w:pStyle w:val="odrkyslovan"/>
        <w:numPr>
          <w:ilvl w:val="0"/>
          <w:numId w:val="34"/>
        </w:numPr>
      </w:pPr>
      <w:r>
        <w:t xml:space="preserve">obchodní firma (název), sídlo, </w:t>
      </w:r>
      <w:r w:rsidR="00391081">
        <w:t>IČ</w:t>
      </w:r>
      <w:r>
        <w:t>, DIČ Zhotovitele a jeho bankovní spojení</w:t>
      </w:r>
      <w:r w:rsidR="00E91F06">
        <w:t xml:space="preserve"> (účet zveřejněný Ministerstvem financí ČR)</w:t>
      </w:r>
    </w:p>
    <w:p w14:paraId="5FF04F7A" w14:textId="77777777" w:rsidR="004B62B9" w:rsidRDefault="004B62B9" w:rsidP="00987D68">
      <w:pPr>
        <w:pStyle w:val="odrkyslovan"/>
        <w:numPr>
          <w:ilvl w:val="0"/>
          <w:numId w:val="34"/>
        </w:numPr>
      </w:pPr>
      <w:r>
        <w:t>název Díla (T</w:t>
      </w:r>
      <w:r w:rsidR="003C3E35">
        <w:t xml:space="preserve">eplárna Náchod - </w:t>
      </w:r>
      <w:r w:rsidR="001A4878">
        <w:t>Kotel K8</w:t>
      </w:r>
      <w:r>
        <w:t>), evid. číslo SoD Objednatele</w:t>
      </w:r>
    </w:p>
    <w:p w14:paraId="5FF04F7B" w14:textId="77777777" w:rsidR="004B62B9" w:rsidRDefault="004B62B9" w:rsidP="00987D68">
      <w:pPr>
        <w:pStyle w:val="odrkyslovan"/>
        <w:numPr>
          <w:ilvl w:val="0"/>
          <w:numId w:val="34"/>
        </w:numPr>
      </w:pPr>
      <w:r>
        <w:t>datum vystavení a odeslání faktury</w:t>
      </w:r>
    </w:p>
    <w:p w14:paraId="5FF04F7C" w14:textId="77777777" w:rsidR="004B62B9" w:rsidRDefault="004B62B9" w:rsidP="00987D68">
      <w:pPr>
        <w:pStyle w:val="odrkyslovan"/>
        <w:numPr>
          <w:ilvl w:val="0"/>
          <w:numId w:val="34"/>
        </w:numPr>
      </w:pPr>
      <w:r>
        <w:t>datum uskutečnění zdanitelného plnění</w:t>
      </w:r>
    </w:p>
    <w:p w14:paraId="5FF04F7D" w14:textId="77777777" w:rsidR="004B62B9" w:rsidRDefault="004B62B9" w:rsidP="00987D68">
      <w:pPr>
        <w:pStyle w:val="odrkyslovan"/>
        <w:numPr>
          <w:ilvl w:val="0"/>
          <w:numId w:val="34"/>
        </w:numPr>
      </w:pPr>
      <w:r>
        <w:t>splatnost</w:t>
      </w:r>
    </w:p>
    <w:p w14:paraId="5FF04F7E" w14:textId="77777777" w:rsidR="004B62B9" w:rsidRDefault="004B62B9" w:rsidP="00987D68">
      <w:pPr>
        <w:pStyle w:val="odrkyslovan"/>
        <w:numPr>
          <w:ilvl w:val="0"/>
          <w:numId w:val="34"/>
        </w:numPr>
      </w:pPr>
      <w:r>
        <w:t>fakturovanou částku, částku odečítané zálohy a skutečně placenou částku (bez DPH, DPH, vč. DPH)</w:t>
      </w:r>
    </w:p>
    <w:p w14:paraId="5FF04F7F" w14:textId="77777777" w:rsidR="004B62B9" w:rsidRDefault="004B62B9" w:rsidP="00987D68">
      <w:pPr>
        <w:pStyle w:val="odrkyslovan"/>
        <w:numPr>
          <w:ilvl w:val="0"/>
          <w:numId w:val="34"/>
        </w:numPr>
      </w:pPr>
      <w:r>
        <w:t xml:space="preserve">další náležitosti daňového dokladu dle zák. č. 235/2004 Sb., o dani z přidané hodnoty, </w:t>
      </w:r>
      <w:r w:rsidR="00E86C07">
        <w:t>ve znění pozdějších předpisů</w:t>
      </w:r>
    </w:p>
    <w:p w14:paraId="5FF04F80" w14:textId="77777777" w:rsidR="004B62B9" w:rsidRDefault="004B62B9" w:rsidP="00987D68">
      <w:pPr>
        <w:pStyle w:val="odrkyslovan"/>
        <w:numPr>
          <w:ilvl w:val="0"/>
          <w:numId w:val="34"/>
        </w:numPr>
      </w:pPr>
      <w:r>
        <w:t>přílohu faktury, kterou tvoří Protokol o provedení prací a dodávek k určitému milníku dle Časového plánu výstavby, potvrzený oprávněným</w:t>
      </w:r>
      <w:r w:rsidR="00CD4823">
        <w:t>i zástupci obou smluvních stran</w:t>
      </w:r>
    </w:p>
    <w:p w14:paraId="5FF04F81" w14:textId="77777777" w:rsidR="00CD4823" w:rsidRDefault="00CD4823" w:rsidP="00987D68">
      <w:pPr>
        <w:pStyle w:val="odrkyslovan"/>
        <w:numPr>
          <w:ilvl w:val="0"/>
          <w:numId w:val="34"/>
        </w:numPr>
      </w:pPr>
      <w:r>
        <w:t xml:space="preserve">číslo </w:t>
      </w:r>
      <w:r w:rsidR="00F97F3A">
        <w:t xml:space="preserve">interní </w:t>
      </w:r>
      <w:r>
        <w:t xml:space="preserve">objednávky </w:t>
      </w:r>
      <w:r w:rsidR="00F97F3A">
        <w:t xml:space="preserve">Objednatele </w:t>
      </w:r>
      <w:r>
        <w:t>(sdělí Objednatel Zhotoviteli při podpisu SoD)</w:t>
      </w:r>
    </w:p>
    <w:p w14:paraId="5FF04F82" w14:textId="77777777" w:rsidR="00CD4823" w:rsidRDefault="00CD4823" w:rsidP="00987D68">
      <w:pPr>
        <w:pStyle w:val="odrkyslovan"/>
        <w:numPr>
          <w:ilvl w:val="0"/>
          <w:numId w:val="34"/>
        </w:numPr>
      </w:pPr>
      <w:r>
        <w:t>zatřídění fakturovaných položek pod číselným kódem dle platné klasifikace produkce (CZ-CPA), včetně sumarizace položek podléhajících režimu přenesení daňové povinnosti dle ustanovení § 92e zák. č. 235/2004 Sb., o dani z přidané hodnoty, ve znění pozdějších předpisů.</w:t>
      </w:r>
    </w:p>
    <w:p w14:paraId="5FF04F83" w14:textId="77777777" w:rsidR="004B62B9" w:rsidRDefault="004B62B9">
      <w:pPr>
        <w:pStyle w:val="Nadpis2"/>
      </w:pPr>
      <w:r>
        <w:t xml:space="preserve">V případě, že faktura nebude mít náležitosti stanovené v SoD nebo právním předpisem, má Objednatel právo ji </w:t>
      </w:r>
      <w:r w:rsidRPr="00A50E5D">
        <w:t xml:space="preserve">vrátit </w:t>
      </w:r>
      <w:r w:rsidR="00E91F06" w:rsidRPr="00A50E5D">
        <w:t xml:space="preserve">ve lhůtě splatnosti </w:t>
      </w:r>
      <w:r w:rsidRPr="00A50E5D">
        <w:t>Zhotoviteli</w:t>
      </w:r>
      <w:r>
        <w:t xml:space="preserve"> k doplnění či novému vyhotovení. Splatnost původní faktury bude zastavena ke Dni oprávněného vrácení faktury. Nová </w:t>
      </w:r>
      <w:r w:rsidR="00293378">
        <w:t>lhůta splatnosti v původní délce počne běžet</w:t>
      </w:r>
      <w:r>
        <w:t xml:space="preserve"> Dnem přijetí nové nebo opravené faktury Objednatelem.</w:t>
      </w:r>
    </w:p>
    <w:p w14:paraId="01BA2D68" w14:textId="7B4A46D8" w:rsidR="00DD0C2C" w:rsidRPr="00DD0C2C" w:rsidRDefault="00DD0C2C" w:rsidP="00CF6276">
      <w:r w:rsidRPr="004E5B38">
        <w:rPr>
          <w:rFonts w:cs="Arial"/>
        </w:rPr>
        <w:t xml:space="preserve">Pokud k datu uskutečnění zdanitelného plnění </w:t>
      </w:r>
      <w:r w:rsidRPr="00F44698">
        <w:rPr>
          <w:rFonts w:cs="Arial"/>
        </w:rPr>
        <w:t xml:space="preserve">nebo poskytnutí úplaty za něj </w:t>
      </w:r>
      <w:r w:rsidRPr="004E5B38">
        <w:rPr>
          <w:rFonts w:cs="Arial"/>
        </w:rPr>
        <w:t xml:space="preserve">má </w:t>
      </w:r>
      <w:r>
        <w:rPr>
          <w:rFonts w:cs="Arial"/>
        </w:rPr>
        <w:t>Objednatel</w:t>
      </w:r>
      <w:r w:rsidRPr="004E5B38">
        <w:rPr>
          <w:rFonts w:cs="Arial"/>
        </w:rPr>
        <w:t xml:space="preserve"> za to, že jsou naplněny podmínky ručení příjemce zdanitelného plnění dle ust. § 109 zákona č. 235/2004 Sb., o dani z přidané hodnoty, ve znění pozdějších předpisů (dále jen „</w:t>
      </w:r>
      <w:r w:rsidRPr="00407710">
        <w:rPr>
          <w:rFonts w:cs="Arial"/>
          <w:bCs/>
        </w:rPr>
        <w:t>ZoDPH</w:t>
      </w:r>
      <w:r w:rsidRPr="00407710">
        <w:rPr>
          <w:rFonts w:cs="Arial"/>
        </w:rPr>
        <w:t>“), je</w:t>
      </w:r>
      <w:r w:rsidRPr="004E5B38">
        <w:rPr>
          <w:rFonts w:cs="Arial"/>
        </w:rPr>
        <w:t xml:space="preserve"> </w:t>
      </w:r>
      <w:r>
        <w:rPr>
          <w:rFonts w:cs="Arial"/>
        </w:rPr>
        <w:t>Objednatel</w:t>
      </w:r>
      <w:r w:rsidRPr="004E5B38">
        <w:rPr>
          <w:rFonts w:cs="Arial"/>
        </w:rPr>
        <w:t xml:space="preserve"> oprávněn postupovat dle ust. § 109a ZoDPH, tj. zvl</w:t>
      </w:r>
      <w:r>
        <w:rPr>
          <w:rFonts w:cs="Arial"/>
        </w:rPr>
        <w:t xml:space="preserve">áštním způsobem zajištění daně. </w:t>
      </w:r>
      <w:r w:rsidRPr="004E5B38">
        <w:rPr>
          <w:rFonts w:cs="Arial"/>
        </w:rPr>
        <w:t xml:space="preserve">V takovém případě je </w:t>
      </w:r>
      <w:r>
        <w:rPr>
          <w:rFonts w:cs="Arial"/>
        </w:rPr>
        <w:t>Objednatel</w:t>
      </w:r>
      <w:r w:rsidRPr="004E5B38">
        <w:rPr>
          <w:rFonts w:cs="Arial"/>
        </w:rPr>
        <w:t xml:space="preserve"> oprávněn uhradit část finančního závazku ve výši vypočtené daně z přidané hodnoty nikoliv na bankovní účet </w:t>
      </w:r>
      <w:r>
        <w:rPr>
          <w:rFonts w:cs="Arial"/>
        </w:rPr>
        <w:t>Zhotovitele</w:t>
      </w:r>
      <w:r w:rsidRPr="004E5B38">
        <w:rPr>
          <w:rFonts w:cs="Arial"/>
        </w:rPr>
        <w:t xml:space="preserve">, ale přímo na bankovní účet příslušného správce daně, přičemž se tímto považuje daná část finančního závazku </w:t>
      </w:r>
      <w:r>
        <w:rPr>
          <w:rFonts w:cs="Arial"/>
        </w:rPr>
        <w:t>Objednatele</w:t>
      </w:r>
      <w:r w:rsidRPr="004E5B38">
        <w:rPr>
          <w:rFonts w:cs="Arial"/>
        </w:rPr>
        <w:t xml:space="preserve"> vůči </w:t>
      </w:r>
      <w:r>
        <w:rPr>
          <w:rFonts w:cs="Arial"/>
        </w:rPr>
        <w:t>Zhotoviteli</w:t>
      </w:r>
      <w:r w:rsidRPr="004E5B38">
        <w:rPr>
          <w:rFonts w:cs="Arial"/>
        </w:rPr>
        <w:t xml:space="preserve"> za zcela vyrovnanou</w:t>
      </w:r>
    </w:p>
    <w:p w14:paraId="5FF04F84" w14:textId="77777777" w:rsidR="004B62B9" w:rsidRDefault="004B62B9">
      <w:pPr>
        <w:pStyle w:val="Nadpis2"/>
      </w:pPr>
      <w:r>
        <w:t xml:space="preserve">Faktury budou doručovány ve dvou (2) vyhotoveních poštou, nebo osobně. Místem doručení je podatelna </w:t>
      </w:r>
      <w:r w:rsidR="00E91F06">
        <w:t xml:space="preserve">v sídle </w:t>
      </w:r>
      <w:r>
        <w:t>Objednatele. Za rozhodný Den doručení faktury se považuje Den vyznačený razítkem podatelnou Objednatele.</w:t>
      </w:r>
    </w:p>
    <w:p w14:paraId="5FF04F85" w14:textId="77777777" w:rsidR="004B62B9" w:rsidRDefault="004B62B9">
      <w:pPr>
        <w:rPr>
          <w:u w:val="single"/>
        </w:rPr>
      </w:pPr>
      <w:r>
        <w:rPr>
          <w:u w:val="single"/>
        </w:rPr>
        <w:t>Adresa Objednatele pro doruč</w:t>
      </w:r>
      <w:r w:rsidR="00F97F3A">
        <w:rPr>
          <w:u w:val="single"/>
        </w:rPr>
        <w:t>ování</w:t>
      </w:r>
      <w:r>
        <w:rPr>
          <w:u w:val="single"/>
        </w:rPr>
        <w:t xml:space="preserve"> faktur:</w:t>
      </w:r>
    </w:p>
    <w:p w14:paraId="5FF04F86" w14:textId="77777777" w:rsidR="004B62B9" w:rsidRDefault="00F861A6">
      <w:r>
        <w:t xml:space="preserve">RWE </w:t>
      </w:r>
      <w:r w:rsidR="00DE72E8">
        <w:t>Teplárna Náchod</w:t>
      </w:r>
      <w:r w:rsidR="00134498">
        <w:t>,</w:t>
      </w:r>
      <w:r>
        <w:t xml:space="preserve"> s.r.o.</w:t>
      </w:r>
      <w:r w:rsidR="00830307">
        <w:t xml:space="preserve">, </w:t>
      </w:r>
      <w:r>
        <w:t>P</w:t>
      </w:r>
      <w:r w:rsidR="00DE72E8">
        <w:t>lhovská 544</w:t>
      </w:r>
      <w:r w:rsidR="00830307">
        <w:t xml:space="preserve">, </w:t>
      </w:r>
      <w:r w:rsidR="00DE72E8">
        <w:t>547 01 Náchod</w:t>
      </w:r>
      <w:r w:rsidR="007257FC">
        <w:t>.</w:t>
      </w:r>
    </w:p>
    <w:p w14:paraId="5FF04F87" w14:textId="77777777" w:rsidR="00293378" w:rsidRDefault="00293378">
      <w:r>
        <w:t xml:space="preserve">V případě využití elektronické formy zasílání daňových dokladů, musí být elektronické doklady vystavovány v souladu </w:t>
      </w:r>
      <w:r w:rsidR="00454F65">
        <w:t>s § 29 a § 34</w:t>
      </w:r>
      <w:r>
        <w:t xml:space="preserve"> zák. č. 235/2004 Sb., o dani z přidané hodnoty</w:t>
      </w:r>
      <w:r w:rsidR="00454F65">
        <w:t>, ve znění pozdějších předpisů</w:t>
      </w:r>
      <w:r>
        <w:t xml:space="preserve">. Elektronické faktury </w:t>
      </w:r>
      <w:r w:rsidR="00E91F06">
        <w:t>budou zasílány</w:t>
      </w:r>
      <w:r>
        <w:t xml:space="preserve"> na emaily:</w:t>
      </w:r>
    </w:p>
    <w:p w14:paraId="5FF04F88" w14:textId="77777777" w:rsidR="00293378" w:rsidRPr="00C646DC" w:rsidRDefault="00B059A7" w:rsidP="008E1326">
      <w:pPr>
        <w:pStyle w:val="odrkyslovan"/>
        <w:numPr>
          <w:ilvl w:val="0"/>
          <w:numId w:val="55"/>
        </w:numPr>
      </w:pPr>
      <w:hyperlink r:id="rId12" w:history="1">
        <w:r w:rsidR="00293378" w:rsidRPr="00C646DC">
          <w:rPr>
            <w:rStyle w:val="Hypertextovodkaz"/>
            <w:color w:val="auto"/>
          </w:rPr>
          <w:t>el.faktury@rwe.cz</w:t>
        </w:r>
      </w:hyperlink>
    </w:p>
    <w:p w14:paraId="5FF04F89" w14:textId="14AB47A1" w:rsidR="00293378" w:rsidRPr="00293378" w:rsidRDefault="003A0956" w:rsidP="008E1326">
      <w:pPr>
        <w:pStyle w:val="odrkyslovan"/>
        <w:numPr>
          <w:ilvl w:val="0"/>
          <w:numId w:val="55"/>
        </w:numPr>
      </w:pPr>
      <w:r>
        <w:t>evzen.listik@rwe.cz</w:t>
      </w:r>
    </w:p>
    <w:p w14:paraId="5FF04F8A" w14:textId="77777777" w:rsidR="004B62B9" w:rsidRDefault="004B62B9">
      <w:pPr>
        <w:pStyle w:val="Nadpis2"/>
      </w:pPr>
      <w:bookmarkStart w:id="21" w:name="_Ref286398341"/>
      <w:r>
        <w:t>Bankovní záruky</w:t>
      </w:r>
      <w:bookmarkEnd w:id="21"/>
      <w:r w:rsidR="00E91F06">
        <w:t xml:space="preserve"> (rozumí se finanční záruky ve smyslu § 2029 občanského zákoníku)</w:t>
      </w:r>
    </w:p>
    <w:p w14:paraId="5FF04F8B" w14:textId="77777777" w:rsidR="004B62B9" w:rsidRDefault="004B62B9">
      <w:pPr>
        <w:pStyle w:val="Nadpis3"/>
      </w:pPr>
      <w:bookmarkStart w:id="22" w:name="_Ref286130561"/>
      <w:r>
        <w:t>Bankovní záruka za zálohovou platbu</w:t>
      </w:r>
      <w:bookmarkEnd w:id="22"/>
    </w:p>
    <w:p w14:paraId="5FF04F8C" w14:textId="09E79E5E" w:rsidR="004B62B9" w:rsidRDefault="004B62B9">
      <w:r>
        <w:t xml:space="preserve">Zhotovitel předá Objednateli bankovní záruku za poskytnutou zálohu. Bankovní záruka za poskytnutou zálohu bude předložena Objednateli spolu s předložením zálohové faktury dle čl. </w:t>
      </w:r>
      <w:r>
        <w:fldChar w:fldCharType="begin"/>
      </w:r>
      <w:r>
        <w:instrText xml:space="preserve"> REF _Ref224282483 \r \h  \* MERGEFORMAT </w:instrText>
      </w:r>
      <w:r>
        <w:fldChar w:fldCharType="separate"/>
      </w:r>
      <w:r w:rsidR="002035FC">
        <w:t>4.3</w:t>
      </w:r>
      <w:r>
        <w:fldChar w:fldCharType="end"/>
      </w:r>
      <w:r>
        <w:t> </w:t>
      </w:r>
      <w:r>
        <w:fldChar w:fldCharType="begin"/>
      </w:r>
      <w:r>
        <w:instrText xml:space="preserve"> REF _Ref286063200 \r \h </w:instrText>
      </w:r>
      <w:r>
        <w:fldChar w:fldCharType="separate"/>
      </w:r>
      <w:r w:rsidR="002035FC">
        <w:t>a)</w:t>
      </w:r>
      <w:r>
        <w:fldChar w:fldCharType="end"/>
      </w:r>
      <w:r>
        <w:t xml:space="preserve"> SoD vystavené Zhotovitelem, nejpozději však do čtrnácti (14) Dnů od podpisu SoD. Bankovní záruka za zálohovou platbu bude poskytnuta ve výši patnáct procent (15%) z Ceny za Dílo </w:t>
      </w:r>
      <w:r w:rsidR="003A0956">
        <w:t xml:space="preserve"> + DP</w:t>
      </w:r>
      <w:r w:rsidR="00CF6276">
        <w:t>H</w:t>
      </w:r>
      <w:r w:rsidR="003A0956">
        <w:t xml:space="preserve"> v plné výši z 15% Ceny o Dílo </w:t>
      </w:r>
      <w:r>
        <w:t xml:space="preserve">a bude účinná </w:t>
      </w:r>
      <w:r w:rsidR="00F97F3A">
        <w:t xml:space="preserve">minimálně </w:t>
      </w:r>
      <w:r>
        <w:t xml:space="preserve">v době od </w:t>
      </w:r>
      <w:r w:rsidR="00DE72E8">
        <w:t>šedesát</w:t>
      </w:r>
      <w:r>
        <w:t xml:space="preserve"> (</w:t>
      </w:r>
      <w:r w:rsidR="00DE72E8">
        <w:t>6</w:t>
      </w:r>
      <w:r>
        <w:t>0) Dnů po podpisu SoD do doby šedesát (60) Dnů po podpisu Protokolu o konečném převzetí Díla (FAC). Bankovní záruka bude vrácena Objednatelem Zhotoviteli nejpozději do sedmdesáti čtyř (74) Dnů po podpisu Protokolu o konečném převzetí Díla (FAC).</w:t>
      </w:r>
    </w:p>
    <w:p w14:paraId="5FF04F8D" w14:textId="77777777" w:rsidR="004B62B9" w:rsidRDefault="004B62B9">
      <w:r>
        <w:t xml:space="preserve">V případě, že se z důvodů na straně Zhotovitele zpozdí podpis Protokolu o konečném převzetí Díla (FAC), Zhotovitel odpovídajícím způsobem na vlastní náklad prodlouží účinnost bankovní záruky za zálohovou platbu. Nebude-li bankovní záruka za zálohovou platbu řádně a včas předána Objednateli, je Objednatel oprávněn požadovat po Zhotoviteli smluvní pokutu ve výši </w:t>
      </w:r>
      <w:r w:rsidR="00DE72E8">
        <w:t>dva</w:t>
      </w:r>
      <w:r>
        <w:t xml:space="preserve"> tisíc</w:t>
      </w:r>
      <w:r w:rsidR="00DE72E8">
        <w:t>e</w:t>
      </w:r>
      <w:r>
        <w:t xml:space="preserve"> (</w:t>
      </w:r>
      <w:r w:rsidR="00DE72E8">
        <w:t>2</w:t>
      </w:r>
      <w:r>
        <w:t> 000) Kč za každý (byť i započatý) Den prodlení a případně zadržet jakékoli platby Objednatele Zhotoviteli až do výše bankovní záruky za zálohovou platbu.</w:t>
      </w:r>
    </w:p>
    <w:p w14:paraId="5FF04F8E" w14:textId="77777777" w:rsidR="004B62B9" w:rsidRDefault="004B62B9">
      <w:r>
        <w:t>Bankovní záruka za zálohovou platbu bude vystavena v souladu se vzorem uvedeným v Příloze č. 13 SoD. Změna textu bankovní záruky podléhá schválení Objednatelem.</w:t>
      </w:r>
    </w:p>
    <w:p w14:paraId="5FF04F8F" w14:textId="77777777" w:rsidR="004B62B9" w:rsidRDefault="004B62B9">
      <w:pPr>
        <w:pStyle w:val="Nadpis3"/>
        <w:keepNext/>
      </w:pPr>
      <w:bookmarkStart w:id="23" w:name="_Ref286130563"/>
      <w:r>
        <w:t>Bankovní záruka za řádnou kompletaci Díla</w:t>
      </w:r>
      <w:bookmarkEnd w:id="23"/>
    </w:p>
    <w:p w14:paraId="5FF04F90" w14:textId="77777777" w:rsidR="004B62B9" w:rsidRDefault="004B62B9">
      <w:r>
        <w:t xml:space="preserve">Zhotovitel předá Objednateli bankovní záruku za řádnou kompletaci Díla. Bankovní záruka za řádnou kompletaci Díla bude předložena Objednateli nejpozději do čtrnácti (14) Dnů od podpisu SoD. Bankovní záruka za řádnou kompletaci Díla bude poskytnuta ve výši deset procent (10%) z Ceny za Dílo a bude účinná v době od </w:t>
      </w:r>
      <w:r w:rsidR="009A1E15">
        <w:t>šedesát</w:t>
      </w:r>
      <w:r>
        <w:t xml:space="preserve"> (</w:t>
      </w:r>
      <w:r w:rsidR="009A1E15">
        <w:t>6</w:t>
      </w:r>
      <w:r>
        <w:t>0) Dnů po podpisu SoD do doby šedesát (60) Dnů po podpisu Protokolu o konečném převzetí Díla (FAC). Bankovní záruka bude vrácena Objednatelem Zhotoviteli nejpozději do sedmdesáti čtyř (74) Dnů po podpisu Protokolu o konečném převzetí Díla (FAC).</w:t>
      </w:r>
    </w:p>
    <w:p w14:paraId="5FF04F91" w14:textId="77777777" w:rsidR="004B62B9" w:rsidRDefault="004B62B9">
      <w:r>
        <w:t xml:space="preserve">V případě, že se z důvodů na straně Zhotovitele zpozdí podpis Protokolu o konečném převzetí Díla (FAC), Zhotovitel odpovídajícím způsobem na vlastní náklad prodlouží účinnost bankovní záruky za řádnou kompletaci Díla. Nebude-li bankovní záruka za řádnou kompletaci Díla řádně a včas předána Objednateli, je Objednatel oprávněn požadovat po Zhotoviteli smluvní pokutu ve výši </w:t>
      </w:r>
      <w:r w:rsidR="009A1E15">
        <w:t>dva</w:t>
      </w:r>
      <w:r>
        <w:t xml:space="preserve"> tisíc</w:t>
      </w:r>
      <w:r w:rsidR="009A1E15">
        <w:t>e</w:t>
      </w:r>
      <w:r>
        <w:t xml:space="preserve"> (</w:t>
      </w:r>
      <w:r w:rsidR="009A1E15">
        <w:t>2</w:t>
      </w:r>
      <w:r>
        <w:t xml:space="preserve"> 000) Kč za každý (byť i započatý) Den prodlení a případně zadržet jakékoli platby Objednatele Zhotoviteli až do výše bankovní záruky za řádnou kompletaci Díla.</w:t>
      </w:r>
    </w:p>
    <w:p w14:paraId="5FF04F92" w14:textId="77777777" w:rsidR="004B62B9" w:rsidRDefault="004B62B9">
      <w:r>
        <w:t>Bankovní záruka za řádnou kompletaci Díla bude vystavena v souladu se vzorem uvedeným v Příloze č. 13 SoD. Změna textu bankovní záruky podléhá schválení Objednatelem.</w:t>
      </w:r>
    </w:p>
    <w:p w14:paraId="5FF04F93" w14:textId="77777777" w:rsidR="004B62B9" w:rsidRDefault="004B62B9">
      <w:pPr>
        <w:pStyle w:val="Nadpis3"/>
      </w:pPr>
      <w:bookmarkStart w:id="24" w:name="_Ref226349612"/>
      <w:r>
        <w:t>Bankovní záruka za jakost Díla</w:t>
      </w:r>
      <w:bookmarkEnd w:id="24"/>
    </w:p>
    <w:p w14:paraId="5FF04F94" w14:textId="77777777" w:rsidR="004B62B9" w:rsidRDefault="004B62B9">
      <w:r>
        <w:t>Zhotovitel předá Objednateli bankovní záruku za jakost Díla. Bankovní záruka za jakost Díla bude předložena Objednateli nejpozději čtrnáct (14) Dnů před</w:t>
      </w:r>
      <w:r w:rsidR="0092396B">
        <w:t>e Dnem, na který je plánován</w:t>
      </w:r>
      <w:r>
        <w:t xml:space="preserve"> podpis Protokolu o konečném převzetí Díla (FAC). Bankovní záruka za jakost Díla bude poskytnuta ve výši pět procent (5%) z Ceny za Dílo a bude účinná v době od podpisu Protokolu o konečném převzetí Díla (FAC) do doby šedesáti (60) Dnů po ukončení záruční doby Díla dle čl. </w:t>
      </w:r>
      <w:r>
        <w:fldChar w:fldCharType="begin"/>
      </w:r>
      <w:r>
        <w:instrText xml:space="preserve"> REF _Ref225152589 \r \h  \* MERGEFORMAT </w:instrText>
      </w:r>
      <w:r>
        <w:fldChar w:fldCharType="separate"/>
      </w:r>
      <w:r w:rsidR="002035FC">
        <w:t>7.7</w:t>
      </w:r>
      <w:r>
        <w:fldChar w:fldCharType="end"/>
      </w:r>
      <w:r>
        <w:t xml:space="preserve"> SoD. Bankovní záruka bude vrácena Objednatelem Zhotoviteli nejpozději do sedmdesáti čtyř (74) Dnů po uplynutí záruční doby Díla dle čl. </w:t>
      </w:r>
      <w:r>
        <w:fldChar w:fldCharType="begin"/>
      </w:r>
      <w:r>
        <w:instrText xml:space="preserve"> REF _Ref225152589 \r \h  \* MERGEFORMAT </w:instrText>
      </w:r>
      <w:r>
        <w:fldChar w:fldCharType="separate"/>
      </w:r>
      <w:r w:rsidR="002035FC">
        <w:t>7.7</w:t>
      </w:r>
      <w:r>
        <w:fldChar w:fldCharType="end"/>
      </w:r>
      <w:r>
        <w:t xml:space="preserve"> SoD.</w:t>
      </w:r>
    </w:p>
    <w:p w14:paraId="5FF04F95" w14:textId="77777777" w:rsidR="004B62B9" w:rsidRDefault="004B62B9">
      <w:r>
        <w:t xml:space="preserve">V případě, že se z důvodů vzniklých na straně Zhotovitele zpozdí ukončení záruční doby Díla dle čl. </w:t>
      </w:r>
      <w:r>
        <w:fldChar w:fldCharType="begin"/>
      </w:r>
      <w:r>
        <w:instrText xml:space="preserve"> REF _Ref225152589 \r \h  \* MERGEFORMAT </w:instrText>
      </w:r>
      <w:r>
        <w:fldChar w:fldCharType="separate"/>
      </w:r>
      <w:r w:rsidR="002035FC">
        <w:t>7.7</w:t>
      </w:r>
      <w:r>
        <w:fldChar w:fldCharType="end"/>
      </w:r>
      <w:r>
        <w:t xml:space="preserve"> SoD, Zhotovitel odpovídajícím způsobem na vlastní náklad prodlouží účinnost bankovní záruku za jakost Díla. Nebude-li bankovní záruka za jakost Díla řádně a včas předána Objednateli, je Objednatel oprávněn požadovat po Zhotoviteli smluvní pokutu ve výši </w:t>
      </w:r>
      <w:r w:rsidR="009A1E15">
        <w:t>dva</w:t>
      </w:r>
      <w:r>
        <w:t xml:space="preserve"> tisíc</w:t>
      </w:r>
      <w:r w:rsidR="009A1E15">
        <w:t>e</w:t>
      </w:r>
      <w:r>
        <w:t xml:space="preserve"> (</w:t>
      </w:r>
      <w:r w:rsidR="009A1E15">
        <w:t>2</w:t>
      </w:r>
      <w:r>
        <w:t xml:space="preserve"> 000) Kč za každý (byť i započatý) Den prodlení a případně zadržet jakékoli platby Objednatele Zhotoviteli až do výše bankovní záruky za jakost Díla.</w:t>
      </w:r>
    </w:p>
    <w:p w14:paraId="5FF04F96" w14:textId="77777777" w:rsidR="004B62B9" w:rsidRDefault="004B62B9">
      <w:r>
        <w:t>Bankovní záruka za jakost Díla bude vystavena v souladu se vzorem uvedeným v Příloze č. 13 SoD. Změna textu bankovní záruky podléhá schválení Objednatelem.</w:t>
      </w:r>
    </w:p>
    <w:p w14:paraId="5FF04F97" w14:textId="77777777" w:rsidR="004B62B9" w:rsidRDefault="004B62B9">
      <w:pPr>
        <w:pStyle w:val="Nadpis3"/>
        <w:rPr>
          <w:iCs/>
        </w:rPr>
      </w:pPr>
      <w:r>
        <w:t xml:space="preserve">Všechny bankovní záruky dle čl. </w:t>
      </w:r>
      <w:r>
        <w:fldChar w:fldCharType="begin"/>
      </w:r>
      <w:r>
        <w:instrText xml:space="preserve"> REF _Ref286130561 \r \h </w:instrText>
      </w:r>
      <w:r>
        <w:fldChar w:fldCharType="separate"/>
      </w:r>
      <w:r w:rsidR="002035FC">
        <w:t>4.7.1</w:t>
      </w:r>
      <w:r>
        <w:fldChar w:fldCharType="end"/>
      </w:r>
      <w:r>
        <w:t xml:space="preserve">, </w:t>
      </w:r>
      <w:r>
        <w:fldChar w:fldCharType="begin"/>
      </w:r>
      <w:r>
        <w:instrText xml:space="preserve"> REF _Ref286130563 \r \h </w:instrText>
      </w:r>
      <w:r>
        <w:fldChar w:fldCharType="separate"/>
      </w:r>
      <w:r w:rsidR="002035FC">
        <w:t>4.7.2</w:t>
      </w:r>
      <w:r>
        <w:fldChar w:fldCharType="end"/>
      </w:r>
      <w:r>
        <w:t xml:space="preserve">, </w:t>
      </w:r>
      <w:r>
        <w:fldChar w:fldCharType="begin"/>
      </w:r>
      <w:r>
        <w:instrText xml:space="preserve"> REF _Ref226349612 \r \h </w:instrText>
      </w:r>
      <w:r>
        <w:fldChar w:fldCharType="separate"/>
      </w:r>
      <w:r w:rsidR="002035FC">
        <w:t>4.7.3</w:t>
      </w:r>
      <w:r>
        <w:fldChar w:fldCharType="end"/>
      </w:r>
      <w:r>
        <w:t xml:space="preserve"> SoD budou obsahovat písemné prohlášení banky v záruční listině, ve které se banka zaváže </w:t>
      </w:r>
      <w:r>
        <w:rPr>
          <w:iCs/>
        </w:rPr>
        <w:t>na první výzvu Objednatele, bez ověřování právního stavu, uhradit Objednateli, po prohlášení, že Zhotovitel nesplnil svůj závazek vyplývající z SoD, jakoukoli částku požadovanou Objednatelem, a to až do výše příslušné bankovní záruky.</w:t>
      </w:r>
    </w:p>
    <w:p w14:paraId="5FF04F98" w14:textId="77777777" w:rsidR="004B62B9" w:rsidRDefault="004B62B9">
      <w:pPr>
        <w:pStyle w:val="Nadpis3"/>
      </w:pPr>
      <w:bookmarkStart w:id="25" w:name="_Ref362428147"/>
      <w:r>
        <w:t>Všechny bankovní záruky musí být vydané ručitelem, tj. bankou nebo jinou finanční institucí (včetně úvěrových pojišťoven) a musí být schválené Objednatelem. Objednatel bude akceptovat pouze bankovní záruky od takových bank a finančních institucí, které jsou držiteli</w:t>
      </w:r>
      <w:bookmarkEnd w:id="25"/>
    </w:p>
    <w:p w14:paraId="5FF04F99" w14:textId="77777777" w:rsidR="004B62B9" w:rsidRDefault="004B62B9" w:rsidP="00987D68">
      <w:pPr>
        <w:pStyle w:val="odrkyslovan"/>
        <w:numPr>
          <w:ilvl w:val="0"/>
          <w:numId w:val="35"/>
        </w:numPr>
      </w:pPr>
      <w:r>
        <w:t>ratingu minimálně "</w:t>
      </w:r>
      <w:r w:rsidR="002E47D5">
        <w:t>BBB+</w:t>
      </w:r>
      <w:r>
        <w:t>" a lepšího pro dlouhodobý dluh od agentury S &amp; P</w:t>
      </w:r>
      <w:r w:rsidR="00EB67F0">
        <w:t>,</w:t>
      </w:r>
      <w:r>
        <w:t xml:space="preserve"> nebo</w:t>
      </w:r>
    </w:p>
    <w:p w14:paraId="5FF04F9A" w14:textId="77777777" w:rsidR="004B62B9" w:rsidRDefault="004B62B9" w:rsidP="00987D68">
      <w:pPr>
        <w:pStyle w:val="odrkyslovan"/>
        <w:numPr>
          <w:ilvl w:val="0"/>
          <w:numId w:val="35"/>
        </w:numPr>
      </w:pPr>
      <w:r>
        <w:t>ratingu minimálně "</w:t>
      </w:r>
      <w:r w:rsidR="00A265EB">
        <w:t>Baa2</w:t>
      </w:r>
      <w:r>
        <w:t>" a lepšího pro dlouhodobý dluh od agentury Moody´s</w:t>
      </w:r>
      <w:r w:rsidR="00EB67F0">
        <w:t>,</w:t>
      </w:r>
      <w:r>
        <w:t xml:space="preserve"> nebo</w:t>
      </w:r>
    </w:p>
    <w:p w14:paraId="5FF04F9B" w14:textId="77777777" w:rsidR="004B62B9" w:rsidRDefault="004B62B9" w:rsidP="00987D68">
      <w:pPr>
        <w:pStyle w:val="odrkyslovan"/>
        <w:numPr>
          <w:ilvl w:val="0"/>
          <w:numId w:val="35"/>
        </w:numPr>
      </w:pPr>
      <w:r>
        <w:t>ekvivalentního ratingu od jiné ekvivalentní ratingové agentury</w:t>
      </w:r>
      <w:r w:rsidR="00EB67F0">
        <w:t>.</w:t>
      </w:r>
    </w:p>
    <w:p w14:paraId="5FF04F9C" w14:textId="77777777" w:rsidR="004B62B9" w:rsidRDefault="004B62B9">
      <w:pPr>
        <w:pStyle w:val="Nadpis3"/>
      </w:pPr>
      <w:r>
        <w:t>Objednatel je oprávněn</w:t>
      </w:r>
      <w:r w:rsidR="0092396B">
        <w:t xml:space="preserve"> písemně vyzvat Zhotovitele, aby na svůj náklad nahradil jakoukoli bankovní záruku v případě, že dojde </w:t>
      </w:r>
      <w:r>
        <w:t xml:space="preserve">k úplnému zrušení nebo zhoršení ratingu </w:t>
      </w:r>
      <w:r w:rsidR="0092396B">
        <w:t xml:space="preserve">banky nebo finanční instituce, která předmětnou záruku vystavila, pod rating </w:t>
      </w:r>
      <w:r>
        <w:t>"</w:t>
      </w:r>
      <w:r w:rsidR="002969DA">
        <w:t>BBB+</w:t>
      </w:r>
      <w:r>
        <w:t>" vydan</w:t>
      </w:r>
      <w:r w:rsidR="0092396B">
        <w:t>ý</w:t>
      </w:r>
      <w:r>
        <w:t xml:space="preserve"> agenturou S &amp; P</w:t>
      </w:r>
      <w:r w:rsidR="00EB67F0">
        <w:t>,</w:t>
      </w:r>
      <w:r>
        <w:t xml:space="preserve"> nebo </w:t>
      </w:r>
      <w:r w:rsidR="0092396B">
        <w:t xml:space="preserve">pod rating </w:t>
      </w:r>
      <w:r>
        <w:t>"</w:t>
      </w:r>
      <w:r w:rsidR="002969DA">
        <w:t>Baa2</w:t>
      </w:r>
      <w:r>
        <w:t>" vydan</w:t>
      </w:r>
      <w:r w:rsidR="0092396B">
        <w:t>ý</w:t>
      </w:r>
      <w:r>
        <w:t xml:space="preserve"> agenturou Moody´s</w:t>
      </w:r>
      <w:r w:rsidR="00EB67F0">
        <w:t>,</w:t>
      </w:r>
      <w:r>
        <w:t xml:space="preserve"> </w:t>
      </w:r>
      <w:r w:rsidR="0092396B">
        <w:t xml:space="preserve">bankovní zárukou novou odpovídající podmínkám čl. </w:t>
      </w:r>
      <w:r w:rsidR="0092396B">
        <w:fldChar w:fldCharType="begin"/>
      </w:r>
      <w:r w:rsidR="0092396B">
        <w:instrText xml:space="preserve"> REF _Ref362428147 \r \h </w:instrText>
      </w:r>
      <w:r w:rsidR="0092396B">
        <w:fldChar w:fldCharType="separate"/>
      </w:r>
      <w:r w:rsidR="002035FC">
        <w:t>4.7.5</w:t>
      </w:r>
      <w:r w:rsidR="0092396B">
        <w:fldChar w:fldCharType="end"/>
      </w:r>
      <w:r w:rsidR="0092396B">
        <w:t xml:space="preserve"> SoD.</w:t>
      </w:r>
      <w:r>
        <w:t xml:space="preserve"> Takovouto náhradní bankovní záruku musí Zhotovitel předložit do deseti (10) Dnů od doručení písemné </w:t>
      </w:r>
      <w:r w:rsidR="00104AE8">
        <w:t>výzvy</w:t>
      </w:r>
      <w:r>
        <w:t xml:space="preserve"> Objednatele.</w:t>
      </w:r>
    </w:p>
    <w:p w14:paraId="5FF04F9D" w14:textId="77777777" w:rsidR="004B62B9" w:rsidRDefault="004B62B9">
      <w:pPr>
        <w:pStyle w:val="Nadpis1"/>
      </w:pPr>
      <w:bookmarkStart w:id="26" w:name="_Toc92765672"/>
      <w:bookmarkStart w:id="27" w:name="_Toc92765731"/>
      <w:bookmarkStart w:id="28" w:name="_Toc90711072"/>
      <w:bookmarkStart w:id="29" w:name="_Toc90956601"/>
      <w:bookmarkStart w:id="30" w:name="_Toc90957205"/>
      <w:bookmarkStart w:id="31" w:name="_Toc90957260"/>
      <w:bookmarkStart w:id="32" w:name="_Toc128363753"/>
      <w:bookmarkStart w:id="33" w:name="_Ref224616847"/>
      <w:bookmarkStart w:id="34" w:name="_Ref225164810"/>
      <w:bookmarkStart w:id="35" w:name="_Ref227651291"/>
      <w:bookmarkStart w:id="36" w:name="_Toc424286224"/>
      <w:bookmarkEnd w:id="26"/>
      <w:bookmarkEnd w:id="27"/>
      <w:bookmarkEnd w:id="28"/>
      <w:bookmarkEnd w:id="29"/>
      <w:bookmarkEnd w:id="30"/>
      <w:bookmarkEnd w:id="31"/>
      <w:r w:rsidRPr="00250D1B">
        <w:t>Termín</w:t>
      </w:r>
      <w:r w:rsidRPr="007257FC">
        <w:t>y p</w:t>
      </w:r>
      <w:r>
        <w:t>rovedení Díla</w:t>
      </w:r>
      <w:bookmarkEnd w:id="32"/>
      <w:bookmarkEnd w:id="33"/>
      <w:bookmarkEnd w:id="34"/>
      <w:bookmarkEnd w:id="35"/>
      <w:bookmarkEnd w:id="36"/>
    </w:p>
    <w:p w14:paraId="5FF04F9E" w14:textId="77777777" w:rsidR="004B62B9" w:rsidRDefault="004B62B9">
      <w:pPr>
        <w:pStyle w:val="Nadpis2"/>
      </w:pPr>
      <w:bookmarkStart w:id="37" w:name="_Ref226950834"/>
      <w:r>
        <w:t>Zhotovitel je povinen celé Dílo řádně a včas provést a předat je Objednateli za podmínek a způsobem dohodnutým v této SoD</w:t>
      </w:r>
      <w:bookmarkEnd w:id="37"/>
    </w:p>
    <w:p w14:paraId="5FF04F9F" w14:textId="77777777" w:rsidR="004B62B9" w:rsidRDefault="004B62B9">
      <w:pPr>
        <w:spacing w:before="120"/>
        <w:ind w:left="1170" w:hanging="1170"/>
        <w:jc w:val="center"/>
        <w:rPr>
          <w:b/>
        </w:rPr>
      </w:pPr>
      <w:r>
        <w:rPr>
          <w:b/>
        </w:rPr>
        <w:t xml:space="preserve">k </w:t>
      </w:r>
      <w:r w:rsidRPr="007E3680">
        <w:rPr>
          <w:b/>
        </w:rPr>
        <w:t xml:space="preserve">datu: </w:t>
      </w:r>
      <w:r w:rsidR="00250D1B" w:rsidRPr="005A0532">
        <w:rPr>
          <w:b/>
          <w:highlight w:val="green"/>
        </w:rPr>
        <w:t>19</w:t>
      </w:r>
      <w:r w:rsidRPr="005A0532">
        <w:rPr>
          <w:b/>
          <w:highlight w:val="green"/>
        </w:rPr>
        <w:t>.</w:t>
      </w:r>
      <w:r w:rsidR="007257FC" w:rsidRPr="005A0532">
        <w:rPr>
          <w:b/>
          <w:highlight w:val="green"/>
        </w:rPr>
        <w:t>1</w:t>
      </w:r>
      <w:r w:rsidR="00250D1B" w:rsidRPr="005A0532">
        <w:rPr>
          <w:b/>
          <w:highlight w:val="green"/>
        </w:rPr>
        <w:t>2</w:t>
      </w:r>
      <w:r w:rsidR="00D8386F" w:rsidRPr="005A0532">
        <w:rPr>
          <w:b/>
          <w:highlight w:val="green"/>
        </w:rPr>
        <w:t>.201</w:t>
      </w:r>
      <w:r w:rsidR="00250D1B" w:rsidRPr="005A0532">
        <w:rPr>
          <w:b/>
          <w:highlight w:val="green"/>
        </w:rPr>
        <w:t>7</w:t>
      </w:r>
    </w:p>
    <w:p w14:paraId="5FF04FA0" w14:textId="77777777" w:rsidR="004B62B9" w:rsidRDefault="004B62B9">
      <w:r>
        <w:t>Předání a převzetí bude potvrzeno podpisem Protokolu o konečném převzetí Díla (FAC).</w:t>
      </w:r>
    </w:p>
    <w:p w14:paraId="5FF04FA1" w14:textId="77777777" w:rsidR="004B62B9" w:rsidRDefault="004B62B9">
      <w:pPr>
        <w:pStyle w:val="Nadpis2"/>
      </w:pPr>
      <w:bookmarkStart w:id="38" w:name="_Ref226953206"/>
      <w:r>
        <w:t>Zhotovitel je povinen dodržet termín (eventuálně termíny) provedení napojení Předmětu Díla v dotčených částech na stávající zařízení dle Časového plánu výstavby.</w:t>
      </w:r>
      <w:bookmarkEnd w:id="38"/>
    </w:p>
    <w:p w14:paraId="5FF04FA2" w14:textId="77777777" w:rsidR="004B62B9" w:rsidRDefault="004B62B9">
      <w:pPr>
        <w:pStyle w:val="Nadpis2"/>
      </w:pPr>
      <w:bookmarkStart w:id="39" w:name="_Ref224010730"/>
      <w:r>
        <w:t>Zhotovitel se zavazuje, že Dílo provede při dodržení Časového plánu výstavby s těmito milníky:</w:t>
      </w:r>
      <w:bookmarkEnd w:id="39"/>
    </w:p>
    <w:tbl>
      <w:tblPr>
        <w:tblW w:w="8732" w:type="dxa"/>
        <w:tblInd w:w="100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5340"/>
        <w:gridCol w:w="1779"/>
        <w:gridCol w:w="1613"/>
      </w:tblGrid>
      <w:tr w:rsidR="004B62B9" w14:paraId="5FF04FA6" w14:textId="77777777">
        <w:tc>
          <w:tcPr>
            <w:tcW w:w="5340" w:type="dxa"/>
            <w:vAlign w:val="center"/>
          </w:tcPr>
          <w:p w14:paraId="5FF04FA3" w14:textId="77777777" w:rsidR="004B62B9" w:rsidRDefault="004B62B9">
            <w:pPr>
              <w:pStyle w:val="Nadpis3"/>
              <w:tabs>
                <w:tab w:val="num" w:pos="851"/>
              </w:tabs>
              <w:jc w:val="left"/>
            </w:pPr>
            <w:r>
              <w:t>Podpis SoD</w:t>
            </w:r>
          </w:p>
        </w:tc>
        <w:tc>
          <w:tcPr>
            <w:tcW w:w="1779" w:type="dxa"/>
            <w:vAlign w:val="center"/>
          </w:tcPr>
          <w:p w14:paraId="5FF04FA4" w14:textId="77777777" w:rsidR="004B62B9" w:rsidRPr="007E3680" w:rsidRDefault="004B62B9">
            <w:pPr>
              <w:ind w:left="0"/>
              <w:jc w:val="center"/>
            </w:pPr>
            <w:r w:rsidRPr="007E3680">
              <w:t>Den "D"</w:t>
            </w:r>
          </w:p>
        </w:tc>
        <w:tc>
          <w:tcPr>
            <w:tcW w:w="1613" w:type="dxa"/>
            <w:vAlign w:val="center"/>
          </w:tcPr>
          <w:p w14:paraId="5FF04FA5" w14:textId="77777777" w:rsidR="004B62B9" w:rsidRPr="007E3680" w:rsidRDefault="004B62B9" w:rsidP="00B849EE">
            <w:pPr>
              <w:ind w:left="0"/>
              <w:jc w:val="right"/>
            </w:pPr>
            <w:r w:rsidRPr="005A0532">
              <w:rPr>
                <w:highlight w:val="green"/>
              </w:rPr>
              <w:t>2</w:t>
            </w:r>
            <w:r w:rsidR="00B849EE" w:rsidRPr="005A0532">
              <w:rPr>
                <w:highlight w:val="green"/>
              </w:rPr>
              <w:t>3</w:t>
            </w:r>
            <w:r w:rsidRPr="005A0532">
              <w:rPr>
                <w:highlight w:val="green"/>
              </w:rPr>
              <w:t>.</w:t>
            </w:r>
            <w:r w:rsidR="00B849EE" w:rsidRPr="005A0532">
              <w:rPr>
                <w:highlight w:val="green"/>
              </w:rPr>
              <w:t>6</w:t>
            </w:r>
            <w:r w:rsidRPr="005A0532">
              <w:rPr>
                <w:highlight w:val="green"/>
              </w:rPr>
              <w:t>.201</w:t>
            </w:r>
            <w:r w:rsidR="00B849EE" w:rsidRPr="005A0532">
              <w:rPr>
                <w:highlight w:val="green"/>
              </w:rPr>
              <w:t>6</w:t>
            </w:r>
          </w:p>
        </w:tc>
      </w:tr>
      <w:tr w:rsidR="00B01545" w14:paraId="5FF04FAA" w14:textId="77777777" w:rsidTr="001B47AA">
        <w:tc>
          <w:tcPr>
            <w:tcW w:w="5340" w:type="dxa"/>
            <w:vAlign w:val="center"/>
          </w:tcPr>
          <w:p w14:paraId="5FF04FA7" w14:textId="77777777" w:rsidR="00B01545" w:rsidRDefault="00B01545" w:rsidP="001B47AA">
            <w:pPr>
              <w:pStyle w:val="Nadpis3"/>
              <w:tabs>
                <w:tab w:val="num" w:pos="851"/>
              </w:tabs>
              <w:jc w:val="left"/>
            </w:pPr>
            <w:bookmarkStart w:id="40" w:name="_Ref226953487"/>
            <w:r>
              <w:t>Předání Plánu zabezpečování jakosti (PZJ)</w:t>
            </w:r>
            <w:r>
              <w:br/>
            </w:r>
            <w:r>
              <w:rPr>
                <w:color w:val="339966"/>
              </w:rPr>
              <w:t>(10 Dnů po vydání Souhlasu Objednatele se zahájením nákupu materiálu a výroby)</w:t>
            </w:r>
            <w:bookmarkEnd w:id="40"/>
          </w:p>
        </w:tc>
        <w:tc>
          <w:tcPr>
            <w:tcW w:w="1779" w:type="dxa"/>
            <w:vAlign w:val="center"/>
          </w:tcPr>
          <w:p w14:paraId="5FF04FA8" w14:textId="77777777" w:rsidR="00B01545" w:rsidRPr="007E3680" w:rsidRDefault="00B01545" w:rsidP="001B47AA">
            <w:pPr>
              <w:ind w:left="0"/>
              <w:jc w:val="center"/>
            </w:pPr>
            <w:r w:rsidRPr="007E3680">
              <w:t>D + 12</w:t>
            </w:r>
          </w:p>
        </w:tc>
        <w:tc>
          <w:tcPr>
            <w:tcW w:w="1613" w:type="dxa"/>
            <w:vAlign w:val="center"/>
          </w:tcPr>
          <w:p w14:paraId="5FF04FA9" w14:textId="77777777" w:rsidR="00B01545" w:rsidRPr="007E3680" w:rsidRDefault="00B849EE" w:rsidP="00B849EE">
            <w:pPr>
              <w:ind w:left="0"/>
              <w:jc w:val="right"/>
            </w:pPr>
            <w:r w:rsidRPr="005A0532">
              <w:rPr>
                <w:highlight w:val="green"/>
              </w:rPr>
              <w:t>do 5</w:t>
            </w:r>
            <w:r w:rsidR="00B01545" w:rsidRPr="005A0532">
              <w:rPr>
                <w:highlight w:val="green"/>
              </w:rPr>
              <w:t>.</w:t>
            </w:r>
            <w:r w:rsidRPr="005A0532">
              <w:rPr>
                <w:highlight w:val="green"/>
              </w:rPr>
              <w:t>7</w:t>
            </w:r>
            <w:r w:rsidR="00B01545" w:rsidRPr="005A0532">
              <w:rPr>
                <w:highlight w:val="green"/>
              </w:rPr>
              <w:t>.201</w:t>
            </w:r>
            <w:r w:rsidRPr="005A0532">
              <w:rPr>
                <w:highlight w:val="green"/>
              </w:rPr>
              <w:t>6</w:t>
            </w:r>
          </w:p>
        </w:tc>
      </w:tr>
      <w:tr w:rsidR="00B2268F" w14:paraId="5FF04FAE" w14:textId="77777777">
        <w:tc>
          <w:tcPr>
            <w:tcW w:w="5340" w:type="dxa"/>
            <w:vAlign w:val="center"/>
          </w:tcPr>
          <w:p w14:paraId="5FF04FAB" w14:textId="77777777" w:rsidR="00B2268F" w:rsidRPr="0000543B" w:rsidRDefault="0000543B" w:rsidP="0000543B">
            <w:pPr>
              <w:pStyle w:val="Nadpis3"/>
              <w:tabs>
                <w:tab w:val="num" w:pos="851"/>
              </w:tabs>
              <w:jc w:val="left"/>
            </w:pPr>
            <w:r>
              <w:t>Zahájení výroby</w:t>
            </w:r>
            <w:r w:rsidRPr="0000543B">
              <w:t>-kotel a příslušenství_K+F</w:t>
            </w:r>
          </w:p>
        </w:tc>
        <w:tc>
          <w:tcPr>
            <w:tcW w:w="1779" w:type="dxa"/>
            <w:vAlign w:val="center"/>
          </w:tcPr>
          <w:p w14:paraId="5FF04FAC" w14:textId="77777777" w:rsidR="00B2268F" w:rsidRPr="007E3680" w:rsidRDefault="00B2268F" w:rsidP="0000543B">
            <w:pPr>
              <w:ind w:left="0"/>
              <w:jc w:val="center"/>
            </w:pPr>
            <w:r w:rsidRPr="007E3680">
              <w:t xml:space="preserve">D + </w:t>
            </w:r>
            <w:r w:rsidR="0000543B">
              <w:t>77</w:t>
            </w:r>
          </w:p>
        </w:tc>
        <w:tc>
          <w:tcPr>
            <w:tcW w:w="1613" w:type="dxa"/>
            <w:vAlign w:val="center"/>
          </w:tcPr>
          <w:p w14:paraId="5FF04FAD" w14:textId="77777777" w:rsidR="00B2268F" w:rsidRPr="007E3680" w:rsidRDefault="0000543B" w:rsidP="0000543B">
            <w:pPr>
              <w:ind w:left="0"/>
              <w:jc w:val="right"/>
            </w:pPr>
            <w:r w:rsidRPr="005A0532">
              <w:rPr>
                <w:highlight w:val="green"/>
              </w:rPr>
              <w:t>8</w:t>
            </w:r>
            <w:r w:rsidR="00B2268F" w:rsidRPr="005A0532">
              <w:rPr>
                <w:highlight w:val="green"/>
              </w:rPr>
              <w:t>.</w:t>
            </w:r>
            <w:r w:rsidRPr="005A0532">
              <w:rPr>
                <w:highlight w:val="green"/>
              </w:rPr>
              <w:t>9</w:t>
            </w:r>
            <w:r w:rsidR="00B2268F" w:rsidRPr="005A0532">
              <w:rPr>
                <w:highlight w:val="green"/>
              </w:rPr>
              <w:t>.201</w:t>
            </w:r>
            <w:r w:rsidRPr="005A0532">
              <w:rPr>
                <w:highlight w:val="green"/>
              </w:rPr>
              <w:t>6</w:t>
            </w:r>
          </w:p>
        </w:tc>
      </w:tr>
      <w:tr w:rsidR="0005294E" w14:paraId="5FF04FB2" w14:textId="77777777">
        <w:tc>
          <w:tcPr>
            <w:tcW w:w="5340" w:type="dxa"/>
            <w:vAlign w:val="center"/>
          </w:tcPr>
          <w:p w14:paraId="5FF04FAF" w14:textId="77777777" w:rsidR="0005294E" w:rsidRDefault="0005294E">
            <w:pPr>
              <w:pStyle w:val="Nadpis3"/>
              <w:tabs>
                <w:tab w:val="num" w:pos="851"/>
              </w:tabs>
              <w:jc w:val="left"/>
            </w:pPr>
            <w:bookmarkStart w:id="41" w:name="_Ref224560276"/>
            <w:bookmarkStart w:id="42" w:name="_Ref226953466"/>
            <w:r>
              <w:t>Předání Projektové dokumentace pro provedení stavby (DPS)</w:t>
            </w:r>
            <w:bookmarkEnd w:id="41"/>
            <w:bookmarkEnd w:id="42"/>
          </w:p>
        </w:tc>
        <w:tc>
          <w:tcPr>
            <w:tcW w:w="1779" w:type="dxa"/>
            <w:vAlign w:val="center"/>
          </w:tcPr>
          <w:p w14:paraId="5FF04FB0" w14:textId="77777777" w:rsidR="0005294E" w:rsidRPr="007E3680" w:rsidRDefault="0005294E" w:rsidP="0000543B">
            <w:pPr>
              <w:ind w:left="0"/>
              <w:jc w:val="center"/>
            </w:pPr>
            <w:r w:rsidRPr="007E3680">
              <w:t xml:space="preserve">D + </w:t>
            </w:r>
            <w:r w:rsidR="00432602" w:rsidRPr="007E3680">
              <w:t>1</w:t>
            </w:r>
            <w:r w:rsidR="0000543B">
              <w:t>14</w:t>
            </w:r>
          </w:p>
        </w:tc>
        <w:tc>
          <w:tcPr>
            <w:tcW w:w="1613" w:type="dxa"/>
            <w:vAlign w:val="center"/>
          </w:tcPr>
          <w:p w14:paraId="5FF04FB1" w14:textId="77777777" w:rsidR="0005294E" w:rsidRPr="007E3680" w:rsidRDefault="0005294E" w:rsidP="0000543B">
            <w:pPr>
              <w:ind w:left="0"/>
              <w:jc w:val="right"/>
            </w:pPr>
            <w:r w:rsidRPr="005A0532">
              <w:rPr>
                <w:highlight w:val="green"/>
              </w:rPr>
              <w:t xml:space="preserve">do </w:t>
            </w:r>
            <w:r w:rsidR="0000543B" w:rsidRPr="005A0532">
              <w:rPr>
                <w:highlight w:val="green"/>
              </w:rPr>
              <w:t>15</w:t>
            </w:r>
            <w:r w:rsidR="00432602" w:rsidRPr="005A0532">
              <w:rPr>
                <w:highlight w:val="green"/>
              </w:rPr>
              <w:t>.</w:t>
            </w:r>
            <w:r w:rsidR="0000543B" w:rsidRPr="005A0532">
              <w:rPr>
                <w:highlight w:val="green"/>
              </w:rPr>
              <w:t>10.2016</w:t>
            </w:r>
          </w:p>
        </w:tc>
      </w:tr>
      <w:tr w:rsidR="004B62B9" w14:paraId="5FF04FB6" w14:textId="77777777">
        <w:tc>
          <w:tcPr>
            <w:tcW w:w="5340" w:type="dxa"/>
            <w:vAlign w:val="center"/>
          </w:tcPr>
          <w:p w14:paraId="5FF04FB3" w14:textId="77777777" w:rsidR="004B62B9" w:rsidRDefault="0005294E">
            <w:pPr>
              <w:pStyle w:val="Nadpis3"/>
              <w:tabs>
                <w:tab w:val="num" w:pos="851"/>
              </w:tabs>
              <w:jc w:val="left"/>
            </w:pPr>
            <w:bookmarkStart w:id="43" w:name="_Ref226953541"/>
            <w:r>
              <w:t>Předání Projektu organizace montáže</w:t>
            </w:r>
            <w:r>
              <w:br/>
            </w:r>
            <w:r>
              <w:rPr>
                <w:color w:val="339966"/>
              </w:rPr>
              <w:t>(1 měsíc před zahájením montáže)</w:t>
            </w:r>
            <w:bookmarkEnd w:id="43"/>
          </w:p>
        </w:tc>
        <w:tc>
          <w:tcPr>
            <w:tcW w:w="1779" w:type="dxa"/>
            <w:vAlign w:val="center"/>
          </w:tcPr>
          <w:p w14:paraId="5FF04FB4" w14:textId="77777777" w:rsidR="004B62B9" w:rsidRPr="007E3680" w:rsidRDefault="0005294E" w:rsidP="00E028EC">
            <w:pPr>
              <w:ind w:left="0"/>
              <w:jc w:val="center"/>
            </w:pPr>
            <w:r w:rsidRPr="007E3680">
              <w:t xml:space="preserve">D + </w:t>
            </w:r>
            <w:r w:rsidR="00E028EC">
              <w:t>147</w:t>
            </w:r>
          </w:p>
        </w:tc>
        <w:tc>
          <w:tcPr>
            <w:tcW w:w="1613" w:type="dxa"/>
            <w:vAlign w:val="center"/>
          </w:tcPr>
          <w:p w14:paraId="5FF04FB5" w14:textId="77777777" w:rsidR="004B62B9" w:rsidRPr="007E3680" w:rsidRDefault="0005294E" w:rsidP="00E028EC">
            <w:pPr>
              <w:ind w:left="0"/>
              <w:jc w:val="right"/>
            </w:pPr>
            <w:r w:rsidRPr="005A0532">
              <w:rPr>
                <w:highlight w:val="green"/>
              </w:rPr>
              <w:t xml:space="preserve">do </w:t>
            </w:r>
            <w:r w:rsidR="00E028EC" w:rsidRPr="005A0532">
              <w:rPr>
                <w:highlight w:val="green"/>
              </w:rPr>
              <w:t>17</w:t>
            </w:r>
            <w:r w:rsidRPr="005A0532">
              <w:rPr>
                <w:highlight w:val="green"/>
              </w:rPr>
              <w:t>.</w:t>
            </w:r>
            <w:r w:rsidR="00E028EC" w:rsidRPr="005A0532">
              <w:rPr>
                <w:highlight w:val="green"/>
              </w:rPr>
              <w:t>11</w:t>
            </w:r>
            <w:r w:rsidRPr="005A0532">
              <w:rPr>
                <w:highlight w:val="green"/>
              </w:rPr>
              <w:t>.201</w:t>
            </w:r>
            <w:r w:rsidR="00E028EC" w:rsidRPr="005A0532">
              <w:rPr>
                <w:highlight w:val="green"/>
              </w:rPr>
              <w:t>6</w:t>
            </w:r>
          </w:p>
        </w:tc>
      </w:tr>
      <w:tr w:rsidR="004B62B9" w14:paraId="5FF04FBA" w14:textId="77777777">
        <w:tc>
          <w:tcPr>
            <w:tcW w:w="5340" w:type="dxa"/>
            <w:vAlign w:val="center"/>
          </w:tcPr>
          <w:p w14:paraId="5FF04FB7" w14:textId="77777777" w:rsidR="004B62B9" w:rsidRPr="00E028EC" w:rsidRDefault="00E028EC" w:rsidP="00F71C60">
            <w:pPr>
              <w:pStyle w:val="Nadpis3"/>
              <w:tabs>
                <w:tab w:val="num" w:pos="851"/>
              </w:tabs>
              <w:jc w:val="left"/>
            </w:pPr>
            <w:r w:rsidRPr="00E028EC">
              <w:t>Dodávka technologického zařízení na Staveniště_K+F+Sp</w:t>
            </w:r>
          </w:p>
        </w:tc>
        <w:tc>
          <w:tcPr>
            <w:tcW w:w="1779" w:type="dxa"/>
            <w:vAlign w:val="center"/>
          </w:tcPr>
          <w:p w14:paraId="5FF04FB8" w14:textId="77777777" w:rsidR="004B62B9" w:rsidRPr="007E3680" w:rsidRDefault="0005294E" w:rsidP="00E028EC">
            <w:pPr>
              <w:ind w:left="0"/>
              <w:jc w:val="center"/>
            </w:pPr>
            <w:r w:rsidRPr="007E3680">
              <w:t xml:space="preserve">D + </w:t>
            </w:r>
            <w:r w:rsidR="00E028EC">
              <w:t>358</w:t>
            </w:r>
          </w:p>
        </w:tc>
        <w:tc>
          <w:tcPr>
            <w:tcW w:w="1613" w:type="dxa"/>
            <w:vAlign w:val="center"/>
          </w:tcPr>
          <w:p w14:paraId="5FF04FB9" w14:textId="77777777" w:rsidR="004B62B9" w:rsidRPr="007E3680" w:rsidRDefault="0005294E" w:rsidP="00E028EC">
            <w:pPr>
              <w:ind w:left="0"/>
              <w:jc w:val="right"/>
            </w:pPr>
            <w:r w:rsidRPr="005A0532">
              <w:rPr>
                <w:highlight w:val="green"/>
              </w:rPr>
              <w:t xml:space="preserve">do </w:t>
            </w:r>
            <w:r w:rsidR="00E028EC" w:rsidRPr="005A0532">
              <w:rPr>
                <w:highlight w:val="green"/>
              </w:rPr>
              <w:t>16</w:t>
            </w:r>
            <w:r w:rsidRPr="005A0532">
              <w:rPr>
                <w:highlight w:val="green"/>
              </w:rPr>
              <w:t>.</w:t>
            </w:r>
            <w:r w:rsidR="00E028EC" w:rsidRPr="005A0532">
              <w:rPr>
                <w:highlight w:val="green"/>
              </w:rPr>
              <w:t>6</w:t>
            </w:r>
            <w:r w:rsidRPr="005A0532">
              <w:rPr>
                <w:highlight w:val="green"/>
              </w:rPr>
              <w:t>.201</w:t>
            </w:r>
            <w:r w:rsidR="00E028EC" w:rsidRPr="005A0532">
              <w:rPr>
                <w:highlight w:val="green"/>
              </w:rPr>
              <w:t>7</w:t>
            </w:r>
          </w:p>
        </w:tc>
      </w:tr>
      <w:tr w:rsidR="004B62B9" w14:paraId="5FF04FBE" w14:textId="77777777">
        <w:tc>
          <w:tcPr>
            <w:tcW w:w="5340" w:type="dxa"/>
            <w:vAlign w:val="center"/>
          </w:tcPr>
          <w:p w14:paraId="5FF04FBB" w14:textId="77777777" w:rsidR="004B62B9" w:rsidRDefault="004B62B9">
            <w:pPr>
              <w:pStyle w:val="Nadpis3"/>
              <w:tabs>
                <w:tab w:val="num" w:pos="851"/>
              </w:tabs>
              <w:jc w:val="left"/>
            </w:pPr>
            <w:bookmarkStart w:id="44" w:name="_Ref226953565"/>
            <w:r>
              <w:t>Předání Projektu uvedení Díla do provozu</w:t>
            </w:r>
            <w:r>
              <w:br/>
            </w:r>
            <w:r>
              <w:rPr>
                <w:color w:val="339966"/>
              </w:rPr>
              <w:t>(1 měsíc před ukončením montáže)</w:t>
            </w:r>
            <w:bookmarkEnd w:id="44"/>
          </w:p>
        </w:tc>
        <w:tc>
          <w:tcPr>
            <w:tcW w:w="1779" w:type="dxa"/>
            <w:vAlign w:val="center"/>
          </w:tcPr>
          <w:p w14:paraId="5FF04FBC" w14:textId="77777777" w:rsidR="004B62B9" w:rsidRPr="007E3680" w:rsidRDefault="004B62B9" w:rsidP="00EA4A9A">
            <w:pPr>
              <w:ind w:left="0"/>
              <w:jc w:val="center"/>
            </w:pPr>
            <w:r w:rsidRPr="007E3680">
              <w:t xml:space="preserve">D + </w:t>
            </w:r>
            <w:r w:rsidR="00017423" w:rsidRPr="007E3680">
              <w:t>3</w:t>
            </w:r>
            <w:r w:rsidR="00EA4A9A">
              <w:t>70</w:t>
            </w:r>
          </w:p>
        </w:tc>
        <w:tc>
          <w:tcPr>
            <w:tcW w:w="1613" w:type="dxa"/>
            <w:vAlign w:val="center"/>
          </w:tcPr>
          <w:p w14:paraId="5FF04FBD" w14:textId="77777777" w:rsidR="004B62B9" w:rsidRPr="007E3680" w:rsidRDefault="004B62B9" w:rsidP="00EA4A9A">
            <w:pPr>
              <w:ind w:left="0"/>
              <w:jc w:val="right"/>
            </w:pPr>
            <w:r w:rsidRPr="005A0532">
              <w:rPr>
                <w:highlight w:val="green"/>
              </w:rPr>
              <w:t xml:space="preserve">do </w:t>
            </w:r>
            <w:r w:rsidR="00EA4A9A" w:rsidRPr="005A0532">
              <w:rPr>
                <w:highlight w:val="green"/>
              </w:rPr>
              <w:t>28</w:t>
            </w:r>
            <w:r w:rsidRPr="005A0532">
              <w:rPr>
                <w:highlight w:val="green"/>
              </w:rPr>
              <w:t>.</w:t>
            </w:r>
            <w:r w:rsidR="00EA4A9A" w:rsidRPr="005A0532">
              <w:rPr>
                <w:highlight w:val="green"/>
              </w:rPr>
              <w:t>6</w:t>
            </w:r>
            <w:r w:rsidRPr="005A0532">
              <w:rPr>
                <w:highlight w:val="green"/>
              </w:rPr>
              <w:t>.201</w:t>
            </w:r>
            <w:r w:rsidR="00EA4A9A" w:rsidRPr="005A0532">
              <w:rPr>
                <w:highlight w:val="green"/>
              </w:rPr>
              <w:t>7</w:t>
            </w:r>
          </w:p>
        </w:tc>
      </w:tr>
      <w:tr w:rsidR="004B62B9" w14:paraId="5FF04FC2" w14:textId="77777777">
        <w:tc>
          <w:tcPr>
            <w:tcW w:w="5340" w:type="dxa"/>
            <w:vAlign w:val="center"/>
          </w:tcPr>
          <w:p w14:paraId="5FF04FBF" w14:textId="77777777" w:rsidR="004B62B9" w:rsidRDefault="004B62B9">
            <w:pPr>
              <w:pStyle w:val="Nadpis3"/>
              <w:tabs>
                <w:tab w:val="num" w:pos="851"/>
              </w:tabs>
              <w:jc w:val="left"/>
            </w:pPr>
            <w:bookmarkStart w:id="45" w:name="_Ref226958219"/>
            <w:r>
              <w:t>Předání Dokumentace pro uvádění Díla do provozu</w:t>
            </w:r>
            <w:r>
              <w:br/>
            </w:r>
            <w:r>
              <w:rPr>
                <w:color w:val="339966"/>
              </w:rPr>
              <w:t>(1 měsíc před ukončením montáže)</w:t>
            </w:r>
            <w:bookmarkEnd w:id="45"/>
          </w:p>
        </w:tc>
        <w:tc>
          <w:tcPr>
            <w:tcW w:w="1779" w:type="dxa"/>
            <w:vAlign w:val="center"/>
          </w:tcPr>
          <w:p w14:paraId="5FF04FC0" w14:textId="77777777" w:rsidR="004B62B9" w:rsidRPr="007E3680" w:rsidRDefault="004B62B9" w:rsidP="00EA4A9A">
            <w:pPr>
              <w:ind w:left="0"/>
              <w:jc w:val="center"/>
            </w:pPr>
            <w:r w:rsidRPr="007E3680">
              <w:t xml:space="preserve">D + </w:t>
            </w:r>
            <w:r w:rsidR="00017423" w:rsidRPr="007E3680">
              <w:t>3</w:t>
            </w:r>
            <w:r w:rsidR="00EA4A9A">
              <w:t>70</w:t>
            </w:r>
          </w:p>
        </w:tc>
        <w:tc>
          <w:tcPr>
            <w:tcW w:w="1613" w:type="dxa"/>
            <w:vAlign w:val="center"/>
          </w:tcPr>
          <w:p w14:paraId="5FF04FC1" w14:textId="77777777" w:rsidR="004B62B9" w:rsidRPr="007E3680" w:rsidRDefault="004B62B9" w:rsidP="00EA4A9A">
            <w:pPr>
              <w:ind w:left="0"/>
              <w:jc w:val="right"/>
            </w:pPr>
            <w:r w:rsidRPr="005A0532">
              <w:rPr>
                <w:highlight w:val="green"/>
              </w:rPr>
              <w:t xml:space="preserve">do </w:t>
            </w:r>
            <w:r w:rsidR="00EA4A9A" w:rsidRPr="005A0532">
              <w:rPr>
                <w:highlight w:val="green"/>
              </w:rPr>
              <w:t>28</w:t>
            </w:r>
            <w:r w:rsidRPr="005A0532">
              <w:rPr>
                <w:highlight w:val="green"/>
              </w:rPr>
              <w:t>.</w:t>
            </w:r>
            <w:r w:rsidR="00EA4A9A" w:rsidRPr="005A0532">
              <w:rPr>
                <w:highlight w:val="green"/>
              </w:rPr>
              <w:t>6</w:t>
            </w:r>
            <w:r w:rsidR="00774F8E" w:rsidRPr="005A0532">
              <w:rPr>
                <w:highlight w:val="green"/>
              </w:rPr>
              <w:t>.201</w:t>
            </w:r>
            <w:r w:rsidR="00EA4A9A" w:rsidRPr="005A0532">
              <w:rPr>
                <w:highlight w:val="green"/>
              </w:rPr>
              <w:t>7</w:t>
            </w:r>
          </w:p>
        </w:tc>
      </w:tr>
      <w:tr w:rsidR="004B62B9" w14:paraId="5FF04FC6" w14:textId="77777777">
        <w:tc>
          <w:tcPr>
            <w:tcW w:w="5340" w:type="dxa"/>
            <w:vAlign w:val="center"/>
          </w:tcPr>
          <w:p w14:paraId="5FF04FC3" w14:textId="77777777" w:rsidR="004B62B9" w:rsidRDefault="004B62B9">
            <w:pPr>
              <w:pStyle w:val="Nadpis3"/>
              <w:tabs>
                <w:tab w:val="num" w:pos="851"/>
              </w:tabs>
              <w:jc w:val="left"/>
            </w:pPr>
            <w:bookmarkStart w:id="46" w:name="_Ref226958222"/>
            <w:r>
              <w:t>Předání Provozních předpisů</w:t>
            </w:r>
            <w:r>
              <w:br/>
            </w:r>
            <w:r>
              <w:rPr>
                <w:color w:val="339966"/>
              </w:rPr>
              <w:t>(7 Dnů před zahájením Individuálního vyzkoušení)</w:t>
            </w:r>
            <w:bookmarkEnd w:id="46"/>
          </w:p>
        </w:tc>
        <w:tc>
          <w:tcPr>
            <w:tcW w:w="1779" w:type="dxa"/>
            <w:vAlign w:val="center"/>
          </w:tcPr>
          <w:p w14:paraId="5FF04FC4" w14:textId="77777777" w:rsidR="004B62B9" w:rsidRPr="007E3680" w:rsidRDefault="004B62B9" w:rsidP="00EA4A9A">
            <w:pPr>
              <w:ind w:left="0"/>
              <w:jc w:val="center"/>
            </w:pPr>
            <w:r w:rsidRPr="007E3680">
              <w:t>D +</w:t>
            </w:r>
            <w:r w:rsidR="00017423" w:rsidRPr="007E3680">
              <w:t xml:space="preserve"> 3</w:t>
            </w:r>
            <w:r w:rsidR="00EA4A9A">
              <w:t>94</w:t>
            </w:r>
          </w:p>
        </w:tc>
        <w:tc>
          <w:tcPr>
            <w:tcW w:w="1613" w:type="dxa"/>
            <w:vAlign w:val="center"/>
          </w:tcPr>
          <w:p w14:paraId="5FF04FC5" w14:textId="77777777" w:rsidR="004B62B9" w:rsidRPr="007E3680" w:rsidRDefault="00017423" w:rsidP="00EA4A9A">
            <w:pPr>
              <w:ind w:left="0"/>
              <w:jc w:val="right"/>
            </w:pPr>
            <w:r w:rsidRPr="005A0532">
              <w:rPr>
                <w:highlight w:val="green"/>
              </w:rPr>
              <w:t xml:space="preserve">do </w:t>
            </w:r>
            <w:r w:rsidR="00EA4A9A" w:rsidRPr="005A0532">
              <w:rPr>
                <w:highlight w:val="green"/>
              </w:rPr>
              <w:t>22</w:t>
            </w:r>
            <w:r w:rsidR="004B62B9" w:rsidRPr="005A0532">
              <w:rPr>
                <w:highlight w:val="green"/>
              </w:rPr>
              <w:t>.</w:t>
            </w:r>
            <w:r w:rsidR="00EA4A9A" w:rsidRPr="005A0532">
              <w:rPr>
                <w:highlight w:val="green"/>
              </w:rPr>
              <w:t>7</w:t>
            </w:r>
            <w:r w:rsidR="004B62B9" w:rsidRPr="005A0532">
              <w:rPr>
                <w:highlight w:val="green"/>
              </w:rPr>
              <w:t>.201</w:t>
            </w:r>
            <w:r w:rsidR="00EA4A9A" w:rsidRPr="005A0532">
              <w:rPr>
                <w:highlight w:val="green"/>
              </w:rPr>
              <w:t>7</w:t>
            </w:r>
          </w:p>
        </w:tc>
      </w:tr>
      <w:tr w:rsidR="005A0532" w14:paraId="5FF04FCA" w14:textId="77777777">
        <w:tc>
          <w:tcPr>
            <w:tcW w:w="5340" w:type="dxa"/>
            <w:vAlign w:val="center"/>
          </w:tcPr>
          <w:p w14:paraId="5FF04FC7" w14:textId="77777777" w:rsidR="005A0532" w:rsidRDefault="005A0532">
            <w:pPr>
              <w:pStyle w:val="Nadpis3"/>
              <w:tabs>
                <w:tab w:val="num" w:pos="851"/>
              </w:tabs>
              <w:jc w:val="left"/>
            </w:pPr>
            <w:bookmarkStart w:id="47" w:name="_Ref226953621"/>
            <w:bookmarkStart w:id="48" w:name="_Ref286392928"/>
            <w:r>
              <w:t>Ukončení montáže</w:t>
            </w:r>
            <w:bookmarkEnd w:id="47"/>
            <w:r>
              <w:t xml:space="preserve"> část strojní, elektro, MaR_K+F+Sp</w:t>
            </w:r>
            <w:bookmarkEnd w:id="48"/>
          </w:p>
        </w:tc>
        <w:tc>
          <w:tcPr>
            <w:tcW w:w="1779" w:type="dxa"/>
            <w:vAlign w:val="center"/>
          </w:tcPr>
          <w:p w14:paraId="5FF04FC8" w14:textId="77777777" w:rsidR="005A0532" w:rsidRPr="007E3680" w:rsidRDefault="005A0532" w:rsidP="00EA4A9A">
            <w:pPr>
              <w:ind w:left="0"/>
              <w:jc w:val="center"/>
            </w:pPr>
            <w:r w:rsidRPr="007E3680">
              <w:t xml:space="preserve">D + </w:t>
            </w:r>
            <w:r>
              <w:t>400</w:t>
            </w:r>
          </w:p>
        </w:tc>
        <w:tc>
          <w:tcPr>
            <w:tcW w:w="1613" w:type="dxa"/>
            <w:vAlign w:val="center"/>
          </w:tcPr>
          <w:p w14:paraId="5FF04FC9" w14:textId="77777777" w:rsidR="005A0532" w:rsidRPr="00E7085B" w:rsidRDefault="005A0532" w:rsidP="00EA4A9A">
            <w:pPr>
              <w:ind w:left="0"/>
              <w:jc w:val="right"/>
              <w:rPr>
                <w:highlight w:val="yellow"/>
              </w:rPr>
            </w:pPr>
            <w:r w:rsidRPr="005A0532">
              <w:rPr>
                <w:highlight w:val="green"/>
              </w:rPr>
              <w:t>do 28.7.2017</w:t>
            </w:r>
          </w:p>
        </w:tc>
      </w:tr>
      <w:tr w:rsidR="0005294E" w14:paraId="5FF04FCE" w14:textId="77777777">
        <w:tc>
          <w:tcPr>
            <w:tcW w:w="5340" w:type="dxa"/>
            <w:vAlign w:val="center"/>
          </w:tcPr>
          <w:p w14:paraId="5FF04FCB" w14:textId="77777777" w:rsidR="0005294E" w:rsidRDefault="0005294E">
            <w:pPr>
              <w:pStyle w:val="Nadpis3"/>
              <w:tabs>
                <w:tab w:val="num" w:pos="851"/>
              </w:tabs>
              <w:jc w:val="left"/>
            </w:pPr>
            <w:bookmarkStart w:id="49" w:name="_Ref226953651"/>
            <w:r>
              <w:t>Předání Programu školení</w:t>
            </w:r>
            <w:r>
              <w:br/>
            </w:r>
            <w:r>
              <w:rPr>
                <w:color w:val="00B050"/>
              </w:rPr>
              <w:t>(1 měsíc před zahájením Přípravy ke Komplexnímu vyzkoušení (PKV))</w:t>
            </w:r>
            <w:bookmarkEnd w:id="49"/>
          </w:p>
        </w:tc>
        <w:tc>
          <w:tcPr>
            <w:tcW w:w="1779" w:type="dxa"/>
            <w:vAlign w:val="center"/>
          </w:tcPr>
          <w:p w14:paraId="5FF04FCC" w14:textId="77777777" w:rsidR="0005294E" w:rsidRPr="007E3680" w:rsidRDefault="0005294E" w:rsidP="00EA4A9A">
            <w:pPr>
              <w:ind w:left="0"/>
              <w:jc w:val="center"/>
            </w:pPr>
            <w:r w:rsidRPr="007E3680">
              <w:t xml:space="preserve">D + </w:t>
            </w:r>
            <w:r w:rsidR="00EA4A9A">
              <w:t>405</w:t>
            </w:r>
          </w:p>
        </w:tc>
        <w:tc>
          <w:tcPr>
            <w:tcW w:w="1613" w:type="dxa"/>
            <w:vAlign w:val="center"/>
          </w:tcPr>
          <w:p w14:paraId="5FF04FCD" w14:textId="77777777" w:rsidR="0005294E" w:rsidRPr="007E3680" w:rsidRDefault="0005294E" w:rsidP="00EA4A9A">
            <w:pPr>
              <w:ind w:left="0"/>
              <w:jc w:val="right"/>
            </w:pPr>
            <w:r w:rsidRPr="005A0532">
              <w:rPr>
                <w:highlight w:val="green"/>
              </w:rPr>
              <w:t xml:space="preserve">do </w:t>
            </w:r>
            <w:r w:rsidR="00EA4A9A" w:rsidRPr="005A0532">
              <w:rPr>
                <w:highlight w:val="green"/>
              </w:rPr>
              <w:t>2</w:t>
            </w:r>
            <w:r w:rsidRPr="005A0532">
              <w:rPr>
                <w:highlight w:val="green"/>
              </w:rPr>
              <w:t>.8.201</w:t>
            </w:r>
            <w:r w:rsidR="00EA4A9A" w:rsidRPr="005A0532">
              <w:rPr>
                <w:highlight w:val="green"/>
              </w:rPr>
              <w:t>7</w:t>
            </w:r>
          </w:p>
        </w:tc>
      </w:tr>
      <w:tr w:rsidR="0005294E" w14:paraId="5FF04FD2" w14:textId="77777777">
        <w:tc>
          <w:tcPr>
            <w:tcW w:w="5340" w:type="dxa"/>
            <w:vAlign w:val="center"/>
          </w:tcPr>
          <w:p w14:paraId="5FF04FCF" w14:textId="77777777" w:rsidR="0005294E" w:rsidRDefault="0005294E">
            <w:pPr>
              <w:pStyle w:val="Nadpis3"/>
              <w:tabs>
                <w:tab w:val="num" w:pos="851"/>
              </w:tabs>
              <w:jc w:val="left"/>
            </w:pPr>
            <w:bookmarkStart w:id="50" w:name="_Ref226953729"/>
            <w:r>
              <w:t>Předání Předpisů pro údržbu a opravy</w:t>
            </w:r>
            <w:r>
              <w:br/>
            </w:r>
            <w:r>
              <w:rPr>
                <w:color w:val="00B050"/>
              </w:rPr>
              <w:t>(1 měsíc před zahájením Přípravy ke Komplexnímu vyzkoušení (PKV))</w:t>
            </w:r>
            <w:bookmarkEnd w:id="50"/>
          </w:p>
        </w:tc>
        <w:tc>
          <w:tcPr>
            <w:tcW w:w="1779" w:type="dxa"/>
            <w:vAlign w:val="center"/>
          </w:tcPr>
          <w:p w14:paraId="5FF04FD0" w14:textId="77777777" w:rsidR="0005294E" w:rsidRPr="007E3680" w:rsidRDefault="0005294E" w:rsidP="00E7085B">
            <w:pPr>
              <w:ind w:left="0"/>
              <w:jc w:val="center"/>
            </w:pPr>
            <w:r w:rsidRPr="007E3680">
              <w:t xml:space="preserve">D + </w:t>
            </w:r>
            <w:r w:rsidR="00E7085B">
              <w:t>405</w:t>
            </w:r>
          </w:p>
        </w:tc>
        <w:tc>
          <w:tcPr>
            <w:tcW w:w="1613" w:type="dxa"/>
            <w:vAlign w:val="center"/>
          </w:tcPr>
          <w:p w14:paraId="5FF04FD1" w14:textId="77777777" w:rsidR="0005294E" w:rsidRPr="007E3680" w:rsidRDefault="0005294E" w:rsidP="00E7085B">
            <w:pPr>
              <w:ind w:left="0"/>
              <w:jc w:val="right"/>
            </w:pPr>
            <w:r w:rsidRPr="005A0532">
              <w:rPr>
                <w:highlight w:val="green"/>
              </w:rPr>
              <w:t xml:space="preserve">do </w:t>
            </w:r>
            <w:r w:rsidR="00E7085B" w:rsidRPr="005A0532">
              <w:rPr>
                <w:highlight w:val="green"/>
              </w:rPr>
              <w:t>2</w:t>
            </w:r>
            <w:r w:rsidRPr="005A0532">
              <w:rPr>
                <w:highlight w:val="green"/>
              </w:rPr>
              <w:t>.8.201</w:t>
            </w:r>
            <w:r w:rsidR="00E7085B" w:rsidRPr="005A0532">
              <w:rPr>
                <w:highlight w:val="green"/>
              </w:rPr>
              <w:t>7</w:t>
            </w:r>
          </w:p>
        </w:tc>
      </w:tr>
      <w:tr w:rsidR="004B62B9" w14:paraId="5FF04FD6" w14:textId="77777777">
        <w:tc>
          <w:tcPr>
            <w:tcW w:w="5340" w:type="dxa"/>
            <w:vAlign w:val="center"/>
          </w:tcPr>
          <w:p w14:paraId="5FF04FD3" w14:textId="77777777" w:rsidR="004B62B9" w:rsidRDefault="004B62B9" w:rsidP="00E7085B">
            <w:pPr>
              <w:pStyle w:val="Nadpis3"/>
              <w:tabs>
                <w:tab w:val="num" w:pos="851"/>
              </w:tabs>
              <w:jc w:val="left"/>
            </w:pPr>
            <w:bookmarkStart w:id="51" w:name="_Ref226958227"/>
            <w:r>
              <w:t>Ukončení Individuálního vyzkoušení (IV), chemického čištění, profukování</w:t>
            </w:r>
            <w:bookmarkEnd w:id="51"/>
            <w:r w:rsidR="00E7085B">
              <w:t>_K+F+Sp</w:t>
            </w:r>
          </w:p>
        </w:tc>
        <w:tc>
          <w:tcPr>
            <w:tcW w:w="1779" w:type="dxa"/>
            <w:vAlign w:val="center"/>
          </w:tcPr>
          <w:p w14:paraId="5FF04FD4" w14:textId="77777777" w:rsidR="004B62B9" w:rsidRPr="007E3680" w:rsidRDefault="004B62B9" w:rsidP="00E7085B">
            <w:pPr>
              <w:ind w:left="0"/>
              <w:jc w:val="center"/>
            </w:pPr>
            <w:r w:rsidRPr="007E3680">
              <w:t xml:space="preserve">D + </w:t>
            </w:r>
            <w:r w:rsidR="00E7085B">
              <w:t>414</w:t>
            </w:r>
          </w:p>
        </w:tc>
        <w:tc>
          <w:tcPr>
            <w:tcW w:w="1613" w:type="dxa"/>
            <w:vAlign w:val="center"/>
          </w:tcPr>
          <w:p w14:paraId="5FF04FD5" w14:textId="77777777" w:rsidR="004B62B9" w:rsidRPr="007E3680" w:rsidRDefault="00004621" w:rsidP="00E7085B">
            <w:pPr>
              <w:ind w:left="0"/>
              <w:jc w:val="right"/>
            </w:pPr>
            <w:r w:rsidRPr="005A0532">
              <w:rPr>
                <w:highlight w:val="green"/>
              </w:rPr>
              <w:t xml:space="preserve">do </w:t>
            </w:r>
            <w:r w:rsidR="00E7085B" w:rsidRPr="005A0532">
              <w:rPr>
                <w:highlight w:val="green"/>
              </w:rPr>
              <w:t>11</w:t>
            </w:r>
            <w:r w:rsidR="004B62B9" w:rsidRPr="005A0532">
              <w:rPr>
                <w:highlight w:val="green"/>
              </w:rPr>
              <w:t>.</w:t>
            </w:r>
            <w:r w:rsidR="00E7085B" w:rsidRPr="005A0532">
              <w:rPr>
                <w:highlight w:val="green"/>
              </w:rPr>
              <w:t>8</w:t>
            </w:r>
            <w:r w:rsidRPr="005A0532">
              <w:rPr>
                <w:highlight w:val="green"/>
              </w:rPr>
              <w:t>.201</w:t>
            </w:r>
            <w:r w:rsidR="00E7085B" w:rsidRPr="005A0532">
              <w:rPr>
                <w:highlight w:val="green"/>
              </w:rPr>
              <w:t>7</w:t>
            </w:r>
          </w:p>
        </w:tc>
      </w:tr>
      <w:tr w:rsidR="004B62B9" w14:paraId="5FF04FDA" w14:textId="77777777">
        <w:tc>
          <w:tcPr>
            <w:tcW w:w="5340" w:type="dxa"/>
            <w:vAlign w:val="center"/>
          </w:tcPr>
          <w:p w14:paraId="5FF04FD7" w14:textId="77777777" w:rsidR="004B62B9" w:rsidRDefault="004B62B9" w:rsidP="005605CB">
            <w:pPr>
              <w:pStyle w:val="Nadpis3"/>
              <w:tabs>
                <w:tab w:val="num" w:pos="851"/>
              </w:tabs>
              <w:jc w:val="left"/>
            </w:pPr>
            <w:bookmarkStart w:id="52" w:name="_Ref226953749"/>
            <w:bookmarkStart w:id="53" w:name="_Ref360115108"/>
            <w:r>
              <w:t>Předání Dokumentace pro předání Díla</w:t>
            </w:r>
            <w:bookmarkEnd w:id="52"/>
            <w:r w:rsidR="005605CB">
              <w:br/>
            </w:r>
            <w:r>
              <w:rPr>
                <w:color w:val="339966"/>
              </w:rPr>
              <w:t>(7 Dnů před zahájením Komplexního vyzkoušení)</w:t>
            </w:r>
            <w:bookmarkEnd w:id="53"/>
          </w:p>
        </w:tc>
        <w:tc>
          <w:tcPr>
            <w:tcW w:w="1779" w:type="dxa"/>
            <w:vAlign w:val="center"/>
          </w:tcPr>
          <w:p w14:paraId="5FF04FD8" w14:textId="77777777" w:rsidR="004B62B9" w:rsidRPr="007E3680" w:rsidRDefault="004B62B9" w:rsidP="005926E4">
            <w:pPr>
              <w:ind w:left="0"/>
              <w:jc w:val="center"/>
            </w:pPr>
            <w:r w:rsidRPr="007E3680">
              <w:t xml:space="preserve">D + </w:t>
            </w:r>
            <w:r w:rsidR="005926E4">
              <w:t>443</w:t>
            </w:r>
          </w:p>
        </w:tc>
        <w:tc>
          <w:tcPr>
            <w:tcW w:w="1613" w:type="dxa"/>
            <w:vAlign w:val="center"/>
          </w:tcPr>
          <w:p w14:paraId="5FF04FD9" w14:textId="77777777" w:rsidR="004B62B9" w:rsidRPr="007E3680" w:rsidRDefault="004B62B9" w:rsidP="005926E4">
            <w:pPr>
              <w:ind w:left="0"/>
              <w:jc w:val="right"/>
            </w:pPr>
            <w:r w:rsidRPr="005A0532">
              <w:rPr>
                <w:highlight w:val="green"/>
              </w:rPr>
              <w:t xml:space="preserve">do </w:t>
            </w:r>
            <w:r w:rsidR="005926E4" w:rsidRPr="005A0532">
              <w:rPr>
                <w:highlight w:val="green"/>
              </w:rPr>
              <w:t>9</w:t>
            </w:r>
            <w:r w:rsidRPr="005A0532">
              <w:rPr>
                <w:highlight w:val="green"/>
              </w:rPr>
              <w:t>.</w:t>
            </w:r>
            <w:r w:rsidR="00AB7E0B" w:rsidRPr="005A0532">
              <w:rPr>
                <w:highlight w:val="green"/>
              </w:rPr>
              <w:t>9</w:t>
            </w:r>
            <w:r w:rsidRPr="005A0532">
              <w:rPr>
                <w:highlight w:val="green"/>
              </w:rPr>
              <w:t>.2</w:t>
            </w:r>
            <w:r w:rsidR="00AB7E0B" w:rsidRPr="005A0532">
              <w:rPr>
                <w:highlight w:val="green"/>
              </w:rPr>
              <w:t>01</w:t>
            </w:r>
            <w:r w:rsidR="005926E4" w:rsidRPr="005A0532">
              <w:rPr>
                <w:highlight w:val="green"/>
              </w:rPr>
              <w:t>7</w:t>
            </w:r>
          </w:p>
        </w:tc>
      </w:tr>
      <w:tr w:rsidR="004B62B9" w14:paraId="5FF04FDE" w14:textId="77777777">
        <w:tc>
          <w:tcPr>
            <w:tcW w:w="5340" w:type="dxa"/>
            <w:vAlign w:val="center"/>
          </w:tcPr>
          <w:p w14:paraId="5FF04FDB" w14:textId="77777777" w:rsidR="004B62B9" w:rsidRDefault="004B62B9">
            <w:pPr>
              <w:pStyle w:val="Nadpis3"/>
              <w:tabs>
                <w:tab w:val="num" w:pos="851"/>
              </w:tabs>
              <w:jc w:val="left"/>
            </w:pPr>
            <w:bookmarkStart w:id="54" w:name="_Ref226953771"/>
            <w:r>
              <w:t>Předání Projektové dokumentace skutečného provedení stavby</w:t>
            </w:r>
            <w:r>
              <w:br/>
            </w:r>
            <w:r>
              <w:rPr>
                <w:color w:val="339966"/>
              </w:rPr>
              <w:t>(7 Dnů před zahájením Komplexního vyzkoušení)</w:t>
            </w:r>
            <w:bookmarkEnd w:id="54"/>
          </w:p>
        </w:tc>
        <w:tc>
          <w:tcPr>
            <w:tcW w:w="1779" w:type="dxa"/>
            <w:vAlign w:val="center"/>
          </w:tcPr>
          <w:p w14:paraId="5FF04FDC" w14:textId="77777777" w:rsidR="004B62B9" w:rsidRPr="007E3680" w:rsidRDefault="004B62B9" w:rsidP="005926E4">
            <w:pPr>
              <w:ind w:left="0"/>
              <w:jc w:val="center"/>
            </w:pPr>
            <w:r w:rsidRPr="007E3680">
              <w:t xml:space="preserve">D + </w:t>
            </w:r>
            <w:r w:rsidR="005926E4">
              <w:t>443</w:t>
            </w:r>
          </w:p>
        </w:tc>
        <w:tc>
          <w:tcPr>
            <w:tcW w:w="1613" w:type="dxa"/>
            <w:vAlign w:val="center"/>
          </w:tcPr>
          <w:p w14:paraId="5FF04FDD" w14:textId="77777777" w:rsidR="004B62B9" w:rsidRPr="007E3680" w:rsidRDefault="004B62B9" w:rsidP="005926E4">
            <w:pPr>
              <w:ind w:left="0"/>
              <w:jc w:val="right"/>
            </w:pPr>
            <w:r w:rsidRPr="005A0532">
              <w:rPr>
                <w:highlight w:val="green"/>
              </w:rPr>
              <w:t xml:space="preserve">do </w:t>
            </w:r>
            <w:r w:rsidR="005926E4" w:rsidRPr="005A0532">
              <w:rPr>
                <w:highlight w:val="green"/>
              </w:rPr>
              <w:t>9</w:t>
            </w:r>
            <w:r w:rsidRPr="005A0532">
              <w:rPr>
                <w:highlight w:val="green"/>
              </w:rPr>
              <w:t>.</w:t>
            </w:r>
            <w:r w:rsidR="00AB7E0B" w:rsidRPr="005A0532">
              <w:rPr>
                <w:highlight w:val="green"/>
              </w:rPr>
              <w:t>9</w:t>
            </w:r>
            <w:r w:rsidRPr="005A0532">
              <w:rPr>
                <w:highlight w:val="green"/>
              </w:rPr>
              <w:t>.201</w:t>
            </w:r>
            <w:r w:rsidR="005926E4" w:rsidRPr="005A0532">
              <w:rPr>
                <w:highlight w:val="green"/>
              </w:rPr>
              <w:t>7</w:t>
            </w:r>
          </w:p>
        </w:tc>
      </w:tr>
      <w:tr w:rsidR="004B62B9" w14:paraId="5FF04FE2" w14:textId="77777777">
        <w:tc>
          <w:tcPr>
            <w:tcW w:w="5340" w:type="dxa"/>
            <w:vAlign w:val="center"/>
          </w:tcPr>
          <w:p w14:paraId="5FF04FDF" w14:textId="77777777" w:rsidR="004B62B9" w:rsidRDefault="004B62B9">
            <w:pPr>
              <w:pStyle w:val="Nadpis3"/>
              <w:tabs>
                <w:tab w:val="num" w:pos="851"/>
              </w:tabs>
              <w:jc w:val="left"/>
            </w:pPr>
            <w:bookmarkStart w:id="55" w:name="_Ref226953798"/>
            <w:r>
              <w:t>Ukončení Přípravy ke Komplexnímu vyzkoušení (PKV)</w:t>
            </w:r>
            <w:bookmarkEnd w:id="55"/>
          </w:p>
        </w:tc>
        <w:tc>
          <w:tcPr>
            <w:tcW w:w="1779" w:type="dxa"/>
            <w:vAlign w:val="center"/>
          </w:tcPr>
          <w:p w14:paraId="5FF04FE0" w14:textId="77777777" w:rsidR="004B62B9" w:rsidRPr="007E3680" w:rsidRDefault="004B62B9" w:rsidP="005926E4">
            <w:pPr>
              <w:ind w:left="0"/>
              <w:jc w:val="center"/>
            </w:pPr>
            <w:r w:rsidRPr="007E3680">
              <w:t xml:space="preserve">D + </w:t>
            </w:r>
            <w:r w:rsidR="005926E4">
              <w:t>449</w:t>
            </w:r>
          </w:p>
        </w:tc>
        <w:tc>
          <w:tcPr>
            <w:tcW w:w="1613" w:type="dxa"/>
            <w:vAlign w:val="center"/>
          </w:tcPr>
          <w:p w14:paraId="5FF04FE1" w14:textId="77777777" w:rsidR="004B62B9" w:rsidRPr="007E3680" w:rsidRDefault="004B62B9" w:rsidP="005926E4">
            <w:pPr>
              <w:ind w:left="0"/>
              <w:jc w:val="right"/>
            </w:pPr>
            <w:r w:rsidRPr="005A0532">
              <w:rPr>
                <w:highlight w:val="green"/>
              </w:rPr>
              <w:t xml:space="preserve">do </w:t>
            </w:r>
            <w:r w:rsidR="005926E4" w:rsidRPr="005A0532">
              <w:rPr>
                <w:highlight w:val="green"/>
              </w:rPr>
              <w:t>15</w:t>
            </w:r>
            <w:r w:rsidRPr="005A0532">
              <w:rPr>
                <w:highlight w:val="green"/>
              </w:rPr>
              <w:t>.</w:t>
            </w:r>
            <w:r w:rsidR="005926E4" w:rsidRPr="005A0532">
              <w:rPr>
                <w:highlight w:val="green"/>
              </w:rPr>
              <w:t>9.2017</w:t>
            </w:r>
          </w:p>
        </w:tc>
      </w:tr>
      <w:tr w:rsidR="004B62B9" w14:paraId="5FF04FE6" w14:textId="77777777">
        <w:tc>
          <w:tcPr>
            <w:tcW w:w="5340" w:type="dxa"/>
            <w:vAlign w:val="center"/>
          </w:tcPr>
          <w:p w14:paraId="5FF04FE3" w14:textId="77777777" w:rsidR="004B62B9" w:rsidRDefault="004B62B9">
            <w:pPr>
              <w:pStyle w:val="Nadpis3"/>
              <w:tabs>
                <w:tab w:val="num" w:pos="851"/>
              </w:tabs>
              <w:jc w:val="left"/>
            </w:pPr>
            <w:bookmarkStart w:id="56" w:name="_Ref226953813"/>
            <w:r>
              <w:t>Ukončení Komplexního vyzkoušení (KV)</w:t>
            </w:r>
            <w:bookmarkEnd w:id="56"/>
          </w:p>
        </w:tc>
        <w:tc>
          <w:tcPr>
            <w:tcW w:w="1779" w:type="dxa"/>
            <w:vAlign w:val="center"/>
          </w:tcPr>
          <w:p w14:paraId="5FF04FE4" w14:textId="77777777" w:rsidR="004B62B9" w:rsidRPr="007E3680" w:rsidRDefault="004B62B9" w:rsidP="005926E4">
            <w:pPr>
              <w:ind w:left="0"/>
              <w:jc w:val="center"/>
            </w:pPr>
            <w:r w:rsidRPr="007E3680">
              <w:t xml:space="preserve">D + </w:t>
            </w:r>
            <w:r w:rsidR="005926E4">
              <w:t>463</w:t>
            </w:r>
          </w:p>
        </w:tc>
        <w:tc>
          <w:tcPr>
            <w:tcW w:w="1613" w:type="dxa"/>
            <w:vAlign w:val="center"/>
          </w:tcPr>
          <w:p w14:paraId="5FF04FE5" w14:textId="77777777" w:rsidR="004B62B9" w:rsidRPr="007E3680" w:rsidRDefault="00164D77" w:rsidP="005926E4">
            <w:pPr>
              <w:ind w:left="0"/>
              <w:jc w:val="right"/>
            </w:pPr>
            <w:r w:rsidRPr="005A0532">
              <w:rPr>
                <w:highlight w:val="green"/>
              </w:rPr>
              <w:t xml:space="preserve">do </w:t>
            </w:r>
            <w:r w:rsidR="005926E4" w:rsidRPr="005A0532">
              <w:rPr>
                <w:highlight w:val="green"/>
              </w:rPr>
              <w:t>29</w:t>
            </w:r>
            <w:r w:rsidR="004B62B9" w:rsidRPr="005A0532">
              <w:rPr>
                <w:highlight w:val="green"/>
              </w:rPr>
              <w:t>.</w:t>
            </w:r>
            <w:r w:rsidR="005926E4" w:rsidRPr="005A0532">
              <w:rPr>
                <w:highlight w:val="green"/>
              </w:rPr>
              <w:t>9</w:t>
            </w:r>
            <w:r w:rsidR="004B62B9" w:rsidRPr="005A0532">
              <w:rPr>
                <w:highlight w:val="green"/>
              </w:rPr>
              <w:t>.2</w:t>
            </w:r>
            <w:r w:rsidR="005926E4" w:rsidRPr="005A0532">
              <w:rPr>
                <w:highlight w:val="green"/>
              </w:rPr>
              <w:t>017</w:t>
            </w:r>
          </w:p>
        </w:tc>
      </w:tr>
      <w:tr w:rsidR="004B62B9" w14:paraId="5FF04FEA" w14:textId="77777777">
        <w:tc>
          <w:tcPr>
            <w:tcW w:w="5340" w:type="dxa"/>
            <w:vAlign w:val="center"/>
          </w:tcPr>
          <w:p w14:paraId="5FF04FE7" w14:textId="77777777" w:rsidR="004B62B9" w:rsidRDefault="004B62B9">
            <w:pPr>
              <w:pStyle w:val="Nadpis3"/>
              <w:jc w:val="left"/>
            </w:pPr>
            <w:bookmarkStart w:id="57" w:name="_Ref226953823"/>
            <w:r>
              <w:t>Podpis Protokolu o Komplexním vyzkoušení (ToCC)</w:t>
            </w:r>
            <w:bookmarkEnd w:id="57"/>
          </w:p>
        </w:tc>
        <w:tc>
          <w:tcPr>
            <w:tcW w:w="1779" w:type="dxa"/>
            <w:vAlign w:val="center"/>
          </w:tcPr>
          <w:p w14:paraId="5FF04FE8" w14:textId="77777777" w:rsidR="004B62B9" w:rsidRPr="007E3680" w:rsidRDefault="004B62B9" w:rsidP="005926E4">
            <w:pPr>
              <w:ind w:left="0"/>
              <w:jc w:val="center"/>
            </w:pPr>
            <w:r w:rsidRPr="007E3680">
              <w:t xml:space="preserve">D + </w:t>
            </w:r>
            <w:r w:rsidR="005926E4">
              <w:t>470</w:t>
            </w:r>
          </w:p>
        </w:tc>
        <w:tc>
          <w:tcPr>
            <w:tcW w:w="1613" w:type="dxa"/>
            <w:vAlign w:val="center"/>
          </w:tcPr>
          <w:p w14:paraId="5FF04FE9" w14:textId="77777777" w:rsidR="004B62B9" w:rsidRPr="007E3680" w:rsidRDefault="004B62B9" w:rsidP="005926E4">
            <w:pPr>
              <w:ind w:left="0"/>
              <w:jc w:val="right"/>
            </w:pPr>
            <w:r w:rsidRPr="005A0532">
              <w:rPr>
                <w:highlight w:val="green"/>
              </w:rPr>
              <w:t xml:space="preserve">do </w:t>
            </w:r>
            <w:r w:rsidR="005926E4" w:rsidRPr="005A0532">
              <w:rPr>
                <w:highlight w:val="green"/>
              </w:rPr>
              <w:t>6</w:t>
            </w:r>
            <w:r w:rsidRPr="005A0532">
              <w:rPr>
                <w:highlight w:val="green"/>
              </w:rPr>
              <w:t>.</w:t>
            </w:r>
            <w:r w:rsidR="005605CB" w:rsidRPr="005A0532">
              <w:rPr>
                <w:highlight w:val="green"/>
              </w:rPr>
              <w:t>1</w:t>
            </w:r>
            <w:r w:rsidR="005926E4" w:rsidRPr="005A0532">
              <w:rPr>
                <w:highlight w:val="green"/>
              </w:rPr>
              <w:t>0.2017</w:t>
            </w:r>
          </w:p>
        </w:tc>
      </w:tr>
      <w:tr w:rsidR="004B62B9" w14:paraId="5FF04FEE" w14:textId="77777777" w:rsidTr="007E3680">
        <w:tc>
          <w:tcPr>
            <w:tcW w:w="5340" w:type="dxa"/>
            <w:vAlign w:val="center"/>
          </w:tcPr>
          <w:p w14:paraId="5FF04FEB" w14:textId="77777777" w:rsidR="004B62B9" w:rsidRDefault="004B62B9">
            <w:pPr>
              <w:pStyle w:val="Nadpis3"/>
              <w:tabs>
                <w:tab w:val="num" w:pos="851"/>
              </w:tabs>
              <w:jc w:val="left"/>
            </w:pPr>
            <w:bookmarkStart w:id="58" w:name="_Ref226953857"/>
            <w:r>
              <w:t>Odstranění zařízení Staveniště a uvedení ploch Staveniště do původního stavu</w:t>
            </w:r>
            <w:r>
              <w:br/>
            </w:r>
            <w:r>
              <w:rPr>
                <w:color w:val="339966"/>
              </w:rPr>
              <w:t>(14 Dnů po podpisu ToCC)</w:t>
            </w:r>
            <w:bookmarkEnd w:id="58"/>
          </w:p>
        </w:tc>
        <w:tc>
          <w:tcPr>
            <w:tcW w:w="1779" w:type="dxa"/>
            <w:shd w:val="clear" w:color="auto" w:fill="auto"/>
            <w:vAlign w:val="center"/>
          </w:tcPr>
          <w:p w14:paraId="5FF04FEC" w14:textId="77777777" w:rsidR="004B62B9" w:rsidRPr="007E3680" w:rsidRDefault="004B62B9" w:rsidP="00396FC8">
            <w:pPr>
              <w:ind w:left="0"/>
              <w:jc w:val="center"/>
            </w:pPr>
            <w:r w:rsidRPr="007E3680">
              <w:t xml:space="preserve">D + </w:t>
            </w:r>
            <w:r w:rsidR="00396FC8">
              <w:t>484</w:t>
            </w:r>
          </w:p>
        </w:tc>
        <w:tc>
          <w:tcPr>
            <w:tcW w:w="1613" w:type="dxa"/>
            <w:shd w:val="clear" w:color="auto" w:fill="auto"/>
            <w:vAlign w:val="center"/>
          </w:tcPr>
          <w:p w14:paraId="5FF04FED" w14:textId="77777777" w:rsidR="004B62B9" w:rsidRPr="007E3680" w:rsidRDefault="004B62B9" w:rsidP="00396FC8">
            <w:pPr>
              <w:ind w:left="0"/>
              <w:jc w:val="right"/>
            </w:pPr>
            <w:r w:rsidRPr="005A0532">
              <w:rPr>
                <w:highlight w:val="green"/>
              </w:rPr>
              <w:t xml:space="preserve">do </w:t>
            </w:r>
            <w:r w:rsidR="00396FC8" w:rsidRPr="005A0532">
              <w:rPr>
                <w:highlight w:val="green"/>
              </w:rPr>
              <w:t>20</w:t>
            </w:r>
            <w:r w:rsidRPr="005A0532">
              <w:rPr>
                <w:highlight w:val="green"/>
              </w:rPr>
              <w:t>.</w:t>
            </w:r>
            <w:r w:rsidR="00AB36B8" w:rsidRPr="005A0532">
              <w:rPr>
                <w:highlight w:val="green"/>
              </w:rPr>
              <w:t>1</w:t>
            </w:r>
            <w:r w:rsidR="00396FC8" w:rsidRPr="005A0532">
              <w:rPr>
                <w:highlight w:val="green"/>
              </w:rPr>
              <w:t>0.2017</w:t>
            </w:r>
          </w:p>
        </w:tc>
      </w:tr>
      <w:tr w:rsidR="004B62B9" w14:paraId="5FF04FF2" w14:textId="77777777" w:rsidTr="007E3680">
        <w:tc>
          <w:tcPr>
            <w:tcW w:w="5340" w:type="dxa"/>
            <w:vAlign w:val="center"/>
          </w:tcPr>
          <w:p w14:paraId="5FF04FEF" w14:textId="77777777" w:rsidR="004B62B9" w:rsidRDefault="004B62B9">
            <w:pPr>
              <w:pStyle w:val="Nadpis3"/>
              <w:tabs>
                <w:tab w:val="num" w:pos="851"/>
              </w:tabs>
              <w:jc w:val="left"/>
            </w:pPr>
            <w:bookmarkStart w:id="59" w:name="_Ref226953859"/>
            <w:r>
              <w:t>Předání Projektu Garančních zkoušek</w:t>
            </w:r>
            <w:r>
              <w:br/>
            </w:r>
            <w:r>
              <w:rPr>
                <w:color w:val="00B050"/>
              </w:rPr>
              <w:t>(14 Dnů po podpisu ToCC)</w:t>
            </w:r>
            <w:bookmarkEnd w:id="59"/>
          </w:p>
        </w:tc>
        <w:tc>
          <w:tcPr>
            <w:tcW w:w="1779" w:type="dxa"/>
            <w:shd w:val="clear" w:color="auto" w:fill="auto"/>
            <w:vAlign w:val="center"/>
          </w:tcPr>
          <w:p w14:paraId="5FF04FF0" w14:textId="77777777" w:rsidR="004B62B9" w:rsidRPr="007E3680" w:rsidRDefault="004B62B9" w:rsidP="00396FC8">
            <w:pPr>
              <w:ind w:left="0"/>
              <w:jc w:val="center"/>
            </w:pPr>
            <w:r w:rsidRPr="007E3680">
              <w:t xml:space="preserve">D + </w:t>
            </w:r>
            <w:r w:rsidR="00396FC8">
              <w:t>484</w:t>
            </w:r>
          </w:p>
        </w:tc>
        <w:tc>
          <w:tcPr>
            <w:tcW w:w="1613" w:type="dxa"/>
            <w:shd w:val="clear" w:color="auto" w:fill="auto"/>
            <w:vAlign w:val="center"/>
          </w:tcPr>
          <w:p w14:paraId="5FF04FF1" w14:textId="77777777" w:rsidR="004B62B9" w:rsidRPr="007E3680" w:rsidRDefault="004B62B9" w:rsidP="00396FC8">
            <w:pPr>
              <w:ind w:left="0"/>
              <w:jc w:val="right"/>
            </w:pPr>
            <w:r w:rsidRPr="005A0532">
              <w:rPr>
                <w:highlight w:val="green"/>
              </w:rPr>
              <w:t xml:space="preserve">do </w:t>
            </w:r>
            <w:r w:rsidR="00396FC8" w:rsidRPr="005A0532">
              <w:rPr>
                <w:highlight w:val="green"/>
              </w:rPr>
              <w:t>20</w:t>
            </w:r>
            <w:r w:rsidRPr="005A0532">
              <w:rPr>
                <w:highlight w:val="green"/>
              </w:rPr>
              <w:t>.</w:t>
            </w:r>
            <w:r w:rsidR="00AB36B8" w:rsidRPr="005A0532">
              <w:rPr>
                <w:highlight w:val="green"/>
              </w:rPr>
              <w:t>1</w:t>
            </w:r>
            <w:r w:rsidR="00396FC8" w:rsidRPr="005A0532">
              <w:rPr>
                <w:highlight w:val="green"/>
              </w:rPr>
              <w:t>0.2017</w:t>
            </w:r>
          </w:p>
        </w:tc>
      </w:tr>
      <w:tr w:rsidR="004B62B9" w14:paraId="5FF04FF6" w14:textId="77777777" w:rsidTr="007E3680">
        <w:tc>
          <w:tcPr>
            <w:tcW w:w="5340" w:type="dxa"/>
            <w:vAlign w:val="center"/>
          </w:tcPr>
          <w:p w14:paraId="5FF04FF3" w14:textId="77777777" w:rsidR="004B62B9" w:rsidRDefault="004B62B9">
            <w:pPr>
              <w:pStyle w:val="Nadpis3"/>
              <w:tabs>
                <w:tab w:val="num" w:pos="851"/>
              </w:tabs>
              <w:jc w:val="left"/>
            </w:pPr>
            <w:bookmarkStart w:id="60" w:name="_Ref226953869"/>
            <w:r>
              <w:t>Úspěšné ukončení Garančních zkoušek</w:t>
            </w:r>
            <w:bookmarkEnd w:id="60"/>
          </w:p>
        </w:tc>
        <w:tc>
          <w:tcPr>
            <w:tcW w:w="1779" w:type="dxa"/>
            <w:shd w:val="clear" w:color="auto" w:fill="auto"/>
            <w:vAlign w:val="center"/>
          </w:tcPr>
          <w:p w14:paraId="5FF04FF4" w14:textId="77777777" w:rsidR="004B62B9" w:rsidRPr="007E3680" w:rsidRDefault="004B62B9" w:rsidP="00396FC8">
            <w:pPr>
              <w:ind w:left="0"/>
              <w:jc w:val="center"/>
            </w:pPr>
            <w:r w:rsidRPr="007E3680">
              <w:t xml:space="preserve">D + </w:t>
            </w:r>
            <w:r w:rsidR="00396FC8">
              <w:t>530</w:t>
            </w:r>
          </w:p>
        </w:tc>
        <w:tc>
          <w:tcPr>
            <w:tcW w:w="1613" w:type="dxa"/>
            <w:shd w:val="clear" w:color="auto" w:fill="auto"/>
            <w:vAlign w:val="center"/>
          </w:tcPr>
          <w:p w14:paraId="5FF04FF5" w14:textId="77777777" w:rsidR="004B62B9" w:rsidRPr="007E3680" w:rsidRDefault="004B62B9" w:rsidP="00396FC8">
            <w:pPr>
              <w:ind w:left="0"/>
              <w:jc w:val="right"/>
            </w:pPr>
            <w:r w:rsidRPr="005A0532">
              <w:rPr>
                <w:highlight w:val="green"/>
              </w:rPr>
              <w:t xml:space="preserve">do </w:t>
            </w:r>
            <w:r w:rsidR="00396FC8" w:rsidRPr="005A0532">
              <w:rPr>
                <w:highlight w:val="green"/>
              </w:rPr>
              <w:t>5</w:t>
            </w:r>
            <w:r w:rsidRPr="005A0532">
              <w:rPr>
                <w:highlight w:val="green"/>
              </w:rPr>
              <w:t>.</w:t>
            </w:r>
            <w:r w:rsidR="005605CB" w:rsidRPr="005A0532">
              <w:rPr>
                <w:highlight w:val="green"/>
              </w:rPr>
              <w:t>1</w:t>
            </w:r>
            <w:r w:rsidR="00AB36B8" w:rsidRPr="005A0532">
              <w:rPr>
                <w:highlight w:val="green"/>
              </w:rPr>
              <w:t>2</w:t>
            </w:r>
            <w:r w:rsidR="00396FC8" w:rsidRPr="005A0532">
              <w:rPr>
                <w:highlight w:val="green"/>
              </w:rPr>
              <w:t>.2017</w:t>
            </w:r>
          </w:p>
        </w:tc>
      </w:tr>
      <w:tr w:rsidR="004B62B9" w14:paraId="5FF04FFA" w14:textId="77777777" w:rsidTr="007E3680">
        <w:tc>
          <w:tcPr>
            <w:tcW w:w="5340" w:type="dxa"/>
            <w:vAlign w:val="center"/>
          </w:tcPr>
          <w:p w14:paraId="5FF04FF7" w14:textId="77777777" w:rsidR="004B62B9" w:rsidRDefault="004B62B9">
            <w:pPr>
              <w:pStyle w:val="Nadpis3"/>
              <w:tabs>
                <w:tab w:val="num" w:pos="851"/>
              </w:tabs>
              <w:jc w:val="left"/>
            </w:pPr>
            <w:bookmarkStart w:id="61" w:name="_Ref226953879"/>
            <w:r>
              <w:t>Podpis Protokolu o konečném převzetí Díla (FAC)</w:t>
            </w:r>
            <w:bookmarkEnd w:id="61"/>
          </w:p>
        </w:tc>
        <w:tc>
          <w:tcPr>
            <w:tcW w:w="1779" w:type="dxa"/>
            <w:shd w:val="clear" w:color="auto" w:fill="auto"/>
            <w:vAlign w:val="center"/>
          </w:tcPr>
          <w:p w14:paraId="5FF04FF8" w14:textId="77777777" w:rsidR="004B62B9" w:rsidRPr="007E3680" w:rsidRDefault="004B62B9" w:rsidP="00250D1B">
            <w:pPr>
              <w:ind w:left="0"/>
              <w:jc w:val="center"/>
            </w:pPr>
            <w:r w:rsidRPr="007E3680">
              <w:t xml:space="preserve">D + </w:t>
            </w:r>
            <w:r w:rsidR="00250D1B">
              <w:t>544</w:t>
            </w:r>
          </w:p>
        </w:tc>
        <w:tc>
          <w:tcPr>
            <w:tcW w:w="1613" w:type="dxa"/>
            <w:shd w:val="clear" w:color="auto" w:fill="auto"/>
            <w:vAlign w:val="center"/>
          </w:tcPr>
          <w:p w14:paraId="5FF04FF9" w14:textId="77777777" w:rsidR="004B62B9" w:rsidRPr="007E3680" w:rsidRDefault="004B62B9" w:rsidP="00250D1B">
            <w:pPr>
              <w:ind w:left="0"/>
              <w:jc w:val="right"/>
            </w:pPr>
            <w:r w:rsidRPr="005A0532">
              <w:rPr>
                <w:highlight w:val="green"/>
              </w:rPr>
              <w:t xml:space="preserve">do </w:t>
            </w:r>
            <w:r w:rsidR="00250D1B" w:rsidRPr="005A0532">
              <w:rPr>
                <w:highlight w:val="green"/>
              </w:rPr>
              <w:t>19</w:t>
            </w:r>
            <w:r w:rsidRPr="005A0532">
              <w:rPr>
                <w:highlight w:val="green"/>
              </w:rPr>
              <w:t>.</w:t>
            </w:r>
            <w:r w:rsidR="005605CB" w:rsidRPr="005A0532">
              <w:rPr>
                <w:highlight w:val="green"/>
              </w:rPr>
              <w:t>1</w:t>
            </w:r>
            <w:r w:rsidR="00250D1B" w:rsidRPr="005A0532">
              <w:rPr>
                <w:highlight w:val="green"/>
              </w:rPr>
              <w:t>2</w:t>
            </w:r>
            <w:r w:rsidR="00AB36B8" w:rsidRPr="005A0532">
              <w:rPr>
                <w:highlight w:val="green"/>
              </w:rPr>
              <w:t>.201</w:t>
            </w:r>
            <w:r w:rsidR="00250D1B" w:rsidRPr="005A0532">
              <w:rPr>
                <w:highlight w:val="green"/>
              </w:rPr>
              <w:t>7</w:t>
            </w:r>
          </w:p>
        </w:tc>
      </w:tr>
    </w:tbl>
    <w:p w14:paraId="5FF04FFB" w14:textId="77777777" w:rsidR="004B62B9" w:rsidRDefault="004B62B9">
      <w:pPr>
        <w:pStyle w:val="Nadpis2"/>
      </w:pPr>
      <w:r>
        <w:t>Objednatel se zavazuje, že zajistí následující milníky:</w:t>
      </w:r>
    </w:p>
    <w:tbl>
      <w:tblPr>
        <w:tblW w:w="8732" w:type="dxa"/>
        <w:tblInd w:w="100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5290"/>
        <w:gridCol w:w="1761"/>
        <w:gridCol w:w="1681"/>
      </w:tblGrid>
      <w:tr w:rsidR="004B62B9" w14:paraId="5FF04FFF" w14:textId="77777777">
        <w:tc>
          <w:tcPr>
            <w:tcW w:w="5290" w:type="dxa"/>
            <w:vAlign w:val="center"/>
          </w:tcPr>
          <w:p w14:paraId="5FF04FFC" w14:textId="77777777" w:rsidR="004B62B9" w:rsidRDefault="004B62B9" w:rsidP="00E967E3">
            <w:pPr>
              <w:pStyle w:val="Nadpis3"/>
              <w:tabs>
                <w:tab w:val="num" w:pos="851"/>
              </w:tabs>
              <w:jc w:val="left"/>
            </w:pPr>
            <w:bookmarkStart w:id="62" w:name="_Ref422906250"/>
            <w:r>
              <w:t>Předání pravomocného Stavebního povolení dle § 115 zák. č. 183/2006 Sb.</w:t>
            </w:r>
            <w:bookmarkEnd w:id="62"/>
          </w:p>
        </w:tc>
        <w:tc>
          <w:tcPr>
            <w:tcW w:w="1761" w:type="dxa"/>
            <w:vAlign w:val="center"/>
          </w:tcPr>
          <w:p w14:paraId="5FF04FFD" w14:textId="77777777" w:rsidR="004B62B9" w:rsidRPr="007E3680" w:rsidRDefault="004B62B9">
            <w:pPr>
              <w:ind w:left="0"/>
              <w:jc w:val="center"/>
            </w:pPr>
            <w:r w:rsidRPr="007E3680">
              <w:t>D + 0</w:t>
            </w:r>
          </w:p>
        </w:tc>
        <w:tc>
          <w:tcPr>
            <w:tcW w:w="1681" w:type="dxa"/>
            <w:vAlign w:val="center"/>
          </w:tcPr>
          <w:p w14:paraId="5FF04FFE" w14:textId="77777777" w:rsidR="004B62B9" w:rsidRPr="007E3680" w:rsidRDefault="004B62B9" w:rsidP="00396FC8">
            <w:pPr>
              <w:ind w:left="0"/>
              <w:jc w:val="right"/>
            </w:pPr>
            <w:r w:rsidRPr="005A0532">
              <w:rPr>
                <w:highlight w:val="green"/>
              </w:rPr>
              <w:t>do 2</w:t>
            </w:r>
            <w:r w:rsidR="00396FC8" w:rsidRPr="005A0532">
              <w:rPr>
                <w:highlight w:val="green"/>
              </w:rPr>
              <w:t>3</w:t>
            </w:r>
            <w:r w:rsidRPr="005A0532">
              <w:rPr>
                <w:highlight w:val="green"/>
              </w:rPr>
              <w:t>.</w:t>
            </w:r>
            <w:r w:rsidR="00396FC8" w:rsidRPr="005A0532">
              <w:rPr>
                <w:highlight w:val="green"/>
              </w:rPr>
              <w:t>6.2016</w:t>
            </w:r>
          </w:p>
        </w:tc>
      </w:tr>
      <w:tr w:rsidR="004B62B9" w14:paraId="5FF05003" w14:textId="77777777">
        <w:tc>
          <w:tcPr>
            <w:tcW w:w="5290" w:type="dxa"/>
            <w:vAlign w:val="center"/>
          </w:tcPr>
          <w:p w14:paraId="5FF05000" w14:textId="77777777" w:rsidR="004B62B9" w:rsidRDefault="004B62B9">
            <w:pPr>
              <w:pStyle w:val="Nadpis3"/>
              <w:tabs>
                <w:tab w:val="num" w:pos="851"/>
              </w:tabs>
              <w:jc w:val="left"/>
            </w:pPr>
            <w:bookmarkStart w:id="63" w:name="_Ref224560107"/>
            <w:r>
              <w:t>Vydání Souhlasu Objednatele se zahájením nákupu materiálu a výroby Předmětu Díla</w:t>
            </w:r>
            <w:bookmarkEnd w:id="63"/>
          </w:p>
        </w:tc>
        <w:tc>
          <w:tcPr>
            <w:tcW w:w="1761" w:type="dxa"/>
            <w:vAlign w:val="center"/>
          </w:tcPr>
          <w:p w14:paraId="5FF05001" w14:textId="77777777" w:rsidR="004B62B9" w:rsidRPr="007E3680" w:rsidRDefault="00E967E3" w:rsidP="00432602">
            <w:pPr>
              <w:ind w:left="0"/>
              <w:jc w:val="center"/>
            </w:pPr>
            <w:r w:rsidRPr="007E3680">
              <w:t>D + 2</w:t>
            </w:r>
          </w:p>
        </w:tc>
        <w:tc>
          <w:tcPr>
            <w:tcW w:w="1681" w:type="dxa"/>
            <w:vAlign w:val="center"/>
          </w:tcPr>
          <w:p w14:paraId="5FF05002" w14:textId="77777777" w:rsidR="004B62B9" w:rsidRPr="007E3680" w:rsidRDefault="004B62B9" w:rsidP="00B849EE">
            <w:pPr>
              <w:ind w:left="0"/>
              <w:jc w:val="right"/>
            </w:pPr>
            <w:r w:rsidRPr="005A0532">
              <w:rPr>
                <w:highlight w:val="green"/>
              </w:rPr>
              <w:t xml:space="preserve">do </w:t>
            </w:r>
            <w:r w:rsidR="00B849EE" w:rsidRPr="005A0532">
              <w:rPr>
                <w:highlight w:val="green"/>
              </w:rPr>
              <w:t>25</w:t>
            </w:r>
            <w:r w:rsidRPr="005A0532">
              <w:rPr>
                <w:highlight w:val="green"/>
              </w:rPr>
              <w:t>.</w:t>
            </w:r>
            <w:r w:rsidR="00B849EE" w:rsidRPr="005A0532">
              <w:rPr>
                <w:highlight w:val="green"/>
              </w:rPr>
              <w:t>6</w:t>
            </w:r>
            <w:r w:rsidR="00E967E3" w:rsidRPr="005A0532">
              <w:rPr>
                <w:highlight w:val="green"/>
              </w:rPr>
              <w:t>.201</w:t>
            </w:r>
            <w:r w:rsidR="00B849EE" w:rsidRPr="005A0532">
              <w:rPr>
                <w:highlight w:val="green"/>
              </w:rPr>
              <w:t>6</w:t>
            </w:r>
          </w:p>
        </w:tc>
      </w:tr>
      <w:tr w:rsidR="004B62B9" w14:paraId="5FF05007" w14:textId="77777777">
        <w:tc>
          <w:tcPr>
            <w:tcW w:w="5290" w:type="dxa"/>
            <w:vAlign w:val="center"/>
          </w:tcPr>
          <w:p w14:paraId="5FF05004" w14:textId="77777777" w:rsidR="004B62B9" w:rsidRDefault="004B62B9">
            <w:pPr>
              <w:pStyle w:val="Nadpis3"/>
              <w:tabs>
                <w:tab w:val="num" w:pos="851"/>
              </w:tabs>
              <w:jc w:val="left"/>
            </w:pPr>
            <w:bookmarkStart w:id="64" w:name="_Ref224560109"/>
            <w:r>
              <w:t>Předání Staveniště pro realizaci Díla</w:t>
            </w:r>
            <w:bookmarkEnd w:id="64"/>
          </w:p>
        </w:tc>
        <w:tc>
          <w:tcPr>
            <w:tcW w:w="1761" w:type="dxa"/>
            <w:vAlign w:val="center"/>
          </w:tcPr>
          <w:p w14:paraId="5FF05005" w14:textId="77777777" w:rsidR="004B62B9" w:rsidRPr="007E3680" w:rsidRDefault="004B62B9" w:rsidP="005A0532">
            <w:pPr>
              <w:ind w:left="0"/>
              <w:jc w:val="center"/>
            </w:pPr>
            <w:r w:rsidRPr="007E3680">
              <w:t xml:space="preserve">D + </w:t>
            </w:r>
            <w:r w:rsidR="0082526C">
              <w:t>13</w:t>
            </w:r>
            <w:r w:rsidR="005A0532">
              <w:t>1</w:t>
            </w:r>
          </w:p>
        </w:tc>
        <w:tc>
          <w:tcPr>
            <w:tcW w:w="1681" w:type="dxa"/>
            <w:vAlign w:val="center"/>
          </w:tcPr>
          <w:p w14:paraId="5FF05006" w14:textId="77777777" w:rsidR="004B62B9" w:rsidRPr="007E3680" w:rsidRDefault="004B62B9" w:rsidP="0082526C">
            <w:pPr>
              <w:ind w:left="0"/>
              <w:jc w:val="right"/>
            </w:pPr>
            <w:r w:rsidRPr="005A0532">
              <w:rPr>
                <w:highlight w:val="green"/>
              </w:rPr>
              <w:t xml:space="preserve">do </w:t>
            </w:r>
            <w:r w:rsidR="0082526C">
              <w:rPr>
                <w:highlight w:val="green"/>
              </w:rPr>
              <w:t>1</w:t>
            </w:r>
            <w:r w:rsidRPr="005A0532">
              <w:rPr>
                <w:highlight w:val="green"/>
              </w:rPr>
              <w:t>.</w:t>
            </w:r>
            <w:r w:rsidR="0082526C">
              <w:rPr>
                <w:highlight w:val="green"/>
              </w:rPr>
              <w:t>11</w:t>
            </w:r>
            <w:r w:rsidR="005A0532" w:rsidRPr="005A0532">
              <w:rPr>
                <w:highlight w:val="green"/>
              </w:rPr>
              <w:t>.2016</w:t>
            </w:r>
          </w:p>
        </w:tc>
      </w:tr>
    </w:tbl>
    <w:p w14:paraId="5FF05008" w14:textId="77777777" w:rsidR="004B62B9" w:rsidRDefault="004B62B9">
      <w:pPr>
        <w:pStyle w:val="Nadpis2"/>
      </w:pPr>
      <w:r>
        <w:t xml:space="preserve">V případě, že milníky Objednatele dle čl. </w:t>
      </w:r>
      <w:r w:rsidR="0082526C">
        <w:fldChar w:fldCharType="begin"/>
      </w:r>
      <w:r w:rsidR="0082526C">
        <w:instrText xml:space="preserve"> REF _Ref422906250 \r \h </w:instrText>
      </w:r>
      <w:r w:rsidR="0082526C">
        <w:fldChar w:fldCharType="separate"/>
      </w:r>
      <w:r w:rsidR="002035FC">
        <w:t>5.4.1</w:t>
      </w:r>
      <w:r w:rsidR="0082526C">
        <w:fldChar w:fldCharType="end"/>
      </w:r>
      <w:r w:rsidR="0082526C">
        <w:t xml:space="preserve">, </w:t>
      </w:r>
      <w:r>
        <w:fldChar w:fldCharType="begin"/>
      </w:r>
      <w:r>
        <w:instrText xml:space="preserve"> REF _Ref224560107 \r \h </w:instrText>
      </w:r>
      <w:r>
        <w:fldChar w:fldCharType="separate"/>
      </w:r>
      <w:r w:rsidR="002035FC">
        <w:t>5.4.2</w:t>
      </w:r>
      <w:r>
        <w:fldChar w:fldCharType="end"/>
      </w:r>
      <w:r>
        <w:t xml:space="preserve">, </w:t>
      </w:r>
      <w:r>
        <w:fldChar w:fldCharType="begin"/>
      </w:r>
      <w:r>
        <w:instrText xml:space="preserve"> REF _Ref224560109 \r \h </w:instrText>
      </w:r>
      <w:r>
        <w:fldChar w:fldCharType="separate"/>
      </w:r>
      <w:r w:rsidR="002035FC">
        <w:t>5.4.3</w:t>
      </w:r>
      <w:r>
        <w:fldChar w:fldCharType="end"/>
      </w:r>
      <w:r>
        <w:t xml:space="preserve"> a </w:t>
      </w:r>
      <w:r>
        <w:fldChar w:fldCharType="begin"/>
      </w:r>
      <w:r>
        <w:instrText xml:space="preserve"> REF _Ref286324330 \r \h </w:instrText>
      </w:r>
      <w:r>
        <w:fldChar w:fldCharType="separate"/>
      </w:r>
      <w:r w:rsidR="002035FC">
        <w:t>8.3.2.4</w:t>
      </w:r>
      <w:r>
        <w:fldChar w:fldCharType="end"/>
      </w:r>
      <w:r>
        <w:t xml:space="preserve"> </w:t>
      </w:r>
      <w:r>
        <w:fldChar w:fldCharType="begin"/>
      </w:r>
      <w:r>
        <w:instrText xml:space="preserve"> REF _Ref286324347 \r \h </w:instrText>
      </w:r>
      <w:r>
        <w:fldChar w:fldCharType="separate"/>
      </w:r>
      <w:r w:rsidR="002035FC">
        <w:t>b)</w:t>
      </w:r>
      <w:r>
        <w:fldChar w:fldCharType="end"/>
      </w:r>
      <w:r>
        <w:t xml:space="preserve"> SoD budou zpožděny</w:t>
      </w:r>
      <w:r w:rsidR="005024A7">
        <w:t xml:space="preserve"> </w:t>
      </w:r>
      <w:r w:rsidR="00F25A0D">
        <w:t>z důvodů na straně</w:t>
      </w:r>
      <w:r w:rsidR="005024A7">
        <w:t xml:space="preserve"> Objednatele</w:t>
      </w:r>
      <w:r>
        <w:t>, posouvají se m</w:t>
      </w:r>
      <w:r w:rsidR="00F54295">
        <w:t>ilníky Zhotovitele (mimo milníku</w:t>
      </w:r>
      <w:r>
        <w:t xml:space="preserve"> dle čl. </w:t>
      </w:r>
      <w:r>
        <w:fldChar w:fldCharType="begin"/>
      </w:r>
      <w:r>
        <w:instrText xml:space="preserve"> REF _Ref226953466 \r \h </w:instrText>
      </w:r>
      <w:r>
        <w:fldChar w:fldCharType="separate"/>
      </w:r>
      <w:r w:rsidR="002035FC">
        <w:t>5.3.4</w:t>
      </w:r>
      <w:r>
        <w:fldChar w:fldCharType="end"/>
      </w:r>
      <w:r>
        <w:t xml:space="preserve"> SoD) </w:t>
      </w:r>
      <w:r w:rsidR="00F25A0D">
        <w:t xml:space="preserve">vždy </w:t>
      </w:r>
      <w:r>
        <w:t xml:space="preserve">o každý </w:t>
      </w:r>
      <w:r w:rsidR="00F25A0D">
        <w:t xml:space="preserve">takový </w:t>
      </w:r>
      <w:r>
        <w:t>Den tohoto zpoždění.</w:t>
      </w:r>
    </w:p>
    <w:p w14:paraId="5FF05009" w14:textId="77777777" w:rsidR="004B62B9" w:rsidRDefault="004B62B9">
      <w:pPr>
        <w:pStyle w:val="Nadpis1"/>
      </w:pPr>
      <w:bookmarkStart w:id="65" w:name="_Toc74449593"/>
      <w:bookmarkStart w:id="66" w:name="_Toc75653994"/>
      <w:bookmarkStart w:id="67" w:name="_Toc74449594"/>
      <w:bookmarkStart w:id="68" w:name="_Toc75653995"/>
      <w:bookmarkStart w:id="69" w:name="_Toc128363754"/>
      <w:bookmarkStart w:id="70" w:name="_Toc424286225"/>
      <w:bookmarkEnd w:id="65"/>
      <w:bookmarkEnd w:id="66"/>
      <w:bookmarkEnd w:id="67"/>
      <w:bookmarkEnd w:id="68"/>
      <w:r>
        <w:t>Závazky Zhotovitele a Objednatele</w:t>
      </w:r>
      <w:bookmarkEnd w:id="69"/>
      <w:bookmarkEnd w:id="70"/>
    </w:p>
    <w:p w14:paraId="5FF0500A" w14:textId="77777777" w:rsidR="004B62B9" w:rsidRDefault="004B62B9">
      <w:pPr>
        <w:pStyle w:val="Nadpis2"/>
      </w:pPr>
      <w:r>
        <w:t>Závazky Zhotovitele</w:t>
      </w:r>
    </w:p>
    <w:p w14:paraId="5FF0500B" w14:textId="77777777" w:rsidR="004B62B9" w:rsidRDefault="004B62B9">
      <w:pPr>
        <w:pStyle w:val="Nadpis3"/>
      </w:pPr>
      <w:r>
        <w:t xml:space="preserve">Předmět Díla provede Zhotovitel dle požadavků uvedených v příslušných souvisejících technických normách (ČSN, ČSN EN, ČSN ISO, </w:t>
      </w:r>
      <w:r w:rsidR="0010605D">
        <w:t>ČSN EN ISO, a další)</w:t>
      </w:r>
      <w:r>
        <w:t xml:space="preserve"> a </w:t>
      </w:r>
      <w:r w:rsidR="0010605D">
        <w:t xml:space="preserve">obecně závazných </w:t>
      </w:r>
      <w:r>
        <w:t>právních předpisech České republiky, které se na Předmět Díla vztahují. Základní technické normy a předpisy, vztahující se k Předmětu Díla, jsou uvedeny v Příloze č. 17 SoD.</w:t>
      </w:r>
    </w:p>
    <w:p w14:paraId="5FF0500C" w14:textId="77777777" w:rsidR="004B62B9" w:rsidRDefault="004B62B9">
      <w:r>
        <w:t>Přestože závaznost technických norem v České republice skončila k datu 31.12.1994, hodnoty uvedené v technických normách jako doporučené se SoD stanovují jako závazné</w:t>
      </w:r>
      <w:r w:rsidR="0004684A">
        <w:t>, pokud nejsou překonány novější technickou normou nebo předpisem</w:t>
      </w:r>
      <w:r>
        <w:t xml:space="preserve">. Pokud se SoD odvolává na konkrétní technickou normu, která ke Dni podpisu SoD není platná </w:t>
      </w:r>
      <w:r w:rsidR="00F25A0D">
        <w:t>nebo účinná a/</w:t>
      </w:r>
      <w:r>
        <w:t xml:space="preserve">nebo která v průběhu platnosti SoD svoji platnost </w:t>
      </w:r>
      <w:r w:rsidR="00F25A0D">
        <w:t xml:space="preserve">nebo účinnost </w:t>
      </w:r>
      <w:r>
        <w:t>pozbude, považuje se přesto její znění a hodnoty v ní uvedené smluvními stranami za dohodnuté a závazné pro řádné plnění SoD.</w:t>
      </w:r>
    </w:p>
    <w:p w14:paraId="5FF0500D" w14:textId="77777777" w:rsidR="004B62B9" w:rsidRDefault="004B62B9">
      <w:r>
        <w:t>Předmět Díla provede Zhotovitel dle požadavků uvedených ve stavebním, případně dalších souvisejících povoleních.</w:t>
      </w:r>
    </w:p>
    <w:p w14:paraId="5FF0500E" w14:textId="77777777" w:rsidR="004B62B9" w:rsidRDefault="004B62B9">
      <w:pPr>
        <w:pStyle w:val="Nadpis3"/>
      </w:pPr>
      <w:r>
        <w:t xml:space="preserve">Zhotovitel zajistí a předloží Objednateli všechny nutné certifikáty a dokumenty, které prokazují, že vyprojektované, vyrobené, vybavené, dodané, smontované, vyzkoušené, uvedené do provozu a předané Dílo je v souladu s </w:t>
      </w:r>
      <w:r w:rsidR="00A50E5D">
        <w:t xml:space="preserve">příslušnými </w:t>
      </w:r>
      <w:r>
        <w:t xml:space="preserve">technickými normami a </w:t>
      </w:r>
      <w:r w:rsidR="00981313">
        <w:t xml:space="preserve">obecně závaznými </w:t>
      </w:r>
      <w:r>
        <w:t>právními předpisy České republiky, které jsou nutné k tomu, aby Objednatel obdržel souhlas úřadů s trvalým provozem Díla.</w:t>
      </w:r>
    </w:p>
    <w:p w14:paraId="5FF0500F" w14:textId="77777777" w:rsidR="004B62B9" w:rsidRDefault="004B62B9">
      <w:r>
        <w:t>Zhotovitel rovněž předá Objednateli v rámci Dodavatelské dokumentace doklady dle zákona č. 22/1997 Sb.</w:t>
      </w:r>
      <w:r w:rsidR="00981313">
        <w:t>, o technických požadavcích na výrobky,</w:t>
      </w:r>
      <w:r>
        <w:t xml:space="preserve"> </w:t>
      </w:r>
      <w:r w:rsidR="00E86C07">
        <w:t>ve znění pozdějších předpisů</w:t>
      </w:r>
      <w:r>
        <w:t xml:space="preserve"> (ES prohlášení o shodě nebo jiný dokument dle zákona č. 22/1997 Sb., ve kterém budou zohledněna příslušná nařízení vlády a dále související příslušné harmonizované a určené technické normy) pro dodané stanovené výrobky tuzemského i zahraničního původu.</w:t>
      </w:r>
    </w:p>
    <w:p w14:paraId="5FF05010" w14:textId="77777777" w:rsidR="004B62B9" w:rsidRDefault="004B62B9">
      <w:pPr>
        <w:pStyle w:val="Nadpis3"/>
      </w:pPr>
      <w:r>
        <w:t>Zhotovitel je povinen zhotovit Předmět Díla v souladu s Projektovou dokumentací pro provedení stavby (DPS), vypracovanou Zhotovitelem, projednanou s Objednatelem. Projednání DPS s Objednatelem nezbavuje Zhotovitele odpovědnosti za případné vady DPS. Zhotovitel odpovídá za správnost, úplnost a proveditelnost Díla dle DPS.</w:t>
      </w:r>
    </w:p>
    <w:p w14:paraId="5FF05011" w14:textId="77777777" w:rsidR="004B62B9" w:rsidRDefault="004B62B9">
      <w:r>
        <w:t>Zhotovitel zajistí dílčí konzultace rozpracovaných částí DPS, včetně závěrečných konzultací s Objednatelem, před předáním DPS v termínu dle SoD. Z konzultací pořídí Zhotovitel zápis, který bude nedílnou součástí příslušné DPS. Bez tohoto zápisu bude DPS posuzována jako neúplná.</w:t>
      </w:r>
    </w:p>
    <w:p w14:paraId="5FF05012" w14:textId="77777777" w:rsidR="004B62B9" w:rsidRDefault="004B62B9">
      <w:pPr>
        <w:pStyle w:val="Nadpis3"/>
      </w:pPr>
      <w:r>
        <w:t xml:space="preserve">Zhotovitel potvrzuje, že je seznámen s údaji předanými Objednatelem, které se vztahují k Předmětu Díla a s informacemi, které mohl získat vizuální prohlídkou Staveniště a jiných jemu dostupných dat, vztahujících se k řádnému splnění Předmětu Díla. Jestliže jakákoliv data předaná Objednatelem jako část SoD se dodatečně ukážou jako nedostatečná nebo nekompletní pro provádění SoD, potom bude v </w:t>
      </w:r>
      <w:r w:rsidR="0010605D">
        <w:t>povinnosti</w:t>
      </w:r>
      <w:r>
        <w:t xml:space="preserve"> Zhotovitele obstarat si chybějící data. Zhotovitel nemá nárok na změnu Ceny za Dílo a prodloužení Časového plánu výstavby z důvodu chybné interpretace jakýchkoliv podkladů vztahujících se k Dílu.</w:t>
      </w:r>
    </w:p>
    <w:p w14:paraId="5FF05013" w14:textId="77777777" w:rsidR="004B62B9" w:rsidRDefault="004B62B9">
      <w:pPr>
        <w:pStyle w:val="Nadpis3"/>
      </w:pPr>
      <w:r>
        <w:t>Zhotovitel obstará pro realizaci Díl</w:t>
      </w:r>
      <w:r w:rsidR="00F54295">
        <w:t>a všechna povolení, schválení a/</w:t>
      </w:r>
      <w:r>
        <w:t>nebo licence od všech místních a státních úřadů České republiky, které tyto úřady požadují</w:t>
      </w:r>
      <w:r>
        <w:rPr>
          <w:rStyle w:val="Znakapoznpodarou"/>
        </w:rPr>
        <w:footnoteReference w:id="2"/>
      </w:r>
      <w:r>
        <w:t>, s výjimkou těch, které si musí Objednatel ze zákona zajišťovat sám.</w:t>
      </w:r>
    </w:p>
    <w:p w14:paraId="5FF05014" w14:textId="77777777" w:rsidR="004B62B9" w:rsidRDefault="004B62B9">
      <w:pPr>
        <w:pStyle w:val="Nadpis3"/>
      </w:pPr>
      <w:r>
        <w:t xml:space="preserve">V případě, že Zhotovitel nebude </w:t>
      </w:r>
      <w:r w:rsidR="0010605D">
        <w:t xml:space="preserve">během plnění Předmětu Díla </w:t>
      </w:r>
      <w:r>
        <w:t xml:space="preserve">dodržovat </w:t>
      </w:r>
      <w:r w:rsidR="0010605D">
        <w:t xml:space="preserve">výše uvedené </w:t>
      </w:r>
      <w:r>
        <w:t xml:space="preserve">technické normy a </w:t>
      </w:r>
      <w:r w:rsidR="0010605D">
        <w:t xml:space="preserve">obecně závazné </w:t>
      </w:r>
      <w:r>
        <w:t>právní předpisy České republiky, nese veškerou odpovědnost včetně sankcí, náhrad a prokazatel</w:t>
      </w:r>
      <w:r w:rsidR="0010605D">
        <w:t>ných škod, a to nejen ve vztahu k Objednateli, ale rovněž k případným dalším třetím osobám.</w:t>
      </w:r>
    </w:p>
    <w:p w14:paraId="5FF05015" w14:textId="77777777" w:rsidR="004B62B9" w:rsidRDefault="004B62B9">
      <w:pPr>
        <w:pStyle w:val="Nadpis3"/>
      </w:pPr>
      <w:r>
        <w:t xml:space="preserve">Zhotovitel před převzetím Staveniště sdělí písemně Objednateli v souladu s § 160 zák. č. 183/2006 Sb., stavební zákon, </w:t>
      </w:r>
      <w:r w:rsidR="00E71C48">
        <w:t xml:space="preserve">ve znění pozdějších předpisů, </w:t>
      </w:r>
      <w:r>
        <w:t>jméno osoby vykonávající funkci stavbyvedoucího, který musí být schopen komunikovat se zástupci Objednatele v českém jazyce. Stavbyvedoucí, nebo jeho zástupce, bude pro Objednatele v pracovní dny a v pracovní době dostupný na Staveništi od momentu předání Staveniště Zhotoviteli až do doby předání Staveniště zpět Objednateli.</w:t>
      </w:r>
    </w:p>
    <w:p w14:paraId="5FF05016" w14:textId="77777777" w:rsidR="004B62B9" w:rsidRDefault="004B62B9">
      <w:pPr>
        <w:pStyle w:val="Nadpis3"/>
      </w:pPr>
      <w:r>
        <w:t>Zhotovitel před provedením potřebných přeložek a demontáží vyzve Objednatele k označení zařízení, která nebudou likvidována, ale budou po demontáži předána Objednateli.</w:t>
      </w:r>
    </w:p>
    <w:p w14:paraId="5FF05017" w14:textId="77777777" w:rsidR="004B62B9" w:rsidRDefault="004B62B9">
      <w:pPr>
        <w:pStyle w:val="Nadpis3"/>
        <w:rPr>
          <w:rFonts w:cs="Times New Roman"/>
          <w:bCs w:val="0"/>
          <w:szCs w:val="24"/>
        </w:rPr>
      </w:pPr>
      <w:r>
        <w:t>Zhotovitel zajistí na Staveništi dodržování p</w:t>
      </w:r>
      <w:r>
        <w:rPr>
          <w:rFonts w:cs="Times New Roman"/>
          <w:bCs w:val="0"/>
          <w:szCs w:val="24"/>
        </w:rPr>
        <w:t>odmínek ochrany ŽP, BOZP a PO pracovníky Zhotovitele a pracovníky subdodavatelů Zhotovitele - viz Příloha č. 2 SoD.</w:t>
      </w:r>
    </w:p>
    <w:p w14:paraId="5FF05018" w14:textId="77777777" w:rsidR="004B62B9" w:rsidRDefault="004B62B9">
      <w:pPr>
        <w:pStyle w:val="Nadpis3"/>
      </w:pPr>
      <w:r>
        <w:t>Zhotovitel přijme taková opatření, aby předešel Zhotovitelem nebo jeho subdodavateli způsobeném</w:t>
      </w:r>
      <w:r w:rsidR="008827CE">
        <w:t>u</w:t>
      </w:r>
      <w:r>
        <w:t xml:space="preserve"> poškození komunikací, které se nach</w:t>
      </w:r>
      <w:r w:rsidR="00E7050C">
        <w:t>ázejí na trase dopravy na</w:t>
      </w:r>
      <w:r w:rsidR="008827CE">
        <w:t xml:space="preserve">/ze </w:t>
      </w:r>
      <w:r>
        <w:t>Staveniště nebo na Staveništi. Odstranění případných vzniklých škod</w:t>
      </w:r>
      <w:r w:rsidR="0004684A">
        <w:t xml:space="preserve"> nad rámec běžného užívání z viny Zhotovitele </w:t>
      </w:r>
      <w:r>
        <w:t>zajistí Zhotovitel na své náklady.</w:t>
      </w:r>
    </w:p>
    <w:p w14:paraId="5FF05019" w14:textId="77777777" w:rsidR="004B62B9" w:rsidRDefault="004B62B9">
      <w:pPr>
        <w:pStyle w:val="Nadpis3"/>
      </w:pPr>
      <w:r>
        <w:t>V případě, že v souvislosti s prováděním Díla dojde ke znečištění komunikací, provede Zhotovitel na své náklady neprodleně jejich úklid a uvedení do vyhovujícího stavu. Rovněž uhradí případné sankční postihy a vyřídí tuto záležitost s příslušnými orgány.</w:t>
      </w:r>
    </w:p>
    <w:p w14:paraId="5FF0501A" w14:textId="77777777" w:rsidR="004B62B9" w:rsidRDefault="004B62B9">
      <w:pPr>
        <w:pStyle w:val="Nadpis3"/>
      </w:pPr>
      <w:r>
        <w:t>Veškeré stavbou dotčené objekty či pozemky budou Zhotovitelem uvedeny do původního</w:t>
      </w:r>
      <w:r w:rsidR="00BB7D25">
        <w:t xml:space="preserve"> a/</w:t>
      </w:r>
      <w:r>
        <w:t>nebo projektovaného stavu a protokolárně předány jejich vlastn</w:t>
      </w:r>
      <w:r w:rsidR="00512B46">
        <w:t>íkům minimálně tři (3) Dny přede Dnem, na který je plánován podpis</w:t>
      </w:r>
      <w:r>
        <w:t xml:space="preserve"> Protokolu o Komplexním vyzkoušení (ToCC).</w:t>
      </w:r>
    </w:p>
    <w:p w14:paraId="5FF0501B" w14:textId="77777777" w:rsidR="004B62B9" w:rsidRDefault="004B62B9">
      <w:pPr>
        <w:pStyle w:val="Nadpis3"/>
      </w:pPr>
      <w:r>
        <w:t xml:space="preserve">Zhotovitel vyzve </w:t>
      </w:r>
      <w:r w:rsidR="00512B46">
        <w:t xml:space="preserve">formou zápisu ve stavebním deníku </w:t>
      </w:r>
      <w:r>
        <w:t>pět (5) Dnů předem Objednatele ke kontrole všech prací, které mají být zakryty nebo se stanou nepřístupnými. Pokud se Objednatel nedostaví ke kontrole těchto prací, bude Zhotovitel v práci pokračovat. Pokud si Objednatel dodatečně písemně vyžádá odkrytí těchto prací, je mu Zhotovitel povinen vyhovět. Pokud bude zjištěno, že práce byly provedeny kvalitně a v souladu s projektem, uhradí náklady na dodatečné odkrytí a uvedení do původního stavu Objednatel.</w:t>
      </w:r>
    </w:p>
    <w:p w14:paraId="5FF0501C" w14:textId="77777777" w:rsidR="004B62B9" w:rsidRDefault="004B62B9">
      <w:pPr>
        <w:pStyle w:val="Nadpis3"/>
      </w:pPr>
      <w:r>
        <w:t>Zhotovitel se zavazuje, že nebude bez vědomí a souhlasu Objednatele provádět žádné zásahy do stávajícího zařízení, včetně zařízení Staveniště</w:t>
      </w:r>
      <w:r w:rsidR="0004684A">
        <w:t xml:space="preserve"> Objednatele</w:t>
      </w:r>
      <w:r>
        <w:t>.</w:t>
      </w:r>
    </w:p>
    <w:p w14:paraId="5FF0501D" w14:textId="77777777" w:rsidR="004B62B9" w:rsidRDefault="004B62B9">
      <w:pPr>
        <w:pStyle w:val="Nadpis3"/>
      </w:pPr>
      <w:r>
        <w:t>Bez písemného Souhlasu Objednatele se zahájením nákupu materiálu a výroby nesmí Zhotovitel zahájit nákup materiálu potřebného pro realizaci Předmětu Díla a výrobu Předmětu Díla.</w:t>
      </w:r>
      <w:r w:rsidR="00D82934">
        <w:t xml:space="preserve"> Tento souhlas nebude Objednatelem bezdůvodně odepřen.</w:t>
      </w:r>
    </w:p>
    <w:p w14:paraId="5FF0501E" w14:textId="77777777" w:rsidR="004B62B9" w:rsidRDefault="004B62B9">
      <w:pPr>
        <w:pStyle w:val="Nadpis3"/>
      </w:pPr>
      <w:r>
        <w:t xml:space="preserve">Zhotovitel se zavazuje vrátit </w:t>
      </w:r>
      <w:r w:rsidR="00981313">
        <w:t xml:space="preserve">Objednateli </w:t>
      </w:r>
      <w:r>
        <w:t xml:space="preserve">veškerou zapůjčenou dokumentaci </w:t>
      </w:r>
      <w:r w:rsidR="00512B46">
        <w:t>nejpozději do sedmi (7) Dnů</w:t>
      </w:r>
      <w:r>
        <w:t xml:space="preserve"> po podpisu Protokolu o Komplexním vyzkoušení (ToCC).</w:t>
      </w:r>
    </w:p>
    <w:p w14:paraId="5FF0501F" w14:textId="77777777" w:rsidR="004B62B9" w:rsidRDefault="004B62B9">
      <w:pPr>
        <w:pStyle w:val="Nadpis3"/>
      </w:pPr>
      <w:r>
        <w:t>Zhotovitel je povinen zajistit pracovníkům Objednatele možnost provádět kontrolu výroby u výrobců jednotlivých zařízení, včetně zkoušek na zkušebnách.</w:t>
      </w:r>
    </w:p>
    <w:p w14:paraId="5FF05020" w14:textId="77777777" w:rsidR="004B62B9" w:rsidRDefault="004B62B9">
      <w:pPr>
        <w:pStyle w:val="Nadpis3"/>
      </w:pPr>
      <w:r>
        <w:t xml:space="preserve">Pokud </w:t>
      </w:r>
      <w:r w:rsidR="00981313">
        <w:t xml:space="preserve">bude </w:t>
      </w:r>
      <w:r>
        <w:t xml:space="preserve">Zhotovitel při montáži využívat Objednatelem </w:t>
      </w:r>
      <w:r w:rsidR="0004684A">
        <w:t xml:space="preserve">protokolárně </w:t>
      </w:r>
      <w:r>
        <w:t>zapůjčený zabudovaný mechanizační prostředek (jeřáb, výtah) provede Zhotovitel jeho zpětné předání protokolárně s dokladem o provedení revize tohoto zařízení. Pokud se tak nestane před podpisem Protokolu o Komplexním vyzkoušení (ToCC), bude tato povinnost Zhotovitele uvedena jako nedodělek pod sankcí v seznamu vad a nedodělků.</w:t>
      </w:r>
    </w:p>
    <w:p w14:paraId="5FF05021" w14:textId="77777777" w:rsidR="004B62B9" w:rsidRDefault="004B62B9">
      <w:pPr>
        <w:pStyle w:val="Nadpis3"/>
      </w:pPr>
      <w:r>
        <w:t>V případě oprávněného požadavku Objednatele na aktualizaci Přílohy č. 3 SoD - Časový plán výstavby se Zhotovitel zavazuje tuto přílohu aktualizovat a předat Objednateli ve lhůtě nejpozději do sedmi (7) Dnů po obdržení požadavku.</w:t>
      </w:r>
    </w:p>
    <w:p w14:paraId="5FF05022" w14:textId="77777777" w:rsidR="008340E0" w:rsidRPr="008340E0" w:rsidRDefault="008340E0" w:rsidP="008340E0">
      <w:pPr>
        <w:pStyle w:val="Nadpis3"/>
      </w:pPr>
      <w:r>
        <w:t xml:space="preserve">Zhotovitel je </w:t>
      </w:r>
      <w:r w:rsidR="000F1F9A">
        <w:t xml:space="preserve">ve lhůtě pěti (5) Dnů po skončení příslušného kalendářního měsíce </w:t>
      </w:r>
      <w:r>
        <w:t xml:space="preserve">povinen předkládat Objednateli písemnou měsíční postupovou zprávu o stavu realizace Díla, jejíž součástí bude i) stav projektových a inženýrských prací, ii) stav objednání materiálu, iii) stav výstavby a montáže, iv) zjištěné vícepráce a méněpráce, v) </w:t>
      </w:r>
      <w:r w:rsidR="000F1F9A">
        <w:t>odchylky od Časového plánu výstavby.</w:t>
      </w:r>
    </w:p>
    <w:p w14:paraId="5FF05023" w14:textId="77777777" w:rsidR="004B62B9" w:rsidRDefault="004B62B9">
      <w:pPr>
        <w:pStyle w:val="Nadpis2"/>
      </w:pPr>
      <w:bookmarkStart w:id="71" w:name="_Ref226952451"/>
      <w:r>
        <w:t>Závazky Objednatele</w:t>
      </w:r>
      <w:bookmarkEnd w:id="71"/>
    </w:p>
    <w:p w14:paraId="5FF05024" w14:textId="77777777" w:rsidR="004B62B9" w:rsidRDefault="004B62B9">
      <w:pPr>
        <w:pStyle w:val="Nadpis3"/>
      </w:pPr>
      <w:r>
        <w:t xml:space="preserve">Objednatel vydá Zhotoviteli písemný Souhlas Objednatele se zahájením nákupu materiálu a výroby v termínu dle čl. </w:t>
      </w:r>
      <w:r>
        <w:fldChar w:fldCharType="begin"/>
      </w:r>
      <w:r>
        <w:instrText xml:space="preserve"> REF _Ref224560107 \r \h </w:instrText>
      </w:r>
      <w:r>
        <w:fldChar w:fldCharType="separate"/>
      </w:r>
      <w:r w:rsidR="002035FC">
        <w:t>5.4.2</w:t>
      </w:r>
      <w:r>
        <w:fldChar w:fldCharType="end"/>
      </w:r>
      <w:r>
        <w:t xml:space="preserve"> SoD. Tento souhlas vydá Objednatel Zhotoviteli bezprostředně poté, co </w:t>
      </w:r>
      <w:r w:rsidR="00BB7D25">
        <w:t xml:space="preserve">Objednatel získá na základě </w:t>
      </w:r>
      <w:r w:rsidR="00357E4C">
        <w:t>Objednatelem zajištěné</w:t>
      </w:r>
      <w:r w:rsidR="00BB7D25">
        <w:t xml:space="preserve"> DSP pravomocné stavební povolení a zároveň SoD bude schválena Objednatelem a podepsána smluvními stranami.</w:t>
      </w:r>
    </w:p>
    <w:p w14:paraId="5FF05025" w14:textId="77777777" w:rsidR="004B62B9" w:rsidRDefault="004B62B9">
      <w:pPr>
        <w:pStyle w:val="Nadpis3"/>
      </w:pPr>
      <w:r w:rsidRPr="006267B3">
        <w:t>Objednatel předá</w:t>
      </w:r>
      <w:r>
        <w:t xml:space="preserve"> Zhotoviteli Staveniště v termínu dle čl. </w:t>
      </w:r>
      <w:r>
        <w:fldChar w:fldCharType="begin"/>
      </w:r>
      <w:r>
        <w:instrText xml:space="preserve"> REF _Ref224560109 \r \h </w:instrText>
      </w:r>
      <w:r>
        <w:fldChar w:fldCharType="separate"/>
      </w:r>
      <w:r w:rsidR="002035FC">
        <w:t>5.4.3</w:t>
      </w:r>
      <w:r>
        <w:fldChar w:fldCharType="end"/>
      </w:r>
      <w:r>
        <w:t xml:space="preserve"> SoD písemnou formou – Protokolem o předání a převzetí Staveniště, který bude podepsán smluvními stranami. Objednatel předá Staveniště v takovém stavu, aby Zhotovitel mohl započít práce v souladu s SoD</w:t>
      </w:r>
      <w:r w:rsidR="006267B3">
        <w:t>.</w:t>
      </w:r>
      <w:r>
        <w:t xml:space="preserve"> </w:t>
      </w:r>
      <w:r w:rsidR="0004684A">
        <w:t xml:space="preserve">Zařízení určené k rekonstrukci, přeložkám, apod. předá Objednatel zabezpečené proti úrazu, vyčištěné a prosté všech vad. </w:t>
      </w:r>
      <w:r>
        <w:t>Prostory a plochy Staveniště budou Zhotovitelem využity výhradně k realizaci Díla.</w:t>
      </w:r>
      <w:r w:rsidR="00512B46">
        <w:t xml:space="preserve"> Součástí předání Staveniště bude i protokolární předání vytýčených inženýrských sítí Objednatelem vyskytujících se v místě stavby.</w:t>
      </w:r>
    </w:p>
    <w:p w14:paraId="5FF05026" w14:textId="77777777" w:rsidR="004B62B9" w:rsidRDefault="004B62B9">
      <w:pPr>
        <w:pStyle w:val="Nadpis3"/>
      </w:pPr>
      <w:r>
        <w:t xml:space="preserve">Na Staveniště předané Zhotoviteli mohou vstupovat jen ti zaměstnanci Objednatele nebo pověření zástupci Objednatele, kteří jsou pověřeni funkcí </w:t>
      </w:r>
      <w:r w:rsidR="00BB7D25">
        <w:t xml:space="preserve">řízení projektu, </w:t>
      </w:r>
      <w:r>
        <w:t>technického dozoru provádění Díla, kontrolou dodržování BOZP, PO a ŽP.</w:t>
      </w:r>
    </w:p>
    <w:p w14:paraId="5FF05027" w14:textId="77777777" w:rsidR="004B62B9" w:rsidRDefault="004B62B9">
      <w:pPr>
        <w:pStyle w:val="Nadpis3"/>
      </w:pPr>
      <w:r>
        <w:t>Objednatel poskytne Zhotoviteli služby, energie a potřebná media dostupná Objednateli zdarma nebo za úhradu</w:t>
      </w:r>
      <w:r w:rsidR="0055240C">
        <w:t xml:space="preserve"> (viz Příloha č. 11 SoD)</w:t>
      </w:r>
      <w:r>
        <w:t>, na základě objednávky Zhotovitele, potvrzené Objednatelem. Ceník energií, medií a služeb tvoří Přílohu č. 11 SoD a je platný po celou dobu provádění Díla.</w:t>
      </w:r>
    </w:p>
    <w:p w14:paraId="5FF05028" w14:textId="77777777" w:rsidR="004B62B9" w:rsidRDefault="004B62B9">
      <w:pPr>
        <w:pStyle w:val="Nadpis3"/>
      </w:pPr>
      <w:r>
        <w:t>Zhotovitel má právo si písemně od Objednatele vyžádat podklady či informace týkající se Předmětu Díla. Tyto podklady či informace Objednatel Zhotoviteli poskytne do sedmi (7) Dnů po obdržení požadavku, pokud jimi disponuje. Zhotovitel smí podklady či informace použít výhradně pro splnění závazků vyplývajících mu z SoD.</w:t>
      </w:r>
    </w:p>
    <w:p w14:paraId="5FF05029" w14:textId="77777777" w:rsidR="004B62B9" w:rsidRDefault="004B62B9">
      <w:pPr>
        <w:pStyle w:val="Nadpis1"/>
      </w:pPr>
      <w:bookmarkStart w:id="72" w:name="_Toc128363755"/>
      <w:bookmarkStart w:id="73" w:name="_Toc424286226"/>
      <w:r w:rsidRPr="00BE35DC">
        <w:t>Odpově</w:t>
      </w:r>
      <w:r>
        <w:t>dnost za vady, záruka za jakost Díla</w:t>
      </w:r>
      <w:bookmarkEnd w:id="72"/>
      <w:bookmarkEnd w:id="73"/>
    </w:p>
    <w:p w14:paraId="5FF0502A" w14:textId="77777777" w:rsidR="004B62B9" w:rsidRDefault="004B62B9">
      <w:pPr>
        <w:pStyle w:val="Nadpis2"/>
      </w:pPr>
      <w:r>
        <w:t xml:space="preserve">Zhotovitel poskytuje Objednateli záruku v celém rozsahu Předmětu Díla a odpovídá za všechny vady, které má Dílo při podpisu Protokolu o konečném převzetí Díla (FAC) dle čl. </w:t>
      </w:r>
      <w:r>
        <w:fldChar w:fldCharType="begin"/>
      </w:r>
      <w:r>
        <w:instrText xml:space="preserve"> REF _Ref226350267 \r \h </w:instrText>
      </w:r>
      <w:r>
        <w:fldChar w:fldCharType="separate"/>
      </w:r>
      <w:r w:rsidR="002035FC">
        <w:t>9.3</w:t>
      </w:r>
      <w:r>
        <w:fldChar w:fldCharType="end"/>
      </w:r>
      <w:r>
        <w:t xml:space="preserve"> SoD Objednatelem, jakož i za vady, které se vyskytnou v záruční době. Zhotovitel neodpovídá za vady příp. poškození, které vznikly v záruční době a na něž se vztahuje záruka, jestliže tyto vady byly způsobeny zaviněním Objednatele nebo </w:t>
      </w:r>
      <w:r w:rsidRPr="00A50E5D">
        <w:t>okolnostmi vyšší moci</w:t>
      </w:r>
      <w:r w:rsidR="00A50E5D">
        <w:t xml:space="preserve"> ve smyslu § 2913 odst. 2 občanského zákoníku</w:t>
      </w:r>
      <w:r>
        <w:t>.</w:t>
      </w:r>
    </w:p>
    <w:p w14:paraId="5FF0502B" w14:textId="77777777" w:rsidR="004B62B9" w:rsidRDefault="004B62B9">
      <w:pPr>
        <w:pStyle w:val="Nadpis2"/>
      </w:pPr>
      <w:r>
        <w:t>Zhotovitel neodpovídá za vady:</w:t>
      </w:r>
    </w:p>
    <w:p w14:paraId="5FF0502C" w14:textId="77777777" w:rsidR="004B62B9" w:rsidRDefault="004B62B9" w:rsidP="004B62B9">
      <w:pPr>
        <w:pStyle w:val="odrkyslovan"/>
        <w:numPr>
          <w:ilvl w:val="0"/>
          <w:numId w:val="6"/>
        </w:numPr>
      </w:pPr>
      <w:r>
        <w:t>vzniklé v důsledku nedodržení předaných Provozních předpisů, Předpisů pro údržbu a opravy, ze strany Objednatele,</w:t>
      </w:r>
    </w:p>
    <w:p w14:paraId="5FF0502D" w14:textId="77777777" w:rsidR="004B62B9" w:rsidRDefault="004B62B9" w:rsidP="004B62B9">
      <w:pPr>
        <w:pStyle w:val="odrkyslovan"/>
        <w:numPr>
          <w:ilvl w:val="0"/>
          <w:numId w:val="6"/>
        </w:numPr>
      </w:pPr>
      <w:r>
        <w:t>jestliže Objednatel bez předchozí písemné dohody se Zhotovitelem dá provést opravu na předaném Díle (s výjimkou drobných oprav, specifikovaných v Provozních předpisech</w:t>
      </w:r>
      <w:r w:rsidR="0055240C">
        <w:t>)</w:t>
      </w:r>
      <w:r>
        <w:t>,</w:t>
      </w:r>
    </w:p>
    <w:p w14:paraId="5FF0502E" w14:textId="77777777" w:rsidR="004B62B9" w:rsidRDefault="004B62B9" w:rsidP="004B62B9">
      <w:pPr>
        <w:pStyle w:val="odrkyslovan"/>
        <w:numPr>
          <w:ilvl w:val="0"/>
          <w:numId w:val="6"/>
        </w:numPr>
      </w:pPr>
      <w:r>
        <w:t>jestliže Objednatel bez souhlasu Zhotovitele provede na předaném Díle jakékoliv opravy nebo změny, pokud tyto opravy nebo změny způsobily vznik konkrétní vady.</w:t>
      </w:r>
    </w:p>
    <w:p w14:paraId="5FF0502F" w14:textId="77777777" w:rsidR="004B62B9" w:rsidRDefault="004B62B9">
      <w:pPr>
        <w:pStyle w:val="Nadpis2"/>
      </w:pPr>
      <w:r>
        <w:t>Oznámení vad Díla (reklamace)</w:t>
      </w:r>
    </w:p>
    <w:p w14:paraId="5FF05030" w14:textId="77777777" w:rsidR="004B62B9" w:rsidRDefault="004B62B9">
      <w:r>
        <w:t>Vady zjištěné v záruční době je Objednatel povinen bezodkladně písemně reklamovat u Zhotovitele. V reklamaci musí Objednatel vady popsat, popřípadě uvést, jak se projevují, dále uvést své požadavky na vypořádání reklamace a případně připojit vhodné důkazní prostředky. Forma a předávání reklamačního protokolu mezi Objednatelem a Zhotovitelem budou konkrétně popsány v Protokolu o Komplexním vyzkoušení.</w:t>
      </w:r>
    </w:p>
    <w:p w14:paraId="5FF05031" w14:textId="77777777" w:rsidR="004B62B9" w:rsidRDefault="004B62B9">
      <w:pPr>
        <w:pStyle w:val="Nadpis2"/>
      </w:pPr>
      <w:bookmarkStart w:id="74" w:name="_Ref226959346"/>
      <w:bookmarkStart w:id="75" w:name="_Ref225153602"/>
      <w:r>
        <w:rPr>
          <w:u w:val="single"/>
        </w:rPr>
        <w:t>V případě závady bránící provozu Díla</w:t>
      </w:r>
      <w:r>
        <w:t xml:space="preserve"> je Zhotovitel povinen nejpozději do dvanácti (12) hodin po Dni obdržení reklamace se dostavit na místo plnění Díla k sepsání protokolu o reklamované vadě, neprodleně zahájit odstraňování vady a dohodnout s Objednatelem technicky odůvodněnou lhůtu pro odstranění reklamované vady.</w:t>
      </w:r>
      <w:bookmarkEnd w:id="74"/>
    </w:p>
    <w:p w14:paraId="5FF05032" w14:textId="77777777" w:rsidR="004B62B9" w:rsidRDefault="004B62B9">
      <w:r>
        <w:rPr>
          <w:u w:val="single"/>
        </w:rPr>
        <w:t>V případě závady nebránící provozu Díla</w:t>
      </w:r>
      <w:r>
        <w:t xml:space="preserve"> je nutno tak učinit nejpozději do </w:t>
      </w:r>
      <w:r w:rsidR="00BE35DC">
        <w:t>tří</w:t>
      </w:r>
      <w:r>
        <w:t xml:space="preserve"> (</w:t>
      </w:r>
      <w:r w:rsidR="00BE35DC">
        <w:t>3</w:t>
      </w:r>
      <w:r>
        <w:t>) Dnů po Dni obdržení reklamace.</w:t>
      </w:r>
    </w:p>
    <w:p w14:paraId="5FF05033" w14:textId="77777777" w:rsidR="004B62B9" w:rsidRDefault="004B62B9">
      <w:r>
        <w:t>Zhotovitel se zavazuje bez zbytečného odkladu reklamované vady odstranit, i když neuznává, že za vady odpovídá.</w:t>
      </w:r>
      <w:r w:rsidR="00D82934">
        <w:t xml:space="preserve"> </w:t>
      </w:r>
      <w:r w:rsidR="004E357C">
        <w:t xml:space="preserve">Toto bude aplikováno i v případě společné odpovědnosti Zhotovitele s třetí osobou. </w:t>
      </w:r>
      <w:r w:rsidR="00D82934">
        <w:t xml:space="preserve">V případě, </w:t>
      </w:r>
      <w:r w:rsidR="00BE65C4">
        <w:t>že mezi smluvními stranami nedojde k dohodě o termínu odstranění reklamované vady, určí přiměřený termín Objednatel.</w:t>
      </w:r>
      <w:r>
        <w:t xml:space="preserve"> Náklady, spojené s odstraněním těchto vad, nese až do vyřešení odpovědnosti Zhotovitel. V případě prokázané odpovědnosti Objednatele za vzniklé vady Díla budou náklady přefakturovány Objednateli.</w:t>
      </w:r>
      <w:bookmarkEnd w:id="75"/>
    </w:p>
    <w:p w14:paraId="5FF05034" w14:textId="77777777" w:rsidR="004B62B9" w:rsidRDefault="004B62B9">
      <w:pPr>
        <w:pStyle w:val="Nadpis2"/>
      </w:pPr>
      <w:r>
        <w:t>Po odstranění vady bude mezi smluvními stranami neprodleně sepsán Protokol o odstranění reklamované vady. Vada je považována za odstraněnou nejdříve podepsáním Protokolu o odstranění reklamované vady oběma smluvními stranami, který jsou obě smluvní strany povinn</w:t>
      </w:r>
      <w:r w:rsidR="00981313">
        <w:t>y</w:t>
      </w:r>
      <w:r>
        <w:t xml:space="preserve"> sepsat a podepsat nejpozději </w:t>
      </w:r>
      <w:r w:rsidR="008340E0">
        <w:t>následující pracovní den po</w:t>
      </w:r>
      <w:r>
        <w:t xml:space="preserve"> odstranění vady.</w:t>
      </w:r>
    </w:p>
    <w:p w14:paraId="5FF05035" w14:textId="77777777" w:rsidR="004B62B9" w:rsidRDefault="004B62B9">
      <w:pPr>
        <w:pStyle w:val="Nadpis2"/>
      </w:pPr>
      <w:r>
        <w:t>Zhotovitel zaručuje, že celé jím dodávané Dílo splňuje záruční požadavky, uvedené v SoD. Zhotovitel poskytuje Objednateli záruku za:</w:t>
      </w:r>
    </w:p>
    <w:p w14:paraId="5FF05036" w14:textId="77777777" w:rsidR="004B62B9" w:rsidRDefault="004B62B9" w:rsidP="00987D68">
      <w:pPr>
        <w:pStyle w:val="odrkyslovan"/>
        <w:numPr>
          <w:ilvl w:val="0"/>
          <w:numId w:val="17"/>
        </w:numPr>
      </w:pPr>
      <w:r>
        <w:t>kvalitu dodávky Předmětu Díla (tj. použitý materiál a dílenské provedení),</w:t>
      </w:r>
    </w:p>
    <w:p w14:paraId="5FF05037" w14:textId="77777777" w:rsidR="004B62B9" w:rsidRDefault="004B62B9" w:rsidP="00987D68">
      <w:pPr>
        <w:pStyle w:val="odrkyslovan"/>
        <w:numPr>
          <w:ilvl w:val="0"/>
          <w:numId w:val="17"/>
        </w:numPr>
      </w:pPr>
      <w:r>
        <w:t>konstrukci dodaných staveb, strojů a zařízení,</w:t>
      </w:r>
    </w:p>
    <w:p w14:paraId="5FF05038" w14:textId="77777777" w:rsidR="004B62B9" w:rsidRDefault="004B62B9" w:rsidP="00987D68">
      <w:pPr>
        <w:pStyle w:val="odrkyslovan"/>
        <w:numPr>
          <w:ilvl w:val="0"/>
          <w:numId w:val="17"/>
        </w:numPr>
      </w:pPr>
      <w:r>
        <w:t>správnost, úplnost a proveditelnost projektové dokumentace,</w:t>
      </w:r>
    </w:p>
    <w:p w14:paraId="5FF05039" w14:textId="77777777" w:rsidR="004B62B9" w:rsidRDefault="004B62B9" w:rsidP="00987D68">
      <w:pPr>
        <w:pStyle w:val="odrkyslovan"/>
        <w:numPr>
          <w:ilvl w:val="0"/>
          <w:numId w:val="17"/>
        </w:numPr>
      </w:pPr>
      <w:r>
        <w:t>správnost a úplnost provedení stavebních prací,</w:t>
      </w:r>
    </w:p>
    <w:p w14:paraId="5FF0503A" w14:textId="77777777" w:rsidR="004B62B9" w:rsidRDefault="004B62B9" w:rsidP="00987D68">
      <w:pPr>
        <w:pStyle w:val="odrkyslovan"/>
        <w:numPr>
          <w:ilvl w:val="0"/>
          <w:numId w:val="17"/>
        </w:numPr>
      </w:pPr>
      <w:r>
        <w:t>správnost a úplnost provedení montáže,</w:t>
      </w:r>
    </w:p>
    <w:p w14:paraId="5FF0503B" w14:textId="77777777" w:rsidR="004B62B9" w:rsidRDefault="004B62B9" w:rsidP="00987D68">
      <w:pPr>
        <w:pStyle w:val="odrkyslovan"/>
        <w:numPr>
          <w:ilvl w:val="0"/>
          <w:numId w:val="17"/>
        </w:numPr>
      </w:pPr>
      <w:r>
        <w:t>funkčnost a vlastnosti Díla,</w:t>
      </w:r>
    </w:p>
    <w:p w14:paraId="5FF0503C" w14:textId="77777777" w:rsidR="004B62B9" w:rsidRDefault="004B62B9" w:rsidP="00987D68">
      <w:pPr>
        <w:pStyle w:val="odrkyslovan"/>
        <w:numPr>
          <w:ilvl w:val="0"/>
          <w:numId w:val="17"/>
        </w:numPr>
      </w:pPr>
      <w:r>
        <w:t>dodržení garantovaných hodnot.</w:t>
      </w:r>
    </w:p>
    <w:p w14:paraId="5FF0503D" w14:textId="77777777" w:rsidR="004B62B9" w:rsidRDefault="004B62B9">
      <w:pPr>
        <w:pStyle w:val="Nadpis2"/>
      </w:pPr>
      <w:bookmarkStart w:id="76" w:name="_Ref225152589"/>
      <w:r>
        <w:t>Záruční doba začíná běžet Dnem podepsání Protokolu o konečném převzetí Díla (FAC) a trvá pro všechny vady:</w:t>
      </w:r>
      <w:bookmarkEnd w:id="76"/>
      <w:r w:rsidR="00694A0C">
        <w:t xml:space="preserve"> </w:t>
      </w:r>
    </w:p>
    <w:p w14:paraId="5FF0503E" w14:textId="77777777" w:rsidR="004B62B9" w:rsidRDefault="004B62B9" w:rsidP="00987D68">
      <w:pPr>
        <w:pStyle w:val="odrkyslovan"/>
        <w:numPr>
          <w:ilvl w:val="0"/>
          <w:numId w:val="18"/>
        </w:numPr>
      </w:pPr>
      <w:bookmarkStart w:id="77" w:name="_Ref225152591"/>
      <w:r>
        <w:t>technologické části Díla, s výjimkou tlakového systému kotle</w:t>
      </w:r>
      <w:r w:rsidR="000268EC">
        <w:t xml:space="preserve"> K8</w:t>
      </w:r>
      <w:r>
        <w:t>, dvacet čtyři (24) měsíc</w:t>
      </w:r>
      <w:r w:rsidR="008340E0">
        <w:t>e</w:t>
      </w:r>
      <w:r>
        <w:t>,</w:t>
      </w:r>
      <w:bookmarkEnd w:id="77"/>
    </w:p>
    <w:p w14:paraId="5FF0503F" w14:textId="77777777" w:rsidR="004B62B9" w:rsidRDefault="004B62B9" w:rsidP="00987D68">
      <w:pPr>
        <w:pStyle w:val="odrkyslovan"/>
        <w:numPr>
          <w:ilvl w:val="0"/>
          <w:numId w:val="18"/>
        </w:numPr>
      </w:pPr>
      <w:bookmarkStart w:id="78" w:name="_Ref225152595"/>
      <w:r>
        <w:t xml:space="preserve">stavební části Díla a tlakového systému kotle </w:t>
      </w:r>
      <w:r w:rsidR="00905CFD">
        <w:t xml:space="preserve">K8 </w:t>
      </w:r>
      <w:r>
        <w:t>šedesát (60) měsíců.</w:t>
      </w:r>
      <w:bookmarkEnd w:id="78"/>
    </w:p>
    <w:p w14:paraId="5FF05040" w14:textId="77777777" w:rsidR="004B62B9" w:rsidRDefault="004B62B9">
      <w:pPr>
        <w:pStyle w:val="Nadpis2"/>
      </w:pPr>
      <w:r>
        <w:t>Záruční doba dvacet čtyři (24) měsíc</w:t>
      </w:r>
      <w:r w:rsidR="008340E0">
        <w:t>e</w:t>
      </w:r>
      <w:r>
        <w:t xml:space="preserve"> resp. šedesát (60) měsíců se vztahuje i na všechny </w:t>
      </w:r>
      <w:r w:rsidR="00A51680">
        <w:t xml:space="preserve">v záruční době </w:t>
      </w:r>
      <w:r>
        <w:t>upravené, opravené nebo nově dodané části Díla a začíná se počítat od podepsání Protokolu o odstranění reklamované vady mezi smluvními stranami.</w:t>
      </w:r>
    </w:p>
    <w:p w14:paraId="5FF05041" w14:textId="77777777" w:rsidR="004B62B9" w:rsidRDefault="004B62B9">
      <w:pPr>
        <w:pStyle w:val="Nadpis2"/>
      </w:pPr>
      <w:r>
        <w:t>Jestliže vinou vady z důvodů na straně Zhotovitele dojde k zastavení provozu Díla, prodlužuje se záruční doba o dobu, po kterou nemohlo být Dílo provozováno.</w:t>
      </w:r>
    </w:p>
    <w:p w14:paraId="5FF05042" w14:textId="77777777" w:rsidR="004B62B9" w:rsidRDefault="004B62B9">
      <w:pPr>
        <w:pStyle w:val="Nadpis2"/>
      </w:pPr>
      <w:r>
        <w:t xml:space="preserve">Jestliže Zhotovitel poté, co byl vyrozuměn, nezahájí práce na odstranění vady dle </w:t>
      </w:r>
      <w:r w:rsidR="00F57E09">
        <w:t xml:space="preserve">čl. </w:t>
      </w:r>
      <w:r>
        <w:fldChar w:fldCharType="begin"/>
      </w:r>
      <w:r>
        <w:instrText xml:space="preserve"> REF _Ref225153602 \r \h </w:instrText>
      </w:r>
      <w:r>
        <w:fldChar w:fldCharType="separate"/>
      </w:r>
      <w:r w:rsidR="002035FC">
        <w:t>7.4</w:t>
      </w:r>
      <w:r>
        <w:fldChar w:fldCharType="end"/>
      </w:r>
      <w:r>
        <w:t xml:space="preserve"> SoD, a</w:t>
      </w:r>
      <w:r w:rsidR="00A51680">
        <w:t>/</w:t>
      </w:r>
      <w:r>
        <w:t>nebo neodstraní vadu během přiměřené doby, dohodnuté s Objednatelem v průběhu reklamačního řízení, může Objednatel zahájit nezbytné postupy k odstranění takové vady, a to na riziko a náklady Zhotovitele a bez újmy na jakýchkoliv dalších právech, které může Objednatel uplatnit ve smyslu SoD. Zhotovitel se zavazuje uhradit Objednateli všechny a jakékoliv náklady spojené s takovým odstraňováním vad. Tímto nejsou dotčena práva Objednatele na náhradu případně vzniklé škody.</w:t>
      </w:r>
    </w:p>
    <w:p w14:paraId="5FF05043" w14:textId="77777777" w:rsidR="004B62B9" w:rsidRDefault="004B62B9">
      <w:pPr>
        <w:pStyle w:val="Nadpis1"/>
      </w:pPr>
      <w:bookmarkStart w:id="79" w:name="_Toc128363756"/>
      <w:bookmarkStart w:id="80" w:name="_Toc424286227"/>
      <w:r w:rsidRPr="001B699E">
        <w:t>Dohodnut</w:t>
      </w:r>
      <w:r>
        <w:t>é kontroly a zkoušky Díla</w:t>
      </w:r>
      <w:bookmarkEnd w:id="79"/>
      <w:bookmarkEnd w:id="80"/>
    </w:p>
    <w:p w14:paraId="5FF05044" w14:textId="77777777" w:rsidR="004B62B9" w:rsidRDefault="004B62B9">
      <w:pPr>
        <w:pStyle w:val="Nadpis2"/>
      </w:pPr>
      <w:r>
        <w:t xml:space="preserve">Zhotovitel je povinen prokázat Objednateli, že kvalita Díla je v souladu s požadavky SoD, tj. v souladu s požadavky projektové dokumentace, </w:t>
      </w:r>
      <w:r w:rsidR="00BE65C4">
        <w:t xml:space="preserve">příslušných </w:t>
      </w:r>
      <w:r>
        <w:t xml:space="preserve">technických norem a </w:t>
      </w:r>
      <w:r w:rsidR="00BE65C4">
        <w:t xml:space="preserve">obecně závazných </w:t>
      </w:r>
      <w:r>
        <w:t>právních předpisů platných v České republice, které se na Předmět Díla vztahují.</w:t>
      </w:r>
    </w:p>
    <w:p w14:paraId="5FF05045" w14:textId="77777777" w:rsidR="004B62B9" w:rsidRDefault="004B62B9">
      <w:pPr>
        <w:pStyle w:val="Nadpis2"/>
      </w:pPr>
      <w:r>
        <w:t>Plán zabezpečování jakosti Díla (PZJ)</w:t>
      </w:r>
    </w:p>
    <w:p w14:paraId="5FF05046" w14:textId="77777777" w:rsidR="004B62B9" w:rsidRDefault="004B62B9">
      <w:pPr>
        <w:pStyle w:val="Nadpis3"/>
      </w:pPr>
      <w:r>
        <w:t>PZJ, respektující Časový plán výstavby, vypracuje Zhotovitel ve dvou částech, zahrnujících činnosti mimo Staveniště a na Staveništi. V PZJ budou popsány jednotlivé potřebné a</w:t>
      </w:r>
      <w:r w:rsidR="001B699E">
        <w:t>/</w:t>
      </w:r>
      <w:r>
        <w:t>nebo předepsané kontroly (zkoušky) s uvedením:</w:t>
      </w:r>
    </w:p>
    <w:p w14:paraId="5FF05047" w14:textId="77777777" w:rsidR="004B62B9" w:rsidRDefault="004B62B9" w:rsidP="00987D68">
      <w:pPr>
        <w:pStyle w:val="odrkyslovan"/>
        <w:numPr>
          <w:ilvl w:val="0"/>
          <w:numId w:val="15"/>
        </w:numPr>
      </w:pPr>
      <w:r>
        <w:t>částí Díla, které budou kontrolovány (zkoušeny),</w:t>
      </w:r>
    </w:p>
    <w:p w14:paraId="5FF05048" w14:textId="77777777" w:rsidR="004B62B9" w:rsidRDefault="004B62B9" w:rsidP="00987D68">
      <w:pPr>
        <w:pStyle w:val="odrkyslovan"/>
        <w:numPr>
          <w:ilvl w:val="0"/>
          <w:numId w:val="15"/>
        </w:numPr>
      </w:pPr>
      <w:r>
        <w:t>kritérií kontroly (odkazů na předpis, technickou normu, dokumentaci a podobně),</w:t>
      </w:r>
    </w:p>
    <w:p w14:paraId="5FF05049" w14:textId="77777777" w:rsidR="004B62B9" w:rsidRDefault="004B62B9" w:rsidP="00987D68">
      <w:pPr>
        <w:pStyle w:val="odrkyslovan"/>
        <w:numPr>
          <w:ilvl w:val="0"/>
          <w:numId w:val="15"/>
        </w:numPr>
      </w:pPr>
      <w:r>
        <w:t>požadavků na NDT kontroly a kvalifikaci pracovníků,</w:t>
      </w:r>
    </w:p>
    <w:p w14:paraId="5FF0504A" w14:textId="77777777" w:rsidR="004B62B9" w:rsidRDefault="004B62B9" w:rsidP="00987D68">
      <w:pPr>
        <w:pStyle w:val="odrkyslovan"/>
        <w:numPr>
          <w:ilvl w:val="0"/>
          <w:numId w:val="15"/>
        </w:numPr>
      </w:pPr>
      <w:r>
        <w:t>navrhovaných zádržných kontrolních bodů,</w:t>
      </w:r>
    </w:p>
    <w:p w14:paraId="5FF0504B" w14:textId="77777777" w:rsidR="004B62B9" w:rsidRDefault="004B62B9" w:rsidP="00987D68">
      <w:pPr>
        <w:pStyle w:val="odrkyslovan"/>
        <w:numPr>
          <w:ilvl w:val="0"/>
          <w:numId w:val="15"/>
        </w:numPr>
      </w:pPr>
      <w:r>
        <w:t>zodpovědné osoby Zhotovitele.</w:t>
      </w:r>
    </w:p>
    <w:p w14:paraId="5FF0504C" w14:textId="77777777" w:rsidR="004B62B9" w:rsidRDefault="004B62B9">
      <w:pPr>
        <w:pStyle w:val="Nadpis3"/>
      </w:pPr>
      <w:r>
        <w:t>PZJ bude obsahovat mimo jiné popis všech položek prací a dodávek, které budou podrobeny kontrole a zkouškám, věcný obsah, časový plán kontrol a zkoušek, druh a velikost vzorků, které budou odebrány, způsob vedení záznamu údajů o kontrole a zkoušce. Zajištění a úhrada potřebných medií je povinností Zhotovitele. Zhotovitel v programu řízení uvede jméno a zodpovědnou osobu mající oprávnění k zajišťování jakosti, dodržování norem a odpovídající za úplný popis kontrol a zkoušek prováděných v rámci zpracovaného PZJ.</w:t>
      </w:r>
    </w:p>
    <w:p w14:paraId="5FF0504D" w14:textId="77777777" w:rsidR="004B62B9" w:rsidRDefault="004B62B9">
      <w:pPr>
        <w:pStyle w:val="Nadpis3"/>
      </w:pPr>
      <w:r>
        <w:t>V průběhu realizace Díla bude Zhotovitel sledovat časový a věcný plán kontrol PZJ. Zhotovitel je povinen nejpozději sedm (7) Dnů před začátkem zkoušky dohodnout termín jejího konání.</w:t>
      </w:r>
    </w:p>
    <w:p w14:paraId="5FF0504E" w14:textId="77777777" w:rsidR="004B62B9" w:rsidRDefault="004B62B9">
      <w:pPr>
        <w:pStyle w:val="Nadpis3"/>
      </w:pPr>
      <w:r>
        <w:t>Pokud se Objednatel poté, co byl vyzván Zhotovitelem</w:t>
      </w:r>
      <w:r w:rsidR="001B699E">
        <w:t>,</w:t>
      </w:r>
      <w:r>
        <w:t xml:space="preserve"> nezúčastní kontrol a zkoušek v dohodnutém termínu, má Zhotovitel právo provést zkoušku bez jeho účasti a Objednateli poskytne písemnou zprávu o této zkoušce.</w:t>
      </w:r>
    </w:p>
    <w:p w14:paraId="5FF0504F" w14:textId="77777777" w:rsidR="004B62B9" w:rsidRDefault="004B62B9">
      <w:pPr>
        <w:pStyle w:val="Nadpis3"/>
      </w:pPr>
      <w:r>
        <w:t>U zařízení podléhajících zvláštním předpisům, jako např. u vyhrazených zařízení, zajišťuje Zhotovitel v dostatečném předstihu účast příslušných orgánů České republiky na zkouškách těchto zařízení, a to na vlastní náklady.</w:t>
      </w:r>
    </w:p>
    <w:p w14:paraId="5FF05050" w14:textId="77777777" w:rsidR="004B62B9" w:rsidRDefault="004B62B9">
      <w:pPr>
        <w:pStyle w:val="Nadpis3"/>
      </w:pPr>
      <w:r>
        <w:t xml:space="preserve">Pro zajištění kontrol a zkoušek poskytne Zhotovitel spolu se svými subdodavateli zástupci Objednatele potřebné technické prostředky a </w:t>
      </w:r>
      <w:r w:rsidR="00981313">
        <w:t>součinnost</w:t>
      </w:r>
      <w:r>
        <w:t>, včetně přístupu k výkresům a výrobním údajům, a to zdarma.</w:t>
      </w:r>
    </w:p>
    <w:p w14:paraId="5FF05051" w14:textId="77777777" w:rsidR="004B62B9" w:rsidRDefault="004B62B9">
      <w:pPr>
        <w:pStyle w:val="Nadpis3"/>
      </w:pPr>
      <w:r>
        <w:t>Pokud jakékoliv kontrolované a zkoušené dodávky nebo práce nebudou vyhovovat technickým specifikacím, právním předpisům či technickým normám stanoveným v SoD, může je Objednatel odmítnout</w:t>
      </w:r>
      <w:r w:rsidR="000F1F9A">
        <w:t xml:space="preserve"> převzít</w:t>
      </w:r>
      <w:r>
        <w:t>. Zhotovitel je povinen odmítnuté dodávky a práce nahradit nebo provést změny pro splnění specifikovaných požadavků. Náklady na změny a úpravy hradí Zhotovitel.</w:t>
      </w:r>
    </w:p>
    <w:p w14:paraId="5FF05052" w14:textId="77777777" w:rsidR="004B62B9" w:rsidRDefault="004B62B9">
      <w:pPr>
        <w:pStyle w:val="Nadpis3"/>
      </w:pPr>
      <w:r>
        <w:t xml:space="preserve">Právo Objednatele kontrolovat, vyzkoušet a případně odmítnout prokazatelně vadné dodávky po dodání na Staveniště není v žádném případě omezeno nebo </w:t>
      </w:r>
      <w:r w:rsidR="00981313">
        <w:t>vyčerpáno</w:t>
      </w:r>
      <w:r>
        <w:t xml:space="preserve"> tím, že dodávka již dříve byla kontrolována a zkoušena zástupcem nebo pověřenou organizací Objednatele.</w:t>
      </w:r>
    </w:p>
    <w:p w14:paraId="5FF05053" w14:textId="77777777" w:rsidR="004B62B9" w:rsidRDefault="004B62B9">
      <w:pPr>
        <w:pStyle w:val="Nadpis3"/>
      </w:pPr>
      <w:r>
        <w:t>Přítomnost Objednatele při kontrolách a zkouškách, zjištění a</w:t>
      </w:r>
      <w:r w:rsidR="001B699E">
        <w:t>/</w:t>
      </w:r>
      <w:r>
        <w:t>nebo schválení učiněná Objednatelem, nezprošťuje Zhotovitele odpovědnosti za vady (i právní) Díla a jiných závazků, vyplývajících Zhotoviteli z SoD.</w:t>
      </w:r>
    </w:p>
    <w:p w14:paraId="5FF05054" w14:textId="77777777" w:rsidR="004B62B9" w:rsidRDefault="004B62B9">
      <w:pPr>
        <w:pStyle w:val="Nadpis3"/>
      </w:pPr>
      <w:r>
        <w:t>Objednatel je oprávněn sledovat u Zhotovitele průběh prací, jakost Díla (jeho částí) a plnění smluvních podmínek. Zhotovitel za tímto účelem umožní Objednateli (či jeho zástupci) přístup na jakékoliv místo, kde je Dílo (jeho části) realizováno (např. kontroly ve výrobě).</w:t>
      </w:r>
    </w:p>
    <w:p w14:paraId="5FF05055" w14:textId="77777777" w:rsidR="004B62B9" w:rsidRDefault="004B62B9">
      <w:pPr>
        <w:pStyle w:val="Nadpis3"/>
      </w:pPr>
      <w:r>
        <w:t xml:space="preserve">Technicko-organizační požadavky na Zhotovitele, které vyplynou z kontrol a zkoušek prováděných Objednatelem (například požadavky na vyklizení prostoru od osob a jeho zajištění po dobu zkoušek), nejsou důvodem ke změnám doby plnění dle článku </w:t>
      </w:r>
      <w:r>
        <w:fldChar w:fldCharType="begin"/>
      </w:r>
      <w:r>
        <w:instrText xml:space="preserve"> REF _Ref225164810 \r \h </w:instrText>
      </w:r>
      <w:r>
        <w:fldChar w:fldCharType="separate"/>
      </w:r>
      <w:r w:rsidR="002035FC">
        <w:t>5</w:t>
      </w:r>
      <w:r>
        <w:fldChar w:fldCharType="end"/>
      </w:r>
      <w:r>
        <w:t xml:space="preserve"> SoD či jiným změnám. Zhotovitel je povinen na základě výzvy Objednatele provést potřebná technicko-organizační opatření k zajištění hladkého průběhu kontrol a zkoušek.</w:t>
      </w:r>
    </w:p>
    <w:p w14:paraId="5FF05056" w14:textId="77777777" w:rsidR="004B62B9" w:rsidRDefault="004B62B9">
      <w:pPr>
        <w:pStyle w:val="Nadpis3"/>
      </w:pPr>
      <w:r>
        <w:t>Objednatel je oprávněn na své náklady provést nedestruktivní zkoušky (NDT) libovolných částí Díla. Zhotovitel se zavazuje respektovat výsledky NDT provedených Objednatelem a je povinen případně zjištěné vady bezodkladně opravit a provést na vlastní náklady opakování NDT.</w:t>
      </w:r>
    </w:p>
    <w:p w14:paraId="5FF05057" w14:textId="77777777" w:rsidR="004B62B9" w:rsidRDefault="004B62B9">
      <w:pPr>
        <w:pStyle w:val="Nadpis3"/>
      </w:pPr>
      <w:r>
        <w:t>Další podrobnosti o PZJ - viz Příloha č. 8 SoD.</w:t>
      </w:r>
    </w:p>
    <w:p w14:paraId="5FF05058" w14:textId="77777777" w:rsidR="004B62B9" w:rsidRDefault="004B62B9">
      <w:pPr>
        <w:pStyle w:val="Nadpis2"/>
      </w:pPr>
      <w:bookmarkStart w:id="81" w:name="_Ref225213916"/>
      <w:r>
        <w:t>Uvedení Díla do provozu</w:t>
      </w:r>
      <w:bookmarkEnd w:id="81"/>
    </w:p>
    <w:p w14:paraId="5FF05059" w14:textId="77777777" w:rsidR="004B62B9" w:rsidRDefault="004B62B9">
      <w:r>
        <w:t xml:space="preserve">Zhotovitel je povinen předat Objednateli nejpozději v termínu dle článku </w:t>
      </w:r>
      <w:r w:rsidR="00964BEF">
        <w:fldChar w:fldCharType="begin"/>
      </w:r>
      <w:r w:rsidR="00964BEF">
        <w:instrText xml:space="preserve"> REF _Ref226953565 \r \h </w:instrText>
      </w:r>
      <w:r w:rsidR="00964BEF">
        <w:fldChar w:fldCharType="separate"/>
      </w:r>
      <w:r w:rsidR="002035FC">
        <w:t>5.3.7</w:t>
      </w:r>
      <w:r w:rsidR="00964BEF">
        <w:fldChar w:fldCharType="end"/>
      </w:r>
      <w:r>
        <w:t xml:space="preserve"> SoD Projekt uvedení Díla do provozu. Objednatel se vyjádří k předanému Projektu uvedení Díla do provozu do čtrnácti (14) Dnů od</w:t>
      </w:r>
      <w:r w:rsidR="000F1F9A">
        <w:t xml:space="preserve"> jeho</w:t>
      </w:r>
      <w:r>
        <w:t xml:space="preserve"> obdržení.</w:t>
      </w:r>
    </w:p>
    <w:p w14:paraId="5FF0505A" w14:textId="77777777" w:rsidR="004B62B9" w:rsidRDefault="004B62B9">
      <w:r>
        <w:t xml:space="preserve">O průběhu a výsledcích veškerých zkoušek, prováděných Zhotovitelem podle článku </w:t>
      </w:r>
      <w:r>
        <w:fldChar w:fldCharType="begin"/>
      </w:r>
      <w:r>
        <w:instrText xml:space="preserve"> REF _Ref225213916 \r \h </w:instrText>
      </w:r>
      <w:r>
        <w:fldChar w:fldCharType="separate"/>
      </w:r>
      <w:r w:rsidR="002035FC">
        <w:t>8.3</w:t>
      </w:r>
      <w:r>
        <w:fldChar w:fldCharType="end"/>
      </w:r>
      <w:r>
        <w:t xml:space="preserve"> SoD, povede Zhotovitel deník najíždění. Pro vedení deníku najíždění platí stejné zásady jako pro stavební deník.</w:t>
      </w:r>
    </w:p>
    <w:p w14:paraId="5FF0505B" w14:textId="77777777" w:rsidR="004B62B9" w:rsidRDefault="004B62B9">
      <w:r>
        <w:t>Požadavky na energie a ostatní média potřebná pro provedení zkoušek budou specifikovány v Projektu uvedení Díla do provozu a upřesněny v deníku najíždění.</w:t>
      </w:r>
    </w:p>
    <w:p w14:paraId="5FF0505C" w14:textId="77777777" w:rsidR="004B62B9" w:rsidRDefault="004B62B9">
      <w:pPr>
        <w:pStyle w:val="Nadpis3"/>
      </w:pPr>
      <w:r>
        <w:t>Individuální vyzkoušení (IV)</w:t>
      </w:r>
    </w:p>
    <w:p w14:paraId="5FF0505D" w14:textId="77777777" w:rsidR="004B62B9" w:rsidRDefault="004B62B9">
      <w:pPr>
        <w:pStyle w:val="Heading4Clanek"/>
      </w:pPr>
      <w:r>
        <w:t>IV je přezkoušení a ověření mechanické funkce jednotlivých smontovaných strojů a zařízení jejich pokusným uvedením do chodu (třeba i naprázdno).</w:t>
      </w:r>
    </w:p>
    <w:p w14:paraId="5FF0505E" w14:textId="77777777" w:rsidR="004B62B9" w:rsidRDefault="004B62B9">
      <w:pPr>
        <w:pStyle w:val="Heading4Clanek"/>
      </w:pPr>
      <w:r>
        <w:t>IV provádí Zhotovitel jako součást montáže. IV zahrnuje</w:t>
      </w:r>
    </w:p>
    <w:p w14:paraId="5FF0505F" w14:textId="77777777" w:rsidR="004B62B9" w:rsidRDefault="004B62B9" w:rsidP="00987D68">
      <w:pPr>
        <w:pStyle w:val="odrkyslovan"/>
        <w:numPr>
          <w:ilvl w:val="0"/>
          <w:numId w:val="36"/>
        </w:numPr>
      </w:pPr>
      <w:r>
        <w:t>individuální zkoušky a</w:t>
      </w:r>
    </w:p>
    <w:p w14:paraId="5FF05060" w14:textId="77777777" w:rsidR="004B62B9" w:rsidRDefault="004B62B9" w:rsidP="00987D68">
      <w:pPr>
        <w:pStyle w:val="odrkyslovan"/>
        <w:numPr>
          <w:ilvl w:val="0"/>
          <w:numId w:val="36"/>
        </w:numPr>
      </w:pPr>
      <w:r>
        <w:t>speciální čistící postupy (chemické čištění, profukování, čištění olejového systému).</w:t>
      </w:r>
    </w:p>
    <w:p w14:paraId="5FF05061" w14:textId="77777777" w:rsidR="004B62B9" w:rsidRDefault="004B62B9">
      <w:pPr>
        <w:pStyle w:val="Heading4Clanek"/>
      </w:pPr>
      <w:r>
        <w:t>O průběhu a výsledcích IV vede Zhotovitel průběžně samostatný deník najíždění, který obsahuje podrobné údaje o provedených zkouškách a jejich vyhodnocení.</w:t>
      </w:r>
    </w:p>
    <w:p w14:paraId="5FF05062" w14:textId="77777777" w:rsidR="004B62B9" w:rsidRDefault="004B62B9">
      <w:pPr>
        <w:pStyle w:val="Heading4Clanek"/>
      </w:pPr>
      <w:r>
        <w:t>IV proved</w:t>
      </w:r>
      <w:r w:rsidR="00981313">
        <w:t>e Zhotovitel v rozsahu všech PS a</w:t>
      </w:r>
      <w:r>
        <w:t xml:space="preserve"> SO Předmětu Díla.</w:t>
      </w:r>
    </w:p>
    <w:p w14:paraId="5FF05063" w14:textId="77777777" w:rsidR="004B62B9" w:rsidRDefault="004B62B9">
      <w:pPr>
        <w:pStyle w:val="Heading4Clanek"/>
      </w:pPr>
      <w:r>
        <w:t>Zhotovitel je povinen vyzvat Objednatele k účasti při zkouškách IV zápisem v deníku najíždění nejméně tři (3) pracovní dny předem. V případě, že se Objednatel na výzvu Zhotovitele nedostavil, je Zhotovitel oprávněn provést IV bez účasti Objednatele.</w:t>
      </w:r>
    </w:p>
    <w:p w14:paraId="5FF05064" w14:textId="77777777" w:rsidR="004B62B9" w:rsidRDefault="004B62B9">
      <w:pPr>
        <w:pStyle w:val="Heading4Clanek"/>
      </w:pPr>
      <w:r>
        <w:t xml:space="preserve">Objednatel zajistí pro IV a poskytne Zhotoviteli na svůj náklad garanční </w:t>
      </w:r>
      <w:r w:rsidR="00E960D2">
        <w:t>palivo</w:t>
      </w:r>
      <w:r>
        <w:t>, zemní plyn, el. energii, napájecí vodu, surovou vodu, stlačený vzduch</w:t>
      </w:r>
      <w:r w:rsidR="00E960D2">
        <w:t>, provozní chemikálii SNCR</w:t>
      </w:r>
      <w:r>
        <w:t xml:space="preserve"> a jemu (Objednateli) dostupná média, na základě předchozí výzvy Zhotovitele v deníku najíždění ve smyslu čl. </w:t>
      </w:r>
      <w:r>
        <w:fldChar w:fldCharType="begin"/>
      </w:r>
      <w:r>
        <w:instrText xml:space="preserve"> REF _Ref225213916 \r \h </w:instrText>
      </w:r>
      <w:r>
        <w:fldChar w:fldCharType="separate"/>
      </w:r>
      <w:r w:rsidR="002035FC">
        <w:t>8.3</w:t>
      </w:r>
      <w:r>
        <w:fldChar w:fldCharType="end"/>
      </w:r>
      <w:r>
        <w:t xml:space="preserve"> SoD. Zhotovitel zajistí a uhradí případná další chybějící média potřebná k vyzkoušení.</w:t>
      </w:r>
    </w:p>
    <w:p w14:paraId="5FF05065" w14:textId="77777777" w:rsidR="004B62B9" w:rsidRDefault="004B62B9">
      <w:pPr>
        <w:pStyle w:val="Heading4Clanek"/>
      </w:pPr>
      <w:r>
        <w:t>Ekologickou likvidaci odpadů z IV, tedy včetně odpadů z čištění, zajišťuje Zhotovitel na své náklady.</w:t>
      </w:r>
    </w:p>
    <w:p w14:paraId="5FF05066" w14:textId="77777777" w:rsidR="004B62B9" w:rsidRDefault="004B62B9">
      <w:pPr>
        <w:pStyle w:val="Heading4Clanek"/>
      </w:pPr>
      <w:r>
        <w:t>Před zahájením IV zkontroluje Zhotovitel spolu s Objednatelem zejména:</w:t>
      </w:r>
    </w:p>
    <w:p w14:paraId="5FF05067" w14:textId="77777777" w:rsidR="004B62B9" w:rsidRDefault="004B62B9" w:rsidP="00987D68">
      <w:pPr>
        <w:pStyle w:val="odrkyslovan"/>
        <w:numPr>
          <w:ilvl w:val="0"/>
          <w:numId w:val="30"/>
        </w:numPr>
      </w:pPr>
      <w:r>
        <w:t>dokončení montážních prací</w:t>
      </w:r>
    </w:p>
    <w:p w14:paraId="5FF05068" w14:textId="77777777" w:rsidR="004B62B9" w:rsidRDefault="004B62B9" w:rsidP="00987D68">
      <w:pPr>
        <w:pStyle w:val="odrkyslovan"/>
        <w:numPr>
          <w:ilvl w:val="0"/>
          <w:numId w:val="30"/>
        </w:numPr>
      </w:pPr>
      <w:r>
        <w:t>komplexnost Dodavatelské dokumentace pro uvádění Díla do provozu</w:t>
      </w:r>
    </w:p>
    <w:p w14:paraId="5FF05069" w14:textId="77777777" w:rsidR="004B62B9" w:rsidRDefault="004B62B9" w:rsidP="00987D68">
      <w:pPr>
        <w:pStyle w:val="odrkyslovan"/>
        <w:numPr>
          <w:ilvl w:val="0"/>
          <w:numId w:val="30"/>
        </w:numPr>
      </w:pPr>
      <w:r>
        <w:t>záznamy o uzavření neshod</w:t>
      </w:r>
    </w:p>
    <w:p w14:paraId="5FF0506A" w14:textId="77777777" w:rsidR="004B62B9" w:rsidRDefault="004B62B9" w:rsidP="00987D68">
      <w:pPr>
        <w:pStyle w:val="odrkyslovan"/>
        <w:numPr>
          <w:ilvl w:val="0"/>
          <w:numId w:val="30"/>
        </w:numPr>
      </w:pPr>
      <w:r>
        <w:t>odstranění zbytků po montáži a pořádek v prostorách zkoušeného zařízení</w:t>
      </w:r>
    </w:p>
    <w:p w14:paraId="5FF0506B" w14:textId="77777777" w:rsidR="004B62B9" w:rsidRDefault="004B62B9" w:rsidP="00987D68">
      <w:pPr>
        <w:pStyle w:val="odrkyslovan"/>
        <w:numPr>
          <w:ilvl w:val="0"/>
          <w:numId w:val="30"/>
        </w:numPr>
      </w:pPr>
      <w:r>
        <w:t>splnění požadavků na bezpečnost a hygienu práce</w:t>
      </w:r>
    </w:p>
    <w:p w14:paraId="5FF0506C" w14:textId="77777777" w:rsidR="004B62B9" w:rsidRDefault="004B62B9" w:rsidP="00987D68">
      <w:pPr>
        <w:pStyle w:val="odrkyslovan"/>
        <w:numPr>
          <w:ilvl w:val="0"/>
          <w:numId w:val="30"/>
        </w:numPr>
      </w:pPr>
      <w:r>
        <w:t>splnění požadavků na požární bezpečnost</w:t>
      </w:r>
    </w:p>
    <w:p w14:paraId="5FF0506D" w14:textId="77777777" w:rsidR="004B62B9" w:rsidRDefault="004B62B9" w:rsidP="00987D68">
      <w:pPr>
        <w:pStyle w:val="odrkyslovan"/>
        <w:numPr>
          <w:ilvl w:val="0"/>
          <w:numId w:val="30"/>
        </w:numPr>
      </w:pPr>
      <w:r>
        <w:t>dokončení stavební části objektů, ve kterých se nachází zkoušené zařízení, z hlediska bezpečnosti práce a z hlediska zimních opatření</w:t>
      </w:r>
    </w:p>
    <w:p w14:paraId="5FF0506E" w14:textId="77777777" w:rsidR="004B62B9" w:rsidRDefault="004B62B9" w:rsidP="00987D68">
      <w:pPr>
        <w:pStyle w:val="odrkyslovan"/>
        <w:numPr>
          <w:ilvl w:val="0"/>
          <w:numId w:val="30"/>
        </w:numPr>
      </w:pPr>
      <w:r>
        <w:t>provozní způsobilost navazujících zařízení, která podmiňují provedení IV zařízení</w:t>
      </w:r>
    </w:p>
    <w:p w14:paraId="5FF0506F" w14:textId="77777777" w:rsidR="004B62B9" w:rsidRDefault="004B62B9" w:rsidP="00987D68">
      <w:pPr>
        <w:pStyle w:val="odrkyslovan"/>
        <w:numPr>
          <w:ilvl w:val="0"/>
          <w:numId w:val="30"/>
        </w:numPr>
      </w:pPr>
      <w:r>
        <w:t>jednotlivé části zařízení se před IV prohlédnou a přezkouší podle předpisů výrobce. Zejména se kontroluje a zkouší odstranění cizích předmětů z funkčních částí zařízení, upevnění ochranných krytů, stav mazacího zařízení a náplně mazadel a ustavení, stav a vůle spojek točivých strojů, zapojení signalizace blokád a ochran, zprovoznění ovládání uzavíracích a regulačních ústrojí</w:t>
      </w:r>
      <w:r w:rsidR="00981313">
        <w:t>.</w:t>
      </w:r>
    </w:p>
    <w:p w14:paraId="5FF05070" w14:textId="77777777" w:rsidR="004B62B9" w:rsidRDefault="004B62B9">
      <w:pPr>
        <w:pStyle w:val="Heading4Clanek"/>
      </w:pPr>
      <w:r>
        <w:t>Rozsah a věcná náplň speciálních čistících postupů (chemické čištění, profukování, čištění olejového systému) bude stanovena v Projektu uvedení Díla do provozu (včetně hlukové studie profukování</w:t>
      </w:r>
      <w:r w:rsidR="005024A7">
        <w:t>; včetně vyvářky kotle</w:t>
      </w:r>
      <w:r>
        <w:t>). Tento projekt je považován za dokončený až po zapracování připomínek Objednatele z jeho projednání a po jeho odsouhlasení příslušným orgánem hygieny. Projednání a odsouhlasení projektu s příslušným orgánem hygieny zajistí Zhotovitel</w:t>
      </w:r>
      <w:r w:rsidR="00301473">
        <w:t xml:space="preserve"> v součinnosti s Objednatelem</w:t>
      </w:r>
      <w:r>
        <w:t>. Pro účast Objednatele při provádění speciálních čistících postupů a profuků platí obdobně postup jako pro individuální zkoušky.</w:t>
      </w:r>
    </w:p>
    <w:p w14:paraId="5FF05071" w14:textId="77777777" w:rsidR="004B62B9" w:rsidRDefault="004B62B9">
      <w:pPr>
        <w:pStyle w:val="Heading4Clanek"/>
      </w:pPr>
      <w:r>
        <w:t>Po ukončení IV celého Předmětu Díla Zhotovitel:</w:t>
      </w:r>
    </w:p>
    <w:p w14:paraId="5FF05072" w14:textId="77777777" w:rsidR="004B62B9" w:rsidRDefault="004B62B9" w:rsidP="00987D68">
      <w:pPr>
        <w:pStyle w:val="odrkyslovan"/>
        <w:numPr>
          <w:ilvl w:val="0"/>
          <w:numId w:val="29"/>
        </w:numPr>
      </w:pPr>
      <w:r>
        <w:t>předloží Objednateli protokoly o jednotlivých zkouškách a kontrolách (průběh a výsledky) v členění dle Projektu uvedení Díla do Provozu,</w:t>
      </w:r>
    </w:p>
    <w:p w14:paraId="5FF05073" w14:textId="77777777" w:rsidR="004B62B9" w:rsidRDefault="004B62B9" w:rsidP="00987D68">
      <w:pPr>
        <w:pStyle w:val="odrkyslovan"/>
        <w:numPr>
          <w:ilvl w:val="0"/>
          <w:numId w:val="29"/>
        </w:numPr>
      </w:pPr>
      <w:r>
        <w:t>vypracuje protokol o ukončení IV, ve kterém zhodnotí průběh IV a způsobilost Předmětu Díla k zahájení Přípravy ke Komplexnímu vyzkoušení (PKV).</w:t>
      </w:r>
    </w:p>
    <w:p w14:paraId="5FF05074" w14:textId="77777777" w:rsidR="004B62B9" w:rsidRDefault="004B62B9">
      <w:pPr>
        <w:pStyle w:val="Nadpis3"/>
        <w:keepNext/>
        <w:rPr>
          <w:i/>
        </w:rPr>
      </w:pPr>
      <w:r>
        <w:t>Příprava ke Komplexnímu vyzkoušení (PKV)</w:t>
      </w:r>
    </w:p>
    <w:p w14:paraId="5FF05075" w14:textId="77777777" w:rsidR="004B62B9" w:rsidRDefault="004B62B9">
      <w:pPr>
        <w:pStyle w:val="Heading4Clanek"/>
      </w:pPr>
      <w:r>
        <w:t>Ve fázi PKV Zhotovitel provádí zkoušky potřebné pro ověření funkce a kvality jednotlivých částí strojů a zařízení a jejich seřizování při různém výkonovém zatěžování a postupné slaďování jednotlivých strojů a zařízení Předmětu Díla.</w:t>
      </w:r>
    </w:p>
    <w:p w14:paraId="5FF05076" w14:textId="77777777" w:rsidR="004B62B9" w:rsidRDefault="004B62B9">
      <w:pPr>
        <w:pStyle w:val="Heading4Clanek"/>
      </w:pPr>
      <w:r>
        <w:t>O průběhu a výsledcích PKV vede Zhotovitel průběžně samostatný deník najíždění, který obsahuje podrobné údaje o provedených zkouškách a jejich vyhodnocení.</w:t>
      </w:r>
    </w:p>
    <w:p w14:paraId="5FF05077" w14:textId="77777777" w:rsidR="004B62B9" w:rsidRDefault="004B62B9">
      <w:pPr>
        <w:pStyle w:val="Heading4Clanek"/>
      </w:pPr>
      <w:r>
        <w:t>PKV provede Zhotovitel v rozsahu všech PS, SO Předmětu Díla.</w:t>
      </w:r>
    </w:p>
    <w:p w14:paraId="5FF05078" w14:textId="77777777" w:rsidR="004B62B9" w:rsidRDefault="004B62B9">
      <w:pPr>
        <w:pStyle w:val="Heading4Clanek"/>
      </w:pPr>
      <w:bookmarkStart w:id="82" w:name="_Ref286324330"/>
      <w:r>
        <w:t>PKV smí být zahájena teprve poté, až Objednatel</w:t>
      </w:r>
      <w:bookmarkEnd w:id="82"/>
    </w:p>
    <w:p w14:paraId="5FF05079" w14:textId="77777777" w:rsidR="004B62B9" w:rsidRDefault="004B62B9" w:rsidP="00987D68">
      <w:pPr>
        <w:pStyle w:val="odrkyslovan"/>
        <w:numPr>
          <w:ilvl w:val="0"/>
          <w:numId w:val="37"/>
        </w:numPr>
      </w:pPr>
      <w:r>
        <w:t>odsouhlasí protokol o ukončení IV,</w:t>
      </w:r>
    </w:p>
    <w:p w14:paraId="5FF0507A" w14:textId="77777777" w:rsidR="004B62B9" w:rsidRDefault="00E37FE2" w:rsidP="00987D68">
      <w:pPr>
        <w:pStyle w:val="odrkyslovan"/>
        <w:numPr>
          <w:ilvl w:val="0"/>
          <w:numId w:val="37"/>
        </w:numPr>
      </w:pPr>
      <w:bookmarkStart w:id="83" w:name="_Ref286324347"/>
      <w:r>
        <w:t xml:space="preserve">získá </w:t>
      </w:r>
      <w:bookmarkEnd w:id="83"/>
      <w:r>
        <w:t>souhlas příslušného stavebního úřadu se zahájením zkušebního provozu.</w:t>
      </w:r>
      <w:r w:rsidRPr="00E37FE2">
        <w:rPr>
          <w:rStyle w:val="Znakapoznpodarou"/>
        </w:rPr>
        <w:t xml:space="preserve"> </w:t>
      </w:r>
      <w:r>
        <w:rPr>
          <w:rStyle w:val="Znakapoznpodarou"/>
        </w:rPr>
        <w:footnoteReference w:id="3"/>
      </w:r>
    </w:p>
    <w:p w14:paraId="5FF0507B" w14:textId="77777777" w:rsidR="004B62B9" w:rsidRDefault="004B62B9">
      <w:r>
        <w:t>PKV může být zahájena i postupně na jednotlivých částech Díla.</w:t>
      </w:r>
    </w:p>
    <w:p w14:paraId="5FF0507C" w14:textId="77777777" w:rsidR="004B62B9" w:rsidRDefault="004B62B9">
      <w:pPr>
        <w:pStyle w:val="Heading4Clanek"/>
      </w:pPr>
      <w:r>
        <w:t>Zhotovitel je povinen vyzvat Objednatele k účasti při zkouškách PKV zápisem v deníku najíždění nejméně tři (3) pracovní dny předem. V případě, že se Objednatel na výzvu Zhotovitele nedostavil, je Zhotovitel oprávněn provést PKV bez účasti Objednatele.</w:t>
      </w:r>
    </w:p>
    <w:p w14:paraId="5FF0507D" w14:textId="77777777" w:rsidR="004B62B9" w:rsidRDefault="004B62B9">
      <w:pPr>
        <w:pStyle w:val="Heading4Clanek"/>
      </w:pPr>
      <w:r>
        <w:t xml:space="preserve">Objednatel zajistí pro PKV a poskytne Zhotoviteli na svůj náklad garanční </w:t>
      </w:r>
      <w:r w:rsidR="005024A7">
        <w:t>palivo</w:t>
      </w:r>
      <w:r>
        <w:t>, zemní plyn, el. energii, napájecí vodu, surovou vodu, stlačený vzduch</w:t>
      </w:r>
      <w:r w:rsidR="005024A7">
        <w:t>, provozní chemikálii SNCR</w:t>
      </w:r>
      <w:r>
        <w:t xml:space="preserve"> a jemu (Objednateli) dostupná média</w:t>
      </w:r>
      <w:r w:rsidR="00301473">
        <w:t>, provoz všech stávajících provozních jednotek potřebných pro zkoušky Díla, odběry vyrobené páry, odběr škváry a popílku</w:t>
      </w:r>
      <w:r>
        <w:t xml:space="preserve"> a potřebný počet kvalifikovaných pracovníků obsluhy zařízení v souladu s Projektem uvedení Díla do provozu, na základě předchozí výzvy Zhotovitele v deníku najíždění dle čl. </w:t>
      </w:r>
      <w:r>
        <w:fldChar w:fldCharType="begin"/>
      </w:r>
      <w:r>
        <w:instrText xml:space="preserve"> REF _Ref225213916 \r \h </w:instrText>
      </w:r>
      <w:r>
        <w:fldChar w:fldCharType="separate"/>
      </w:r>
      <w:r w:rsidR="002035FC">
        <w:t>8.3</w:t>
      </w:r>
      <w:r>
        <w:fldChar w:fldCharType="end"/>
      </w:r>
      <w:r>
        <w:t xml:space="preserve"> SoD. Zhotovitel zajistí a uhradí případná další chybějící média potřebná k vyzkoušení.</w:t>
      </w:r>
    </w:p>
    <w:p w14:paraId="5FF0507E" w14:textId="77777777" w:rsidR="004B62B9" w:rsidRDefault="004B62B9">
      <w:pPr>
        <w:pStyle w:val="Heading4Clanek"/>
      </w:pPr>
      <w:r>
        <w:t>Při zkouškách musí Zhotovitel prokázat funkci všech zařízení, která jsou předmětem PKV, zejména:</w:t>
      </w:r>
    </w:p>
    <w:p w14:paraId="5FF0507F" w14:textId="77777777" w:rsidR="004B62B9" w:rsidRDefault="004B62B9" w:rsidP="004B62B9">
      <w:pPr>
        <w:pStyle w:val="odrkyslovan"/>
        <w:numPr>
          <w:ilvl w:val="0"/>
          <w:numId w:val="7"/>
        </w:numPr>
      </w:pPr>
      <w:r>
        <w:t>všech záskoků, blokád a poruchové signalizace</w:t>
      </w:r>
    </w:p>
    <w:p w14:paraId="5FF05080" w14:textId="77777777" w:rsidR="004B62B9" w:rsidRDefault="004B62B9" w:rsidP="004B62B9">
      <w:pPr>
        <w:pStyle w:val="odrkyslovan"/>
        <w:numPr>
          <w:ilvl w:val="0"/>
          <w:numId w:val="7"/>
        </w:numPr>
      </w:pPr>
      <w:r>
        <w:t>předepsaných ochranných prvků a elektrických zařízení</w:t>
      </w:r>
    </w:p>
    <w:p w14:paraId="5FF05081" w14:textId="77777777" w:rsidR="004B62B9" w:rsidRDefault="004B62B9" w:rsidP="004B62B9">
      <w:pPr>
        <w:pStyle w:val="odrkyslovan"/>
        <w:numPr>
          <w:ilvl w:val="0"/>
          <w:numId w:val="7"/>
        </w:numPr>
      </w:pPr>
      <w:r>
        <w:t>všech okruhů dle Projektové dokumentace pro provedení stavby (DPS)</w:t>
      </w:r>
    </w:p>
    <w:p w14:paraId="5FF05082" w14:textId="77777777" w:rsidR="004B62B9" w:rsidRDefault="004B62B9">
      <w:pPr>
        <w:pStyle w:val="Heading4Clanek"/>
      </w:pPr>
      <w:r>
        <w:t>V průběhu PKV je Zhotovitel povinen bez zbytečného odkladu odstraňovat zjištěné závady zařízení. Náklady spojené s opravami zjištěných závad nebo opakovanými zkouškami, prováděnými nad počet a rozsah dohodnutý v SoD z důvodů na straně Zhotovitele, jdou k tíži Zhotovitele.</w:t>
      </w:r>
    </w:p>
    <w:p w14:paraId="5FF05083" w14:textId="77777777" w:rsidR="004B62B9" w:rsidRDefault="004B62B9">
      <w:pPr>
        <w:pStyle w:val="Heading4Clanek"/>
      </w:pPr>
      <w:r>
        <w:t>V průběhu PKV Zhotovitel ukončí zaškolení provozního personálu Objednatele písemným osvědčením (nebo potvrzením) o jeho provedení, resp. jiným prokazatelným způsobem v písemné formě. Zápis o tomto proškolení předá Zhotovitel Objednateli nejpozději před zahájením Komplexního vyzkoušení (KV).</w:t>
      </w:r>
    </w:p>
    <w:p w14:paraId="5FF05084" w14:textId="77777777" w:rsidR="004B62B9" w:rsidRDefault="004B62B9">
      <w:pPr>
        <w:pStyle w:val="Heading4Clanek"/>
      </w:pPr>
      <w:bookmarkStart w:id="84" w:name="OLE_LINK3"/>
      <w:r>
        <w:t>V průběhu PKV bude Dílo provozováno Zhotovitelem</w:t>
      </w:r>
      <w:bookmarkEnd w:id="84"/>
      <w:r w:rsidR="00301473">
        <w:t xml:space="preserve"> za součinnosti Objednatele a stávající zařízení bude provozováno Objednatelem</w:t>
      </w:r>
      <w:r>
        <w:t>, nebude-li smluvními stranami dohodnuto jinak.</w:t>
      </w:r>
    </w:p>
    <w:p w14:paraId="5FF05085" w14:textId="77777777" w:rsidR="004B62B9" w:rsidRDefault="004B62B9">
      <w:pPr>
        <w:pStyle w:val="Heading4Clanek"/>
      </w:pPr>
      <w:r>
        <w:t>Veškerá manipulace se zařízením</w:t>
      </w:r>
      <w:r w:rsidR="00301473">
        <w:t>, které je Předmětem Díla,</w:t>
      </w:r>
      <w:r>
        <w:t xml:space="preserve"> v průběhu PKV se musí provádět podle Zhotovitelem vypracovaných Provozních předpisů (provozních předpisů výrobců technologického zařízení).</w:t>
      </w:r>
    </w:p>
    <w:p w14:paraId="5FF05086" w14:textId="77777777" w:rsidR="004B62B9" w:rsidRDefault="004B62B9">
      <w:pPr>
        <w:pStyle w:val="Heading4Clanek"/>
      </w:pPr>
      <w:r>
        <w:t>Po ukončení PKV celého Předmětu Díla Zhotovitel:</w:t>
      </w:r>
    </w:p>
    <w:p w14:paraId="5FF05087" w14:textId="77777777" w:rsidR="004B62B9" w:rsidRDefault="004B62B9" w:rsidP="00987D68">
      <w:pPr>
        <w:pStyle w:val="odrkyslovan"/>
        <w:numPr>
          <w:ilvl w:val="0"/>
          <w:numId w:val="31"/>
        </w:numPr>
      </w:pPr>
      <w:r>
        <w:t>předloží Objednateli protokoly o jednotlivých zkouškách a kontrolách (průběh a výsledky) v členění dle Projektu uvedení Díla do provozu,</w:t>
      </w:r>
    </w:p>
    <w:p w14:paraId="5FF05088" w14:textId="77777777" w:rsidR="004B62B9" w:rsidRDefault="004B62B9" w:rsidP="00987D68">
      <w:pPr>
        <w:pStyle w:val="odrkyslovan"/>
        <w:numPr>
          <w:ilvl w:val="0"/>
          <w:numId w:val="31"/>
        </w:numPr>
      </w:pPr>
      <w:r>
        <w:t>vypracuje protokol o ukončení PKV, ve kterém zhodnotí průběh PKV a způsobilost Předmětu Díla k zahájení Komplexního vyzkoušení (KV).</w:t>
      </w:r>
    </w:p>
    <w:p w14:paraId="5FF05089" w14:textId="77777777" w:rsidR="004B62B9" w:rsidRDefault="004B62B9">
      <w:pPr>
        <w:pStyle w:val="Nadpis3"/>
        <w:keepNext/>
      </w:pPr>
      <w:r>
        <w:t>Komplexní vyzkoušení (KV)</w:t>
      </w:r>
    </w:p>
    <w:p w14:paraId="5FF0508A" w14:textId="77777777" w:rsidR="004B62B9" w:rsidRDefault="004B62B9">
      <w:pPr>
        <w:pStyle w:val="Heading4Clanek"/>
      </w:pPr>
      <w:r>
        <w:t>Komplexním vyzkoušením prokazuje Zhotovitel řádné provedení Díla, tj. jeho kvalitu (dosažení projektovaných parametrů), provozuschopnost, spolehlivost a bezpečnost tím, že zařízení provozuje nepřetržitě po dobu konání KV na jmenovitý výkon, s možností časově omezeného přetížení dle projektové dokumentace, eventuálně na zatížení, které bude odpovídat objektivním (klimatickým, technickým, technologickým, atd.) podmínkám v době konání KV. Pokud KV připadne na dobu neumožňující dosažení maximálního výkonu (vlivem Objednatele), Zhotovitel souhlasí s provedením doplňujících zkoušek zařízení v pozdějším období</w:t>
      </w:r>
      <w:r w:rsidR="00301473">
        <w:t xml:space="preserve"> (v průběhu zkušebního provozu)</w:t>
      </w:r>
      <w:r>
        <w:t>.</w:t>
      </w:r>
    </w:p>
    <w:p w14:paraId="5FF0508B" w14:textId="77777777" w:rsidR="004B62B9" w:rsidRDefault="004B62B9">
      <w:pPr>
        <w:pStyle w:val="Heading4Clanek"/>
      </w:pPr>
      <w:r>
        <w:t>Doba KV je stanovena na:</w:t>
      </w:r>
    </w:p>
    <w:p w14:paraId="5FF0508C" w14:textId="77777777" w:rsidR="004B62B9" w:rsidRDefault="00E37FE2" w:rsidP="00987D68">
      <w:pPr>
        <w:pStyle w:val="odrkyslovan"/>
        <w:numPr>
          <w:ilvl w:val="0"/>
          <w:numId w:val="32"/>
        </w:numPr>
      </w:pPr>
      <w:r>
        <w:t>sedmdesát dvě</w:t>
      </w:r>
      <w:r w:rsidR="004B62B9" w:rsidRPr="00A10871">
        <w:t xml:space="preserve"> (</w:t>
      </w:r>
      <w:r w:rsidR="00A10871" w:rsidRPr="00A10871">
        <w:t>72</w:t>
      </w:r>
      <w:r w:rsidR="004B62B9" w:rsidRPr="00A10871">
        <w:t>) hodin</w:t>
      </w:r>
      <w:r>
        <w:t>y</w:t>
      </w:r>
      <w:r w:rsidR="004B62B9">
        <w:t xml:space="preserve"> nepřetržitého provozu zařízení Předmětu Díla.</w:t>
      </w:r>
    </w:p>
    <w:p w14:paraId="5FF0508D" w14:textId="77777777" w:rsidR="004B62B9" w:rsidRDefault="004B62B9">
      <w:pPr>
        <w:pStyle w:val="Heading4Clanek"/>
      </w:pPr>
      <w:r>
        <w:t>O průběhu a výsledcích KV vede Zhotovitel průběžně samostatný deník najíždění, který obsahuje podrobné údaje o provedených zkouškách a jejich vyhodnocení.</w:t>
      </w:r>
    </w:p>
    <w:p w14:paraId="5FF0508E" w14:textId="77777777" w:rsidR="004B62B9" w:rsidRDefault="004B62B9">
      <w:pPr>
        <w:pStyle w:val="Heading4Clanek"/>
      </w:pPr>
      <w:r>
        <w:t>KV provede Zhotovitel v rozsahu všech PS, SO Předmětu Díla.</w:t>
      </w:r>
    </w:p>
    <w:p w14:paraId="5FF0508F" w14:textId="77777777" w:rsidR="004B62B9" w:rsidRDefault="004B62B9">
      <w:pPr>
        <w:pStyle w:val="Heading4Clanek"/>
      </w:pPr>
      <w:bookmarkStart w:id="85" w:name="_Ref225230441"/>
      <w:r>
        <w:t>KV může být zahájeno za předpokladu splnění těchto podmínek:</w:t>
      </w:r>
      <w:bookmarkEnd w:id="85"/>
    </w:p>
    <w:p w14:paraId="5FF05090" w14:textId="77777777" w:rsidR="004B62B9" w:rsidRDefault="004B62B9" w:rsidP="004B62B9">
      <w:pPr>
        <w:pStyle w:val="odrkyslovan"/>
        <w:numPr>
          <w:ilvl w:val="0"/>
          <w:numId w:val="8"/>
        </w:numPr>
      </w:pPr>
      <w:r>
        <w:t>Dílo nevykazuje vady, které brání jeho bezpečnému uvedení do trvalého provozu a které neztíží provoz Díla. Drobné vady a nedodělky budou uvedeny v soupisu vad a nedodělků s dohodnutými termíny jejich odstranění. Tento soupis vad a nedodělků bude tvořit nedílnou součást Protokolu o Komplexním vyzkoušení (ToCC),</w:t>
      </w:r>
    </w:p>
    <w:p w14:paraId="5FF05091" w14:textId="77777777" w:rsidR="004B62B9" w:rsidRDefault="004B62B9" w:rsidP="000658C6">
      <w:pPr>
        <w:pStyle w:val="odrkyslovan"/>
        <w:numPr>
          <w:ilvl w:val="0"/>
          <w:numId w:val="8"/>
        </w:numPr>
      </w:pPr>
      <w:r>
        <w:t>byl úspěšně splněn celý rozsah zkoušek sjednaných v rámci PKV a Objednatel odsouhlasil protokol o ukončení PKV,</w:t>
      </w:r>
    </w:p>
    <w:p w14:paraId="5FF05092" w14:textId="77777777" w:rsidR="004B62B9" w:rsidRDefault="004B62B9" w:rsidP="000658C6">
      <w:pPr>
        <w:pStyle w:val="odrkyslovan"/>
        <w:numPr>
          <w:ilvl w:val="0"/>
          <w:numId w:val="8"/>
        </w:numPr>
      </w:pPr>
      <w:r>
        <w:t>byla předána Dokumentace pro uvádění Díla do provozu a Dokumentace pro předání Díla v rozsahu dle Přílohy č. 8 SoD,</w:t>
      </w:r>
    </w:p>
    <w:p w14:paraId="5FF05093" w14:textId="77777777" w:rsidR="004B62B9" w:rsidRDefault="004B62B9" w:rsidP="000658C6">
      <w:pPr>
        <w:pStyle w:val="odrkyslovan"/>
        <w:numPr>
          <w:ilvl w:val="0"/>
          <w:numId w:val="8"/>
        </w:numPr>
      </w:pPr>
      <w:r>
        <w:t xml:space="preserve">byly předány Objednateli všechny nutné certifikáty a dokumenty vydané příslušnými </w:t>
      </w:r>
      <w:r w:rsidR="006C5BE7">
        <w:t>orgány (</w:t>
      </w:r>
      <w:r>
        <w:t>úřady</w:t>
      </w:r>
      <w:r w:rsidR="006C5BE7">
        <w:t>)</w:t>
      </w:r>
      <w:r>
        <w:t xml:space="preserve"> České republiky, které prokazují, že vyprojektované, vyrobené, dodané a vyzkoušené Dílo je v souladu s</w:t>
      </w:r>
      <w:r w:rsidR="00824271">
        <w:t xml:space="preserve"> příslušnými </w:t>
      </w:r>
      <w:r>
        <w:t xml:space="preserve">technickými normami, </w:t>
      </w:r>
      <w:r w:rsidR="006C5BE7">
        <w:t xml:space="preserve">obecně závaznými </w:t>
      </w:r>
      <w:r>
        <w:t>právními předpisy České republiky, které jsou nutné k tomu, aby Objednatel obdržel souhlas úřadů s provozem Díla. Tyto certifikáty a dokumenty, které je Zhotovitel povinen zajistit a předat Objednateli před zahájením KV, budou součástí Protokolu o Komplexním vyzkoušení (ToCC),</w:t>
      </w:r>
    </w:p>
    <w:p w14:paraId="5FF05094" w14:textId="77777777" w:rsidR="004B62B9" w:rsidRDefault="004B62B9" w:rsidP="000658C6">
      <w:pPr>
        <w:pStyle w:val="odrkyslovan"/>
        <w:numPr>
          <w:ilvl w:val="0"/>
          <w:numId w:val="8"/>
        </w:numPr>
      </w:pPr>
      <w:r>
        <w:t>byly předány doklady o ekologické likvidaci veškerých odpadů,</w:t>
      </w:r>
    </w:p>
    <w:p w14:paraId="5FF05095" w14:textId="77777777" w:rsidR="004B62B9" w:rsidRDefault="004B62B9" w:rsidP="000658C6">
      <w:pPr>
        <w:pStyle w:val="odrkyslovan"/>
        <w:numPr>
          <w:ilvl w:val="0"/>
          <w:numId w:val="8"/>
        </w:numPr>
      </w:pPr>
      <w:r>
        <w:t>bylo prokazatelně ukončeno zaškolení pracovníků obsluhy a údržby Objednatele v souladu s Provozními předpisy pro provoz zařízení.</w:t>
      </w:r>
    </w:p>
    <w:p w14:paraId="5FF05096" w14:textId="77777777" w:rsidR="004B62B9" w:rsidRDefault="004B62B9">
      <w:pPr>
        <w:pStyle w:val="Heading4Clanek"/>
      </w:pPr>
      <w:bookmarkStart w:id="86" w:name="_Ref225224080"/>
      <w:r>
        <w:t>Během KV musí být zařízení Předmětu Díla provozováno tak, aby se jeho části, uvažované v projektu jako rezervní, vystřídaly v provozu stejným podílem se základními. Pokud by uvedení rezervního zařízení do provozu vyžadovalo přerušení KV, vyzkouší se takové zařízení předem, v souladu s Projektem uvedení Díla do provozu. Při KV musí být celý Předmět Díla provozován plně na úrovni automatické regulace (SKŘ, MaR) podle Projektové dokumentace pro provedení stavby (DPS). Pokud KV nebylo zahájeno v ohlášené lhůtě dle čl. </w:t>
      </w:r>
      <w:r>
        <w:fldChar w:fldCharType="begin"/>
      </w:r>
      <w:r>
        <w:instrText xml:space="preserve"> REF _Ref225229427 \r \h </w:instrText>
      </w:r>
      <w:r>
        <w:fldChar w:fldCharType="separate"/>
      </w:r>
      <w:r w:rsidR="002035FC">
        <w:t>8.3.3.7</w:t>
      </w:r>
      <w:r>
        <w:fldChar w:fldCharType="end"/>
      </w:r>
      <w:r>
        <w:t xml:space="preserve"> SoD, nebo bylo přerušeno, může je Zhotovitel zahájit</w:t>
      </w:r>
      <w:r w:rsidR="00E66372">
        <w:t>,</w:t>
      </w:r>
      <w:r>
        <w:t xml:space="preserve"> nebo v něm pokračovat</w:t>
      </w:r>
      <w:r w:rsidR="00E66372">
        <w:t>,</w:t>
      </w:r>
      <w:r>
        <w:t xml:space="preserve"> pouze na základě písemné dohody s Objednatelem v deníku najíždění.</w:t>
      </w:r>
      <w:bookmarkEnd w:id="86"/>
    </w:p>
    <w:p w14:paraId="5FF05097" w14:textId="77777777" w:rsidR="004B62B9" w:rsidRDefault="004B62B9">
      <w:pPr>
        <w:pStyle w:val="Heading4Clanek"/>
      </w:pPr>
      <w:bookmarkStart w:id="87" w:name="_Ref225229427"/>
      <w:r>
        <w:t xml:space="preserve">Zhotovitel oznámí Objednateli písemně alespoň sedm (7) Dnů předem, že Předmět Díla je připraven k zahájení KV. Podmínkou zahájení KV je, že Zhotovitel prokáže splnění podmínek uvedených v čl. </w:t>
      </w:r>
      <w:r>
        <w:fldChar w:fldCharType="begin"/>
      </w:r>
      <w:r>
        <w:instrText xml:space="preserve"> REF _Ref225230441 \r \h </w:instrText>
      </w:r>
      <w:r>
        <w:fldChar w:fldCharType="separate"/>
      </w:r>
      <w:r w:rsidR="002035FC">
        <w:t>8.3.3.5</w:t>
      </w:r>
      <w:r>
        <w:fldChar w:fldCharType="end"/>
      </w:r>
      <w:r>
        <w:t xml:space="preserve"> SoD, což Objednatel potvrdí písemně.</w:t>
      </w:r>
      <w:bookmarkEnd w:id="87"/>
    </w:p>
    <w:p w14:paraId="5FF05098" w14:textId="77777777" w:rsidR="004B62B9" w:rsidRDefault="004B62B9">
      <w:pPr>
        <w:pStyle w:val="Heading4Clanek"/>
      </w:pPr>
      <w:r>
        <w:t xml:space="preserve">Objednatel zajistí pro KV a poskytne Zhotoviteli na svůj náklad garanční </w:t>
      </w:r>
      <w:r w:rsidR="00E66372">
        <w:t>palivo</w:t>
      </w:r>
      <w:r>
        <w:t>, zemní plyn, el. energii, napájecí vodu, surovou vodu, stlačený vzduch</w:t>
      </w:r>
      <w:r w:rsidR="00E66372">
        <w:t>, provozní chemikálii SNCR</w:t>
      </w:r>
      <w:r>
        <w:t xml:space="preserve"> a jemu (Objednateli) dostupná média</w:t>
      </w:r>
      <w:r w:rsidR="00301473">
        <w:t>, provoz všech stávajících provozních jednotek potřebných pro zkoušky Díla, odběry páry, odběr škváry a popílku a</w:t>
      </w:r>
      <w:r>
        <w:t xml:space="preserve"> potřebný počet kvalifikovaných pracovníků obsluhy zařízení v souladu s Projektem uvedení Díla do provozu, na základě předchozí výzvy Zhotovitele v deníku najíždění dle čl. </w:t>
      </w:r>
      <w:r>
        <w:fldChar w:fldCharType="begin"/>
      </w:r>
      <w:r>
        <w:instrText xml:space="preserve"> REF _Ref225213916 \r \h </w:instrText>
      </w:r>
      <w:r>
        <w:fldChar w:fldCharType="separate"/>
      </w:r>
      <w:r w:rsidR="002035FC">
        <w:t>8.3</w:t>
      </w:r>
      <w:r>
        <w:fldChar w:fldCharType="end"/>
      </w:r>
      <w:r>
        <w:t xml:space="preserve"> SoD. Zhotovitel zajistí a uhradí případná další chybějící média potřebná k vyzkoušení.</w:t>
      </w:r>
    </w:p>
    <w:p w14:paraId="5FF05099" w14:textId="77777777" w:rsidR="004B62B9" w:rsidRDefault="004B62B9">
      <w:pPr>
        <w:pStyle w:val="Heading4Clanek"/>
      </w:pPr>
      <w:r>
        <w:t>KV se považuje za úspěšné, bylo-li zařízení nepřetržitě provozováno v souladu se sjednanými podmínkami KV (bez poruch, odstávek).</w:t>
      </w:r>
    </w:p>
    <w:p w14:paraId="5FF0509A" w14:textId="77777777" w:rsidR="004B62B9" w:rsidRDefault="004B62B9">
      <w:pPr>
        <w:pStyle w:val="Heading4Clanek"/>
      </w:pPr>
      <w:r>
        <w:t xml:space="preserve">V případě, že KV bylo neúspěšné </w:t>
      </w:r>
      <w:r w:rsidR="00621EC6">
        <w:t xml:space="preserve">nikoli </w:t>
      </w:r>
      <w:r>
        <w:t xml:space="preserve">z důvodů na straně </w:t>
      </w:r>
      <w:r w:rsidR="00621EC6">
        <w:t>Objednatele</w:t>
      </w:r>
      <w:r>
        <w:t>, je Zhotovitel povinen provést na vlastní náklady nové KV</w:t>
      </w:r>
      <w:r w:rsidR="00301473" w:rsidRPr="00301473">
        <w:t>, s výjimkou nákladů na provozní hmoty, provoz navazujících stávajících provozních jednotek a obsluhu zařízení.</w:t>
      </w:r>
      <w:r w:rsidR="00301473">
        <w:t xml:space="preserve"> Zhotovitel </w:t>
      </w:r>
      <w:r>
        <w:t xml:space="preserve">hradí </w:t>
      </w:r>
      <w:r w:rsidR="00621EC6">
        <w:t xml:space="preserve">také </w:t>
      </w:r>
      <w:r>
        <w:t>veškerou další přípravu nezbytnou k opakování KV.</w:t>
      </w:r>
    </w:p>
    <w:p w14:paraId="5FF0509B" w14:textId="77777777" w:rsidR="004B62B9" w:rsidRDefault="004B62B9">
      <w:pPr>
        <w:pStyle w:val="Heading4Clanek"/>
      </w:pPr>
      <w:r>
        <w:t>Pokud KV bylo neúspěšné z důvodu na straně Objednatele, provede Zhotovitel nové KV na náklad Objednatele, a to na základě písemné dohody obou smluvních stran.</w:t>
      </w:r>
    </w:p>
    <w:p w14:paraId="5FF0509C" w14:textId="77777777" w:rsidR="004B62B9" w:rsidRDefault="004B62B9">
      <w:pPr>
        <w:pStyle w:val="Heading4Clanek"/>
      </w:pPr>
      <w:r>
        <w:t>V průběhu K</w:t>
      </w:r>
      <w:r w:rsidR="004F42FB">
        <w:t>V</w:t>
      </w:r>
      <w:r>
        <w:t xml:space="preserve"> bude Dílo provozováno Zhotovitelem</w:t>
      </w:r>
      <w:r w:rsidR="00301473">
        <w:t xml:space="preserve"> za součinnosti Objednatele a stávající zařízení bude provozováno Objednatelem</w:t>
      </w:r>
      <w:r>
        <w:t>, nebude-li smluvními stranami dohodnuto jinak.</w:t>
      </w:r>
    </w:p>
    <w:p w14:paraId="5FF0509D" w14:textId="77777777" w:rsidR="004B62B9" w:rsidRDefault="004B62B9">
      <w:pPr>
        <w:pStyle w:val="Heading4Clanek"/>
      </w:pPr>
      <w:r>
        <w:t>Veškerá manipulace se zařízením</w:t>
      </w:r>
      <w:r w:rsidR="00EC2114">
        <w:t>, které je Předmětem Díla,</w:t>
      </w:r>
      <w:r>
        <w:t xml:space="preserve"> v průběhu KV se musí provádět podle Zhotovitelem vypracovaných Provozních předpisů (provozních předpisů výrobců technologického zařízení).</w:t>
      </w:r>
    </w:p>
    <w:p w14:paraId="5FF0509E" w14:textId="77777777" w:rsidR="004B62B9" w:rsidRDefault="004B62B9">
      <w:pPr>
        <w:pStyle w:val="Nadpis1"/>
      </w:pPr>
      <w:bookmarkStart w:id="88" w:name="_Toc128363757"/>
      <w:bookmarkStart w:id="89" w:name="_Toc424286228"/>
      <w:r w:rsidRPr="00D755B4">
        <w:t>Předání</w:t>
      </w:r>
      <w:r>
        <w:t xml:space="preserve"> a převzetí</w:t>
      </w:r>
      <w:bookmarkEnd w:id="88"/>
      <w:r>
        <w:t xml:space="preserve"> Díla</w:t>
      </w:r>
      <w:bookmarkEnd w:id="89"/>
    </w:p>
    <w:p w14:paraId="5FF0509F" w14:textId="77777777" w:rsidR="004B62B9" w:rsidRDefault="004B62B9">
      <w:pPr>
        <w:pStyle w:val="Nadpis2"/>
      </w:pPr>
      <w:r>
        <w:t>Předmět Díla je splněn řádným a včasným ukončením a předáním Předmětu Díla Objednateli v místě plnění. Dokončené Dílo předá Zhotovitel Objednateli jako celek. Předání a převzetí Předmětu Díla se uskuteční následovně:</w:t>
      </w:r>
    </w:p>
    <w:p w14:paraId="5FF050A0" w14:textId="77777777" w:rsidR="004B62B9" w:rsidRDefault="004B62B9">
      <w:pPr>
        <w:pStyle w:val="Nadpis2"/>
        <w:keepNext/>
      </w:pPr>
      <w:r>
        <w:rPr>
          <w:u w:val="single"/>
        </w:rPr>
        <w:t>Protokol o Komplexním vyzkoušení (ToCC)</w:t>
      </w:r>
    </w:p>
    <w:p w14:paraId="5FF050A1" w14:textId="77777777" w:rsidR="004B62B9" w:rsidRDefault="004B62B9">
      <w:pPr>
        <w:pStyle w:val="Nadpis3"/>
      </w:pPr>
      <w:r>
        <w:t>Po úspěšném provedení KV sepíší smluvní strany Protokol o Komplexním vyzkoušení (ToCC), ve kterém bude:</w:t>
      </w:r>
    </w:p>
    <w:p w14:paraId="5FF050A2" w14:textId="77777777" w:rsidR="004B62B9" w:rsidRDefault="004B62B9" w:rsidP="00987D68">
      <w:pPr>
        <w:pStyle w:val="odrkyslovan"/>
        <w:numPr>
          <w:ilvl w:val="0"/>
          <w:numId w:val="19"/>
        </w:numPr>
      </w:pPr>
      <w:r>
        <w:t>zápis - zhodnocení Komplexního vyzkoušení (KV)</w:t>
      </w:r>
    </w:p>
    <w:p w14:paraId="5FF050A3" w14:textId="77777777" w:rsidR="004B62B9" w:rsidRDefault="004B62B9" w:rsidP="00987D68">
      <w:pPr>
        <w:pStyle w:val="odrkyslovan"/>
        <w:numPr>
          <w:ilvl w:val="0"/>
          <w:numId w:val="19"/>
        </w:numPr>
      </w:pPr>
      <w:r>
        <w:t xml:space="preserve">soupis předávané dokumentace dle čl. </w:t>
      </w:r>
      <w:r>
        <w:fldChar w:fldCharType="begin"/>
      </w:r>
      <w:r>
        <w:instrText xml:space="preserve"> REF _Ref225230441 \r \h </w:instrText>
      </w:r>
      <w:r>
        <w:fldChar w:fldCharType="separate"/>
      </w:r>
      <w:r w:rsidR="002035FC">
        <w:t>8.3.3.5</w:t>
      </w:r>
      <w:r>
        <w:fldChar w:fldCharType="end"/>
      </w:r>
      <w:r>
        <w:t xml:space="preserve"> SoD,</w:t>
      </w:r>
    </w:p>
    <w:p w14:paraId="5FF050A4" w14:textId="77777777" w:rsidR="004B62B9" w:rsidRDefault="004B62B9" w:rsidP="00987D68">
      <w:pPr>
        <w:pStyle w:val="odrkyslovan"/>
        <w:numPr>
          <w:ilvl w:val="0"/>
          <w:numId w:val="19"/>
        </w:numPr>
      </w:pPr>
      <w:r>
        <w:t xml:space="preserve">zhodnocena jakost provedených prací - uzavřen soupis zjištěných případných drobných vad a nedodělků, včetně dohody o opatřeních a lhůtách k jejich odstranění dle čl. </w:t>
      </w:r>
      <w:r>
        <w:fldChar w:fldCharType="begin"/>
      </w:r>
      <w:r>
        <w:instrText xml:space="preserve"> REF _Ref225230441 \r \h </w:instrText>
      </w:r>
      <w:r>
        <w:fldChar w:fldCharType="separate"/>
      </w:r>
      <w:r w:rsidR="002035FC">
        <w:t>8.3.3.5</w:t>
      </w:r>
      <w:r>
        <w:fldChar w:fldCharType="end"/>
      </w:r>
      <w:r>
        <w:t xml:space="preserve"> SoD,</w:t>
      </w:r>
    </w:p>
    <w:p w14:paraId="5FF050A5" w14:textId="77777777" w:rsidR="004B62B9" w:rsidRDefault="004B62B9">
      <w:r>
        <w:t xml:space="preserve">Oboustranným podepsáním Protokolu o Komplexním vyzkoušení (ToCC) se považují veškeré údaje o opatřeních a lhůtách v protokolu uvedené za </w:t>
      </w:r>
      <w:r w:rsidR="00621EC6">
        <w:t>sjednané</w:t>
      </w:r>
      <w:r>
        <w:t>.</w:t>
      </w:r>
    </w:p>
    <w:p w14:paraId="5FF050A6" w14:textId="77777777" w:rsidR="004B62B9" w:rsidRDefault="004B62B9">
      <w:pPr>
        <w:pStyle w:val="Nadpis2"/>
        <w:keepNext/>
        <w:rPr>
          <w:u w:val="single"/>
        </w:rPr>
      </w:pPr>
      <w:bookmarkStart w:id="90" w:name="_Ref226350267"/>
      <w:r>
        <w:rPr>
          <w:u w:val="single"/>
        </w:rPr>
        <w:t>Protokol o konečném převzetí Díla (FAC)</w:t>
      </w:r>
      <w:bookmarkEnd w:id="90"/>
    </w:p>
    <w:p w14:paraId="5FF050A7" w14:textId="77777777" w:rsidR="004B62B9" w:rsidRDefault="004B62B9">
      <w:pPr>
        <w:pStyle w:val="Nadpis3"/>
      </w:pPr>
      <w:r>
        <w:t>Dílo bude Zhotovitelem předáno a Objednatelem převzato po úspěšném provedení Garančních zkoušek.</w:t>
      </w:r>
    </w:p>
    <w:p w14:paraId="5FF050A8" w14:textId="77777777" w:rsidR="004B62B9" w:rsidRDefault="004B62B9">
      <w:pPr>
        <w:pStyle w:val="Nadpis3"/>
      </w:pPr>
      <w:r>
        <w:t xml:space="preserve">Protokol o konečném převzetí Díla (FAC) vydá Objednatel Zhotoviteli ke dni podpisu Protokolu o splnění garantovaných hodnot Díla dle čl. </w:t>
      </w:r>
      <w:r>
        <w:fldChar w:fldCharType="begin"/>
      </w:r>
      <w:r>
        <w:instrText xml:space="preserve"> REF _Ref225673133 \r \h  \* MERGEFORMAT </w:instrText>
      </w:r>
      <w:r>
        <w:fldChar w:fldCharType="separate"/>
      </w:r>
      <w:r w:rsidR="002035FC">
        <w:t>10.7</w:t>
      </w:r>
      <w:r>
        <w:fldChar w:fldCharType="end"/>
      </w:r>
      <w:r>
        <w:t xml:space="preserve"> SoD, po splnění těchto podmínek:</w:t>
      </w:r>
    </w:p>
    <w:p w14:paraId="5FF050A9" w14:textId="77777777" w:rsidR="004B62B9" w:rsidRDefault="004B62B9" w:rsidP="004B62B9">
      <w:pPr>
        <w:pStyle w:val="odrkyslovan"/>
        <w:numPr>
          <w:ilvl w:val="0"/>
          <w:numId w:val="9"/>
        </w:numPr>
      </w:pPr>
      <w:r>
        <w:t>na Předmětu Díla neváznou žádné závazky a náklady vyplývající z neplnění povinnosti Zhotovitele v rozsahu stanoveném v SoD,</w:t>
      </w:r>
    </w:p>
    <w:p w14:paraId="5FF050AA" w14:textId="77777777" w:rsidR="004B62B9" w:rsidRDefault="004B62B9" w:rsidP="00D755B4">
      <w:pPr>
        <w:pStyle w:val="odrkyslovan"/>
        <w:numPr>
          <w:ilvl w:val="0"/>
          <w:numId w:val="9"/>
        </w:numPr>
      </w:pPr>
      <w:r>
        <w:t xml:space="preserve">bylo prokázáno splnění všech garantovaných hodnot dle čl. </w:t>
      </w:r>
      <w:r>
        <w:fldChar w:fldCharType="begin"/>
      </w:r>
      <w:r>
        <w:instrText xml:space="preserve"> REF _Ref225230841 \r \h  \* MERGEFORMAT </w:instrText>
      </w:r>
      <w:r>
        <w:fldChar w:fldCharType="separate"/>
      </w:r>
      <w:r w:rsidR="002035FC">
        <w:t>11</w:t>
      </w:r>
      <w:r>
        <w:fldChar w:fldCharType="end"/>
      </w:r>
      <w:r>
        <w:t xml:space="preserve"> SoD a bylo provedeno vyrovnání podle SoD v případě nesplnění některé z garantovaných hodnot (s výjimkou čl. </w:t>
      </w:r>
      <w:r>
        <w:fldChar w:fldCharType="begin"/>
      </w:r>
      <w:r>
        <w:instrText xml:space="preserve"> REF _Ref227983288 \r \h  \* MERGEFORMAT </w:instrText>
      </w:r>
      <w:r>
        <w:fldChar w:fldCharType="separate"/>
      </w:r>
      <w:r w:rsidR="002035FC">
        <w:t>11.14</w:t>
      </w:r>
      <w:r>
        <w:fldChar w:fldCharType="end"/>
      </w:r>
      <w:r>
        <w:t xml:space="preserve"> SoD - vyhodnocení tímto článkem garantovaných hodnot proběhne později, stejně jako případné vyrovnání za nedosažení garantovaných hodnot),</w:t>
      </w:r>
    </w:p>
    <w:p w14:paraId="5FF050AB" w14:textId="77777777" w:rsidR="004B62B9" w:rsidRDefault="004B62B9" w:rsidP="00D755B4">
      <w:pPr>
        <w:pStyle w:val="odrkyslovan"/>
        <w:numPr>
          <w:ilvl w:val="0"/>
          <w:numId w:val="9"/>
        </w:numPr>
      </w:pPr>
      <w:r>
        <w:t xml:space="preserve">Zhotovitel předal Objednateli bankovní záruku za jakost Díla v souladu s čl. </w:t>
      </w:r>
      <w:r w:rsidRPr="00D755B4">
        <w:fldChar w:fldCharType="begin"/>
      </w:r>
      <w:r>
        <w:instrText xml:space="preserve"> REF _Ref226349612 \r \h </w:instrText>
      </w:r>
      <w:r w:rsidR="00D755B4">
        <w:instrText xml:space="preserve"> \* MERGEFORMAT </w:instrText>
      </w:r>
      <w:r w:rsidRPr="00D755B4">
        <w:fldChar w:fldCharType="separate"/>
      </w:r>
      <w:r w:rsidR="002035FC">
        <w:t>4.7.3</w:t>
      </w:r>
      <w:r w:rsidRPr="00D755B4">
        <w:fldChar w:fldCharType="end"/>
      </w:r>
      <w:r>
        <w:t xml:space="preserve"> SoD,</w:t>
      </w:r>
    </w:p>
    <w:p w14:paraId="5FF050AC" w14:textId="77777777" w:rsidR="004B62B9" w:rsidRDefault="004B62B9" w:rsidP="00D755B4">
      <w:pPr>
        <w:pStyle w:val="odrkyslovan"/>
        <w:numPr>
          <w:ilvl w:val="0"/>
          <w:numId w:val="9"/>
        </w:numPr>
      </w:pPr>
      <w:r>
        <w:t>byly odstraněny veškeré vady a nedodělky uvedené v Protokolu o Komplexním vyzkoušení (ToCC)</w:t>
      </w:r>
      <w:r w:rsidR="00BE65C4">
        <w:t>. Objednatel není povinen převzít Dílo, které vykazuje vady a nedodělky.</w:t>
      </w:r>
    </w:p>
    <w:p w14:paraId="5FF050AD" w14:textId="77777777" w:rsidR="004B62B9" w:rsidRDefault="004B62B9">
      <w:pPr>
        <w:pStyle w:val="Nadpis3"/>
      </w:pPr>
      <w:r>
        <w:t>V případě, že Objednatel do čtrnácti (14) Dnů od obdržení všech příslušných dokumentů a splnění všech příslušných povinností Zhotovitele dle SoD nepřevezme Dílo a nepodepíše Protokol o konečném převzetí Díla (FAC) z důvodů na straně Objednatele, považuje se Dílo pro účely SoD - zejména pro počátek běhu záruční lhůty a pro účely plateb - za převzaté a Protokol o konečném převzetí Díla (FAC) za vystavený, a to dnem uplynutí výše uvedené lhůty čtrnácti (14) Dnů.</w:t>
      </w:r>
    </w:p>
    <w:p w14:paraId="5FF050AE" w14:textId="77777777" w:rsidR="004B62B9" w:rsidRDefault="004B62B9">
      <w:pPr>
        <w:pStyle w:val="Nadpis1"/>
      </w:pPr>
      <w:bookmarkStart w:id="91" w:name="_Toc128363758"/>
      <w:bookmarkStart w:id="92" w:name="_Ref225673554"/>
      <w:bookmarkStart w:id="93" w:name="_Toc424286229"/>
      <w:r>
        <w:t>Zkušební provoz a garanční zkoušky</w:t>
      </w:r>
      <w:bookmarkEnd w:id="91"/>
      <w:bookmarkEnd w:id="92"/>
      <w:bookmarkEnd w:id="93"/>
    </w:p>
    <w:p w14:paraId="5FF050AF" w14:textId="77777777" w:rsidR="004B62B9" w:rsidRDefault="004B62B9">
      <w:pPr>
        <w:pStyle w:val="Nadpis2"/>
      </w:pPr>
      <w:r>
        <w:t xml:space="preserve">Zkušební provoz Díla bude </w:t>
      </w:r>
      <w:r w:rsidR="00621EC6">
        <w:t xml:space="preserve">Zhotovitelem </w:t>
      </w:r>
      <w:r>
        <w:t xml:space="preserve">zahájen ihned po úspěšném KV Díla a podepsání Protokolu o Komplexním vyzkoušení (ToCC) smluvními stranami. Zkušební provoz potrvá šest (6) měsíců a v jeho průběhu budou provedeny Garanční zkoušky (pokud nebude dohodnuto jinak), kterými Zhotovitel prokáže, že Předmět Díla dosahuje garantovaných hodnot dle čl. </w:t>
      </w:r>
      <w:r>
        <w:fldChar w:fldCharType="begin"/>
      </w:r>
      <w:r>
        <w:instrText xml:space="preserve"> REF _Ref227554143 \r \h </w:instrText>
      </w:r>
      <w:r>
        <w:fldChar w:fldCharType="separate"/>
      </w:r>
      <w:r w:rsidR="002035FC">
        <w:t>11</w:t>
      </w:r>
      <w:r>
        <w:fldChar w:fldCharType="end"/>
      </w:r>
      <w:r>
        <w:t xml:space="preserve"> SoD.</w:t>
      </w:r>
    </w:p>
    <w:p w14:paraId="5FF050B0" w14:textId="77777777" w:rsidR="004B62B9" w:rsidRDefault="004B62B9">
      <w:pPr>
        <w:pStyle w:val="Nadpis2"/>
      </w:pPr>
      <w:r>
        <w:t xml:space="preserve">Dílo bude od zahájení zkušebního provozu až do </w:t>
      </w:r>
      <w:bookmarkStart w:id="94" w:name="OLE_LINK4"/>
      <w:r>
        <w:t>doby podpisu Protokolu o konečném převzetí Díla (FAC)</w:t>
      </w:r>
      <w:bookmarkEnd w:id="94"/>
      <w:r>
        <w:t xml:space="preserve"> provozováno Zhotovitelem za účasti zaškolených pracovníků obsluhy Objednatele</w:t>
      </w:r>
      <w:r w:rsidR="00EC2114">
        <w:t xml:space="preserve"> a stávající zařízení bude provozováno Objednatelem</w:t>
      </w:r>
      <w:r>
        <w:t>. Případná účast pracovníků Zhotovitele po podpisu Protokolu o konečném převzetí Díla (FAC) na zkušebním provozu (pokud to bude Objednatel vyžadovat) bude sjednána mezi smluvními stranami na základě samostatné smlouvy uzavřené mezi Zhotovitelem a Objednatelem.</w:t>
      </w:r>
    </w:p>
    <w:p w14:paraId="5FF050B1" w14:textId="77777777" w:rsidR="004B62B9" w:rsidRDefault="004B62B9">
      <w:pPr>
        <w:pStyle w:val="Nadpis2"/>
      </w:pPr>
      <w:r>
        <w:t xml:space="preserve">Garanční zkoušky </w:t>
      </w:r>
      <w:r w:rsidR="004F42FB">
        <w:t>budou</w:t>
      </w:r>
      <w:r>
        <w:t xml:space="preserve"> zahájeny nejdříve jeden (1) měsíc od doby zahájení zkušebního provozu. Cílem tohoto ustanovení je, aby Garanční zkoušky byly provedeny na zařízení provozovaném v reálných provozních podmínkách.</w:t>
      </w:r>
    </w:p>
    <w:p w14:paraId="5FF050B2" w14:textId="77777777" w:rsidR="004B62B9" w:rsidRDefault="004B62B9">
      <w:pPr>
        <w:pStyle w:val="Nadpis2"/>
      </w:pPr>
      <w:r>
        <w:t>Podmínky, rozsah a náplň Garančních zkoušek budou stanoveny v Projektu Garančních zkoušek. Tento projekt musí respektovat hodnoty a podmínky dohodnuté v SoD. Po odsouhlasení Objednatelem se Projekt Garančních zkoušek stane závazným smluvním dokladem pro jejich provedení.</w:t>
      </w:r>
    </w:p>
    <w:p w14:paraId="5FF050B3" w14:textId="77777777" w:rsidR="004B62B9" w:rsidRDefault="004B62B9">
      <w:pPr>
        <w:pStyle w:val="Nadpis2"/>
      </w:pPr>
      <w:r>
        <w:t xml:space="preserve">Zhotovitel zajistí v rámci Předmětu Díla a Ceny za Dílo, že jednotlivá zařízení Předmětu Díla budou mít nejpozději v průběhu montážních prací zabudovány ty prvky (měřící body - clony, sondy, senzory, doplňková potrubí a armatury, atd.), které umožní plynulé provedení Garančních zkoušek v souladu s Projektem Garančních zkoušek, jehož účelem je ověření garantovaných hodnot uvedených v čl. </w:t>
      </w:r>
      <w:r>
        <w:fldChar w:fldCharType="begin"/>
      </w:r>
      <w:r>
        <w:instrText xml:space="preserve"> REF _Ref286330109 \r \h  \* MERGEFORMAT </w:instrText>
      </w:r>
      <w:r>
        <w:fldChar w:fldCharType="separate"/>
      </w:r>
      <w:r w:rsidR="002035FC">
        <w:t>11</w:t>
      </w:r>
      <w:r>
        <w:fldChar w:fldCharType="end"/>
      </w:r>
      <w:r>
        <w:t xml:space="preserve"> SoD. Zhotovitel vyzve Objednatele zápisem ve stavebním deníku k účasti na ověření správnosti a úplnosti montáže, po zabudování těchto prvků. Všechny clony, včetně dočasně namontovaných, pro účely garančního měření, budou protokolárně změřeny. Provedení clon, jejich zabudování do potrubí, včetně úprav tohoto potrubí v dotčených délkách, budou splňovat podmínky ČSN EN ISO 5167-1, 2 (náběhové a uklidňující délky měření budou v nekorigovaných délkách).</w:t>
      </w:r>
    </w:p>
    <w:p w14:paraId="5FF050B4" w14:textId="77777777" w:rsidR="004B62B9" w:rsidRDefault="004B62B9">
      <w:pPr>
        <w:pStyle w:val="Nadpis2"/>
      </w:pPr>
      <w:r w:rsidRPr="00DE7244">
        <w:t>Gara</w:t>
      </w:r>
      <w:r>
        <w:t xml:space="preserve">nční zkoušky a jejich vyhodnocení provede za účasti Objednatele a Zhotovitele nezávislá akreditovaná organizace. Akreditovaná organizace bude vybrána Objednatelem a odsouhlasena Zhotovitelem. Cena za Dílo zahrnuje náklady na účast pracovníků Zhotovitele při Garančních zkouškách. Ostatní náklady na provedení Garančních zkoušek (náklady na akreditovanou organizaci, </w:t>
      </w:r>
      <w:r w:rsidR="00581228">
        <w:t>palivo</w:t>
      </w:r>
      <w:r>
        <w:t>, el. energie, atd.) nejsou zahrnuty v Ceně za Dílo a budou hrazeny Objednatelem.</w:t>
      </w:r>
    </w:p>
    <w:p w14:paraId="5FF050B5" w14:textId="77777777" w:rsidR="004B62B9" w:rsidRDefault="004B62B9">
      <w:pPr>
        <w:pStyle w:val="Nadpis2"/>
      </w:pPr>
      <w:bookmarkStart w:id="95" w:name="_Ref225673133"/>
      <w:r>
        <w:t xml:space="preserve">Garanční zkoušky budou považovány za úspěšné, prokáže-li se v rámci Garančních zkoušek splnění garantovaných hodnot Díla dle čl. </w:t>
      </w:r>
      <w:r>
        <w:fldChar w:fldCharType="begin"/>
      </w:r>
      <w:r>
        <w:instrText xml:space="preserve"> REF _Ref227983977 \r \h </w:instrText>
      </w:r>
      <w:r>
        <w:fldChar w:fldCharType="separate"/>
      </w:r>
      <w:r w:rsidR="002035FC">
        <w:t>11</w:t>
      </w:r>
      <w:r>
        <w:fldChar w:fldCharType="end"/>
      </w:r>
      <w:r w:rsidR="006E0DFD">
        <w:t xml:space="preserve"> SoD</w:t>
      </w:r>
      <w:r>
        <w:t xml:space="preserve"> </w:t>
      </w:r>
      <w:r w:rsidR="006E0DFD">
        <w:t>[</w:t>
      </w:r>
      <w:r>
        <w:t xml:space="preserve">s výjimkou čl. </w:t>
      </w:r>
      <w:r>
        <w:fldChar w:fldCharType="begin"/>
      </w:r>
      <w:r>
        <w:instrText xml:space="preserve"> REF _Ref227983288 \r \h  \* MERGEFORMAT </w:instrText>
      </w:r>
      <w:r>
        <w:fldChar w:fldCharType="separate"/>
      </w:r>
      <w:r w:rsidR="002035FC">
        <w:t>11.14</w:t>
      </w:r>
      <w:r>
        <w:fldChar w:fldCharType="end"/>
      </w:r>
      <w:r>
        <w:t xml:space="preserve"> SoD (Provozní disponibilita), který bude prokazován postupně v průběhu záruční doby Díla, a to po dobu prvních dvou let záruční doby - viz Příloha č. 15 SoD</w:t>
      </w:r>
      <w:r w:rsidR="006E0DFD">
        <w:t>]</w:t>
      </w:r>
      <w:r>
        <w:t>. V takovém případě se smluvní strany zavazují podepsat Protokol o splnění garantovaných hodnot Díla, ve kterém budou zhodnoceny dosažené garantované hodnoty Díla</w:t>
      </w:r>
      <w:r w:rsidR="006E0DFD">
        <w:t xml:space="preserve"> a jehož přílohou bude závěrečná zpráva nezávislé akreditované organizace</w:t>
      </w:r>
      <w:r>
        <w:t>.</w:t>
      </w:r>
      <w:bookmarkEnd w:id="95"/>
    </w:p>
    <w:p w14:paraId="5FF050B6" w14:textId="77777777" w:rsidR="004B62B9" w:rsidRDefault="004B62B9">
      <w:pPr>
        <w:pStyle w:val="Nadpis2"/>
      </w:pPr>
      <w:r>
        <w:t>V případě, že Garanční zkoušky budou neúspěšné, poskytuje se Zhotoviteli lhůta třiceti (30) Dnů na odstranění možných příčin</w:t>
      </w:r>
      <w:r w:rsidR="006E0DFD">
        <w:t>, pokud se smluvní strany nedohodnou jinak</w:t>
      </w:r>
      <w:r>
        <w:t>. Opakované Garanční zkoušky provede stejná akreditovaná organizace, a to na náklady Zhotovitele. Termín provedení opakovaných Garančních zkoušek podléhá odsouhlasení Objednatelem. Lhůta pro provedení opakovaných Garančních zkoušek se počítá ode dne předání zprávy o vyhodnocení neúspěšných Garančních zkoušek Zhotoviteli.</w:t>
      </w:r>
    </w:p>
    <w:p w14:paraId="5FF050B7" w14:textId="77777777" w:rsidR="00EC2114" w:rsidRPr="00EC2114" w:rsidRDefault="00EC2114" w:rsidP="00EC2114">
      <w:pPr>
        <w:pStyle w:val="Nadpis2"/>
      </w:pPr>
      <w:r w:rsidRPr="00EC2114">
        <w:t>Objednatel pro provedení Garančních zkoušek zajistí provoz všech navazujících stávajících provozních jednotek a zařízení tak, aby v průběhu garančních zkoušek dosahovaly svých pro potřeby Garančních zkoušek požadovaných parametrů.</w:t>
      </w:r>
    </w:p>
    <w:p w14:paraId="5FF050B8" w14:textId="77777777" w:rsidR="004B62B9" w:rsidRDefault="004B62B9">
      <w:pPr>
        <w:pStyle w:val="Nadpis1"/>
      </w:pPr>
      <w:bookmarkStart w:id="96" w:name="_Toc20703910"/>
      <w:bookmarkStart w:id="97" w:name="_Toc128363759"/>
      <w:bookmarkStart w:id="98" w:name="_Ref225230841"/>
      <w:bookmarkStart w:id="99" w:name="_Ref225562271"/>
      <w:bookmarkStart w:id="100" w:name="_Ref227554143"/>
      <w:bookmarkStart w:id="101" w:name="_Ref227651321"/>
      <w:bookmarkStart w:id="102" w:name="_Ref227983977"/>
      <w:bookmarkStart w:id="103" w:name="_Ref227984137"/>
      <w:bookmarkStart w:id="104" w:name="_Ref286330109"/>
      <w:bookmarkStart w:id="105" w:name="_Ref362423089"/>
      <w:bookmarkStart w:id="106" w:name="_Toc424286230"/>
      <w:r w:rsidRPr="00EC2114">
        <w:t>Gara</w:t>
      </w:r>
      <w:r>
        <w:t>ntované hodnoty, podmínky pro jejich dodržení</w:t>
      </w:r>
      <w:bookmarkEnd w:id="96"/>
      <w:r>
        <w:t>, smluvní pokuty za nesplnění garantovaných hodnot</w:t>
      </w:r>
      <w:bookmarkStart w:id="107" w:name="_Toc90711080"/>
      <w:bookmarkStart w:id="108" w:name="_Toc90956609"/>
      <w:bookmarkStart w:id="109" w:name="_Toc90957213"/>
      <w:bookmarkStart w:id="110" w:name="_Toc90957268"/>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5FF050B9" w14:textId="77777777" w:rsidR="004B62B9" w:rsidRDefault="004B62B9">
      <w:pPr>
        <w:pStyle w:val="Nadpis2"/>
      </w:pPr>
      <w:r>
        <w:t>Všeobecné podmínky pro prokazování záruk.</w:t>
      </w:r>
    </w:p>
    <w:p w14:paraId="5FF050BA" w14:textId="77777777" w:rsidR="004B62B9" w:rsidRDefault="004B62B9">
      <w:r>
        <w:t>Garantované hodnoty budou prokázány podle Projektu Garančních zkoušek.</w:t>
      </w:r>
      <w:r>
        <w:rPr>
          <w:rStyle w:val="Znakapoznpodarou"/>
        </w:rPr>
        <w:footnoteReference w:id="4"/>
      </w:r>
    </w:p>
    <w:p w14:paraId="5FF050BB" w14:textId="77777777" w:rsidR="004B62B9" w:rsidRDefault="004B62B9">
      <w:r w:rsidRPr="007A2259">
        <w:t>Výpočto</w:t>
      </w:r>
      <w:r>
        <w:t>vé stavy páry a vody budou počítány dle metodiky IAPWS IF97 (mezinárodní metodika termodynamických vlastností vody a vodní páry pro průmyslové účely).</w:t>
      </w:r>
    </w:p>
    <w:p w14:paraId="5FF050BC" w14:textId="77777777" w:rsidR="004B62B9" w:rsidRDefault="004B62B9">
      <w:r>
        <w:t>Dílo bude v době prokazování garantovaných hodnot v běžném ustáleném provozním stavu, s tím, že po dobu provádění Garančních zkoušek bude</w:t>
      </w:r>
    </w:p>
    <w:p w14:paraId="5FF050BD" w14:textId="77777777" w:rsidR="004B62B9" w:rsidRDefault="004B62B9" w:rsidP="00987D68">
      <w:pPr>
        <w:pStyle w:val="odrkyslovan"/>
        <w:numPr>
          <w:ilvl w:val="0"/>
          <w:numId w:val="38"/>
        </w:numPr>
      </w:pPr>
      <w:r>
        <w:t>odstaven z provozu sys</w:t>
      </w:r>
      <w:r w:rsidR="007A2259">
        <w:t>tém čištění teplosměnných ploch</w:t>
      </w:r>
      <w:r>
        <w:t>,</w:t>
      </w:r>
    </w:p>
    <w:p w14:paraId="5FF050BE" w14:textId="77777777" w:rsidR="004B62B9" w:rsidRDefault="004B62B9" w:rsidP="00987D68">
      <w:pPr>
        <w:pStyle w:val="odrkyslovan"/>
        <w:numPr>
          <w:ilvl w:val="0"/>
          <w:numId w:val="38"/>
        </w:numPr>
      </w:pPr>
      <w:r>
        <w:t>uzavřen</w:t>
      </w:r>
      <w:r w:rsidR="00EC2114">
        <w:t>o potrubí odkalu a odluhu kotle.</w:t>
      </w:r>
    </w:p>
    <w:p w14:paraId="5FF050BF" w14:textId="77777777" w:rsidR="004B62B9" w:rsidRDefault="004B62B9">
      <w:r w:rsidRPr="00030027">
        <w:t xml:space="preserve">Při stavech odchylných od zadaných </w:t>
      </w:r>
      <w:r w:rsidR="00030027" w:rsidRPr="00030027">
        <w:t xml:space="preserve">(garančních) </w:t>
      </w:r>
      <w:r w:rsidRPr="00030027">
        <w:t xml:space="preserve">parametrů budou </w:t>
      </w:r>
      <w:r w:rsidR="008A2BEE">
        <w:t>naměřené</w:t>
      </w:r>
      <w:r w:rsidRPr="00030027">
        <w:t xml:space="preserve"> hodnoty korigovány </w:t>
      </w:r>
      <w:r w:rsidR="008A2BEE">
        <w:t xml:space="preserve">na garantované podmínky </w:t>
      </w:r>
      <w:r w:rsidRPr="00030027">
        <w:t xml:space="preserve">dle korekčních křivek, které zpracuje Zhotovitel </w:t>
      </w:r>
      <w:r w:rsidR="00030027" w:rsidRPr="00030027">
        <w:t>v souladu s ČSN EN 12952-15, čl. 9</w:t>
      </w:r>
      <w:r w:rsidR="008A2BEE">
        <w:t xml:space="preserve"> Přepočty na garantované podmínky,</w:t>
      </w:r>
      <w:r w:rsidR="00030027" w:rsidRPr="00030027">
        <w:t xml:space="preserve"> </w:t>
      </w:r>
      <w:r w:rsidRPr="00030027">
        <w:t>před začátkem Garančních zkoušek.</w:t>
      </w:r>
    </w:p>
    <w:p w14:paraId="5FF050C0" w14:textId="77777777" w:rsidR="008A2BEE" w:rsidRDefault="008A2BEE">
      <w:r>
        <w:t>U přetlaku přehřáté páry a teploty přehřáté páry se hodnoty rozumí na výstupu z kotle, tj. za výstupní přírubou hl</w:t>
      </w:r>
      <w:r w:rsidR="00DE7244">
        <w:t>avní uzavírací armatury</w:t>
      </w:r>
      <w:r w:rsidR="00EC2114">
        <w:t xml:space="preserve"> páry</w:t>
      </w:r>
      <w:r w:rsidR="00DE7244">
        <w:t xml:space="preserve"> kotle K8</w:t>
      </w:r>
      <w:r>
        <w:t>.</w:t>
      </w:r>
    </w:p>
    <w:p w14:paraId="5FF050C1" w14:textId="77777777" w:rsidR="00671C8E" w:rsidRDefault="00671C8E" w:rsidP="00671C8E">
      <w:r>
        <w:t xml:space="preserve">Projekt Kotel K8 zahrnuje Předmět Díla a </w:t>
      </w:r>
      <w:r w:rsidR="00417DC4">
        <w:t>má logickou návaznost</w:t>
      </w:r>
      <w:r>
        <w:t xml:space="preserve"> na stávající zařízení teplárny.</w:t>
      </w:r>
      <w:r w:rsidR="00417DC4">
        <w:t xml:space="preserve"> </w:t>
      </w:r>
      <w:r w:rsidRPr="00CE4D61">
        <w:t>Podmínkou prokázání garantovaných hodnot</w:t>
      </w:r>
      <w:r w:rsidR="00CE4D61">
        <w:t xml:space="preserve"> Předmětu Díla</w:t>
      </w:r>
      <w:r w:rsidRPr="00CE4D61">
        <w:t xml:space="preserve"> je správná funkce</w:t>
      </w:r>
      <w:r w:rsidR="00CE4D61" w:rsidRPr="00CE4D61">
        <w:t>,</w:t>
      </w:r>
      <w:r w:rsidRPr="00CE4D61">
        <w:t xml:space="preserve"> dobrý stav </w:t>
      </w:r>
      <w:r w:rsidR="00CE4D61" w:rsidRPr="00CE4D61">
        <w:t xml:space="preserve">a parametry </w:t>
      </w:r>
      <w:r w:rsidRPr="00CE4D61">
        <w:t xml:space="preserve">stávajícího zařízení </w:t>
      </w:r>
      <w:r w:rsidR="00CE4D61" w:rsidRPr="00CE4D61">
        <w:t>teplárny</w:t>
      </w:r>
      <w:r w:rsidRPr="00CE4D61">
        <w:t xml:space="preserve">, odpovídající parametrům předaným Objednatelem Zhotoviteli, viz zejména Příloha č. 1a SoD. Splnění této podmínky je odpovědností Objednatele. Pokud by příčinou nesplnění jakékoli garantované hodnoty bylo výhradně stávající zařízení </w:t>
      </w:r>
      <w:r w:rsidR="00CE4D61" w:rsidRPr="00CE4D61">
        <w:t>teplárny</w:t>
      </w:r>
      <w:r w:rsidRPr="00CE4D61">
        <w:t xml:space="preserve">, budou Garanční zkoušky </w:t>
      </w:r>
      <w:r w:rsidR="00CE4D61">
        <w:t>opakovány na náklad Objednatele.</w:t>
      </w:r>
    </w:p>
    <w:p w14:paraId="5FF050C2" w14:textId="77777777" w:rsidR="004B62B9" w:rsidRDefault="004B62B9">
      <w:pPr>
        <w:pStyle w:val="Nadpis2"/>
      </w:pPr>
      <w:bookmarkStart w:id="111" w:name="_Ref224011686"/>
      <w:r>
        <w:t xml:space="preserve">Během čtyřhodinového provozu </w:t>
      </w:r>
      <w:r w:rsidR="00644FC3">
        <w:t>kotle K8</w:t>
      </w:r>
      <w:r>
        <w:t xml:space="preserve">, při </w:t>
      </w:r>
      <w:r w:rsidR="00644FC3">
        <w:t>zadaném přetlaku přehřáté páry 1,35</w:t>
      </w:r>
      <w:r>
        <w:t xml:space="preserve"> MPa(p), udrží systém automatické regulace tlaku bez ručního zásahu přetlak přehřáté páry v rozmezí </w:t>
      </w:r>
      <w:r w:rsidR="00644FC3">
        <w:t>1</w:t>
      </w:r>
      <w:r>
        <w:t>,</w:t>
      </w:r>
      <w:r w:rsidR="00644FC3">
        <w:t>35</w:t>
      </w:r>
      <w:r>
        <w:t xml:space="preserve"> </w:t>
      </w:r>
      <w:r>
        <w:rPr>
          <w:u w:val="single"/>
        </w:rPr>
        <w:t>+</w:t>
      </w:r>
      <w:r>
        <w:t xml:space="preserve"> 0,</w:t>
      </w:r>
      <w:r w:rsidR="0053078D">
        <w:t>05</w:t>
      </w:r>
      <w:r>
        <w:t xml:space="preserve"> MPa(p), a to při kterékoliv hodnotě parního výkonu z rozsahu parního výkonu kotle </w:t>
      </w:r>
      <w:r w:rsidR="00644FC3">
        <w:t>10</w:t>
      </w:r>
      <w:r>
        <w:t xml:space="preserve"> ÷ </w:t>
      </w:r>
      <w:r w:rsidR="00644FC3">
        <w:t>24</w:t>
      </w:r>
      <w:r>
        <w:t xml:space="preserve"> t/h, přičemž nejvyšší odchylka hmotnostního průtoku páry nebude větší než ± </w:t>
      </w:r>
      <w:r w:rsidR="0053078D">
        <w:t>10</w:t>
      </w:r>
      <w:r>
        <w:t>,</w:t>
      </w:r>
      <w:r w:rsidR="00030027">
        <w:t>0</w:t>
      </w:r>
      <w:r>
        <w:t xml:space="preserve"> % z hmotnostního průtoku páry (nejvyšší dovolené kolísání hmotnostního průtoku páry dle</w:t>
      </w:r>
      <w:r w:rsidR="008A2BEE">
        <w:t xml:space="preserve"> obrázku</w:t>
      </w:r>
      <w:r>
        <w:t xml:space="preserve"> č. 6.6-1 ČSN EN 12952-15).</w:t>
      </w:r>
      <w:bookmarkEnd w:id="111"/>
    </w:p>
    <w:p w14:paraId="5FF050C3" w14:textId="77777777" w:rsidR="004B62B9" w:rsidRDefault="004B62B9">
      <w:r>
        <w:t>Smluvní pokuta</w:t>
      </w:r>
    </w:p>
    <w:p w14:paraId="5FF050C4" w14:textId="77777777" w:rsidR="004B62B9" w:rsidRPr="00CE5BC9" w:rsidRDefault="004B62B9" w:rsidP="004B62B9">
      <w:pPr>
        <w:pStyle w:val="odrkyslovan"/>
        <w:numPr>
          <w:ilvl w:val="0"/>
          <w:numId w:val="10"/>
        </w:numPr>
      </w:pPr>
      <w:r>
        <w:t xml:space="preserve">Za nesplnění garantované hodnoty horní meze přetlaku přehřáté páry </w:t>
      </w:r>
      <w:r w:rsidR="0053078D">
        <w:t>1</w:t>
      </w:r>
      <w:r>
        <w:t>,</w:t>
      </w:r>
      <w:r w:rsidR="0053078D">
        <w:t>40</w:t>
      </w:r>
      <w:r>
        <w:t xml:space="preserve"> MPa(p), zaplatí Zhotovitel smluvní poku</w:t>
      </w:r>
      <w:r w:rsidR="00BA3783">
        <w:t xml:space="preserve">tu ve </w:t>
      </w:r>
      <w:r w:rsidR="00BA3783" w:rsidRPr="00CE5BC9">
        <w:t xml:space="preserve">výši </w:t>
      </w:r>
      <w:r w:rsidR="00CE5BC9" w:rsidRPr="00CE5BC9">
        <w:t>1</w:t>
      </w:r>
      <w:r w:rsidR="0053078D" w:rsidRPr="00CE5BC9">
        <w:t>00 000,-Kč za každých</w:t>
      </w:r>
      <w:r w:rsidR="00BA3783" w:rsidRPr="00CE5BC9">
        <w:t xml:space="preserve"> </w:t>
      </w:r>
      <w:r w:rsidRPr="00CE5BC9">
        <w:t>(byť i započat</w:t>
      </w:r>
      <w:r w:rsidR="0053078D" w:rsidRPr="00CE5BC9">
        <w:t>ých</w:t>
      </w:r>
      <w:r w:rsidRPr="00CE5BC9">
        <w:t xml:space="preserve">) </w:t>
      </w:r>
      <w:r w:rsidR="00BA3783" w:rsidRPr="00CE5BC9">
        <w:t>0,</w:t>
      </w:r>
      <w:r w:rsidR="0053078D" w:rsidRPr="00CE5BC9">
        <w:t>05</w:t>
      </w:r>
      <w:r w:rsidR="00BA3783" w:rsidRPr="00CE5BC9">
        <w:t xml:space="preserve"> MPa(p), o kte</w:t>
      </w:r>
      <w:r w:rsidR="0053078D" w:rsidRPr="00CE5BC9">
        <w:t>ré</w:t>
      </w:r>
      <w:r w:rsidR="00BA3783" w:rsidRPr="00CE5BC9">
        <w:t xml:space="preserve"> bude garantovaná hodnota překročena</w:t>
      </w:r>
      <w:r w:rsidRPr="00CE5BC9">
        <w:t>. V případě, že celková garantovaná hodnota bude překročen</w:t>
      </w:r>
      <w:r w:rsidR="0053078D" w:rsidRPr="00CE5BC9">
        <w:t>a o více než 0,1</w:t>
      </w:r>
      <w:r w:rsidRPr="00CE5BC9">
        <w:t xml:space="preserve"> MPa(p), může být odstoupeno od SoD dle čl. </w:t>
      </w:r>
      <w:r w:rsidRPr="00CE5BC9">
        <w:fldChar w:fldCharType="begin"/>
      </w:r>
      <w:r w:rsidRPr="00CE5BC9">
        <w:instrText xml:space="preserve"> REF _Ref225564634 \r \h  \* MERGEFORMAT </w:instrText>
      </w:r>
      <w:r w:rsidRPr="00CE5BC9">
        <w:fldChar w:fldCharType="separate"/>
      </w:r>
      <w:r w:rsidR="002035FC">
        <w:t>18.1</w:t>
      </w:r>
      <w:r w:rsidRPr="00CE5BC9">
        <w:fldChar w:fldCharType="end"/>
      </w:r>
      <w:r w:rsidRPr="00CE5BC9">
        <w:t> </w:t>
      </w:r>
      <w:r w:rsidRPr="00CE5BC9">
        <w:fldChar w:fldCharType="begin"/>
      </w:r>
      <w:r w:rsidRPr="00CE5BC9">
        <w:instrText xml:space="preserve"> REF _Ref225564637 \r \h  \* MERGEFORMAT </w:instrText>
      </w:r>
      <w:r w:rsidRPr="00CE5BC9">
        <w:fldChar w:fldCharType="separate"/>
      </w:r>
      <w:r w:rsidR="002035FC">
        <w:t>e)</w:t>
      </w:r>
      <w:r w:rsidRPr="00CE5BC9">
        <w:fldChar w:fldCharType="end"/>
      </w:r>
      <w:r w:rsidRPr="00CE5BC9">
        <w:t xml:space="preserve"> SoD.</w:t>
      </w:r>
    </w:p>
    <w:p w14:paraId="5FF050C5" w14:textId="77777777" w:rsidR="004B62B9" w:rsidRDefault="004B62B9" w:rsidP="0093197B">
      <w:pPr>
        <w:pStyle w:val="odrkyslovan"/>
        <w:numPr>
          <w:ilvl w:val="0"/>
          <w:numId w:val="10"/>
        </w:numPr>
      </w:pPr>
      <w:r w:rsidRPr="00CE5BC9">
        <w:t xml:space="preserve">Za nesplnění garantované hodnoty dolní meze přetlaku přehřáté páry </w:t>
      </w:r>
      <w:r w:rsidR="0053078D" w:rsidRPr="00CE5BC9">
        <w:t>1</w:t>
      </w:r>
      <w:r w:rsidRPr="00CE5BC9">
        <w:t>,</w:t>
      </w:r>
      <w:r w:rsidR="0053078D" w:rsidRPr="00CE5BC9">
        <w:t>30</w:t>
      </w:r>
      <w:r w:rsidRPr="00CE5BC9">
        <w:t xml:space="preserve"> MPa(p), zaplatí Zhotovitel smluvní pok</w:t>
      </w:r>
      <w:r w:rsidR="00BA3783" w:rsidRPr="00CE5BC9">
        <w:t xml:space="preserve">utu ve výši </w:t>
      </w:r>
      <w:r w:rsidR="00CE5BC9" w:rsidRPr="00CE5BC9">
        <w:t>2</w:t>
      </w:r>
      <w:r w:rsidR="00BA3783" w:rsidRPr="00CE5BC9">
        <w:t>00 000,-Kč za každ</w:t>
      </w:r>
      <w:r w:rsidR="0053078D" w:rsidRPr="00CE5BC9">
        <w:t>ých</w:t>
      </w:r>
      <w:r w:rsidR="00BA3783" w:rsidRPr="00CE5BC9">
        <w:t xml:space="preserve"> (byť i započat</w:t>
      </w:r>
      <w:r w:rsidR="0053078D" w:rsidRPr="00CE5BC9">
        <w:t>ých</w:t>
      </w:r>
      <w:r w:rsidRPr="00CE5BC9">
        <w:t xml:space="preserve">) </w:t>
      </w:r>
      <w:r w:rsidR="00BA3783" w:rsidRPr="00CE5BC9">
        <w:t>0,</w:t>
      </w:r>
      <w:r w:rsidR="0053078D" w:rsidRPr="00CE5BC9">
        <w:t>05</w:t>
      </w:r>
      <w:r w:rsidR="00BA3783" w:rsidRPr="00CE5BC9">
        <w:t xml:space="preserve"> MPa(p), o kter</w:t>
      </w:r>
      <w:r w:rsidR="0053078D" w:rsidRPr="00CE5BC9">
        <w:t>é</w:t>
      </w:r>
      <w:r w:rsidR="00BA3783" w:rsidRPr="00CE5BC9">
        <w:t xml:space="preserve"> bude garantovaná hodnota podkročena</w:t>
      </w:r>
      <w:r>
        <w:t>. V případě, že celková garantovaná hodnota bude podkročena o více než 0,</w:t>
      </w:r>
      <w:r w:rsidR="0053078D">
        <w:t>1</w:t>
      </w:r>
      <w:r>
        <w:t xml:space="preserve"> MPa(p), může být odstoupeno od SoD dle čl. </w:t>
      </w:r>
      <w:r>
        <w:fldChar w:fldCharType="begin"/>
      </w:r>
      <w:r>
        <w:instrText xml:space="preserve"> REF _Ref225564634 \r \h  \* MERGEFORMAT </w:instrText>
      </w:r>
      <w:r>
        <w:fldChar w:fldCharType="separate"/>
      </w:r>
      <w:r w:rsidR="002035FC">
        <w:t>18.1</w:t>
      </w:r>
      <w:r>
        <w:fldChar w:fldCharType="end"/>
      </w:r>
      <w:r>
        <w:t> </w:t>
      </w:r>
      <w:r>
        <w:fldChar w:fldCharType="begin"/>
      </w:r>
      <w:r>
        <w:instrText xml:space="preserve"> REF _Ref225564637 \r \h  \* MERGEFORMAT </w:instrText>
      </w:r>
      <w:r>
        <w:fldChar w:fldCharType="separate"/>
      </w:r>
      <w:r w:rsidR="002035FC">
        <w:t>e)</w:t>
      </w:r>
      <w:r>
        <w:fldChar w:fldCharType="end"/>
      </w:r>
      <w:r>
        <w:t xml:space="preserve"> SoD.</w:t>
      </w:r>
    </w:p>
    <w:p w14:paraId="5FF050C6" w14:textId="77777777" w:rsidR="004B62B9" w:rsidRDefault="004B62B9">
      <w:pPr>
        <w:pStyle w:val="Nadpis2"/>
      </w:pPr>
      <w:r>
        <w:t xml:space="preserve">Během čtyřhodinového provozu </w:t>
      </w:r>
      <w:r w:rsidR="0053078D">
        <w:t>kotle K8</w:t>
      </w:r>
      <w:r>
        <w:t xml:space="preserve">, při zadané výstupní teplotě přehřáté páry </w:t>
      </w:r>
      <w:r w:rsidR="0053078D">
        <w:t>270</w:t>
      </w:r>
      <w:r>
        <w:t xml:space="preserve">°C, udrží systém automatické regulace teploty bez ručního zásahu teplotu přehřáté páry v rozmezí </w:t>
      </w:r>
      <w:r w:rsidR="0053078D">
        <w:t>270</w:t>
      </w:r>
      <w:r>
        <w:t> </w:t>
      </w:r>
      <w:r>
        <w:rPr>
          <w:u w:val="single"/>
        </w:rPr>
        <w:t>+</w:t>
      </w:r>
      <w:r>
        <w:t> </w:t>
      </w:r>
      <w:r w:rsidR="0053078D">
        <w:t>10</w:t>
      </w:r>
      <w:r>
        <w:t xml:space="preserve">°C, a to při kterékoliv hodnotě parního výkonu z rozsahu parního výkonu kotle </w:t>
      </w:r>
      <w:r w:rsidR="00AE2581">
        <w:t>10</w:t>
      </w:r>
      <w:r>
        <w:t xml:space="preserve"> ÷ </w:t>
      </w:r>
      <w:r w:rsidR="00AE2581">
        <w:t>24</w:t>
      </w:r>
      <w:r>
        <w:t xml:space="preserve"> t/h, při teplotě napájecí vody v napájecí nádrži 1</w:t>
      </w:r>
      <w:r w:rsidR="00380E83">
        <w:t>05</w:t>
      </w:r>
      <w:r>
        <w:t>°C, přičemž nejvyšší odchylka hmotnostního prů</w:t>
      </w:r>
      <w:r w:rsidR="00380E83">
        <w:t>toku páry nebude větší než ± </w:t>
      </w:r>
      <w:r w:rsidR="00AE2581">
        <w:t>10</w:t>
      </w:r>
      <w:r w:rsidR="00380E83">
        <w:t>,0</w:t>
      </w:r>
      <w:r>
        <w:t xml:space="preserve"> % z hmotnostního průtoku páry (nejvyšší dovolené kolísání hmotnostního průtoku páry dle </w:t>
      </w:r>
      <w:r w:rsidR="00BA3783">
        <w:t>obrázku</w:t>
      </w:r>
      <w:r>
        <w:t xml:space="preserve"> č. 6.6-1 ČSN EN 12952-15).</w:t>
      </w:r>
    </w:p>
    <w:p w14:paraId="5FF050C7" w14:textId="77777777" w:rsidR="004B62B9" w:rsidRDefault="004B62B9">
      <w:r>
        <w:t>Smluvní pokuta</w:t>
      </w:r>
    </w:p>
    <w:p w14:paraId="5FF050C8" w14:textId="77777777" w:rsidR="004B62B9" w:rsidRPr="00CE5BC9" w:rsidRDefault="004B62B9" w:rsidP="00987D68">
      <w:pPr>
        <w:pStyle w:val="odrkyslovan"/>
        <w:numPr>
          <w:ilvl w:val="0"/>
          <w:numId w:val="20"/>
        </w:numPr>
      </w:pPr>
      <w:r>
        <w:t xml:space="preserve">Za nesplnění garantované hodnoty horní meze teploty přehřáté páry </w:t>
      </w:r>
      <w:r w:rsidR="00AE2581">
        <w:t>280</w:t>
      </w:r>
      <w:r>
        <w:t xml:space="preserve">°C, zaplatí Zhotovitel smluvní pokutu ve </w:t>
      </w:r>
      <w:r w:rsidRPr="00CE5BC9">
        <w:t xml:space="preserve">výši </w:t>
      </w:r>
      <w:r w:rsidR="00AE2581" w:rsidRPr="00CE5BC9">
        <w:t>2</w:t>
      </w:r>
      <w:r w:rsidRPr="00CE5BC9">
        <w:t>00 000,-Kč za každ</w:t>
      </w:r>
      <w:r w:rsidR="009F1B97" w:rsidRPr="00CE5BC9">
        <w:t>ých</w:t>
      </w:r>
      <w:r w:rsidRPr="00CE5BC9">
        <w:t xml:space="preserve"> (byť i započat</w:t>
      </w:r>
      <w:r w:rsidR="009F1B97" w:rsidRPr="00CE5BC9">
        <w:t>ých</w:t>
      </w:r>
      <w:r w:rsidRPr="00CE5BC9">
        <w:t xml:space="preserve">) </w:t>
      </w:r>
      <w:r w:rsidR="009F1B97" w:rsidRPr="00CE5BC9">
        <w:t>5°C, o které bude garantovaná hodnota překročena</w:t>
      </w:r>
      <w:r w:rsidRPr="00CE5BC9">
        <w:t xml:space="preserve">. V případě, že celková garantovaná hodnota bude překročena o více než 10 °C, může být odstoupeno od SoD dle čl. </w:t>
      </w:r>
      <w:r w:rsidRPr="00CE5BC9">
        <w:fldChar w:fldCharType="begin"/>
      </w:r>
      <w:r w:rsidRPr="00CE5BC9">
        <w:instrText xml:space="preserve"> REF _Ref225564634 \r \h  \* MERGEFORMAT </w:instrText>
      </w:r>
      <w:r w:rsidRPr="00CE5BC9">
        <w:fldChar w:fldCharType="separate"/>
      </w:r>
      <w:r w:rsidR="002035FC">
        <w:t>18.1</w:t>
      </w:r>
      <w:r w:rsidRPr="00CE5BC9">
        <w:fldChar w:fldCharType="end"/>
      </w:r>
      <w:r w:rsidRPr="00CE5BC9">
        <w:t> </w:t>
      </w:r>
      <w:r w:rsidRPr="00CE5BC9">
        <w:fldChar w:fldCharType="begin"/>
      </w:r>
      <w:r w:rsidRPr="00CE5BC9">
        <w:instrText xml:space="preserve"> REF _Ref225564637 \r \h  \* MERGEFORMAT </w:instrText>
      </w:r>
      <w:r w:rsidRPr="00CE5BC9">
        <w:fldChar w:fldCharType="separate"/>
      </w:r>
      <w:r w:rsidR="002035FC">
        <w:t>e)</w:t>
      </w:r>
      <w:r w:rsidRPr="00CE5BC9">
        <w:fldChar w:fldCharType="end"/>
      </w:r>
      <w:r w:rsidRPr="00CE5BC9">
        <w:t xml:space="preserve"> SoD.</w:t>
      </w:r>
    </w:p>
    <w:p w14:paraId="5FF050C9" w14:textId="77777777" w:rsidR="004B62B9" w:rsidRDefault="004B62B9" w:rsidP="00987D68">
      <w:pPr>
        <w:pStyle w:val="odrkyslovan"/>
        <w:numPr>
          <w:ilvl w:val="0"/>
          <w:numId w:val="20"/>
        </w:numPr>
      </w:pPr>
      <w:r w:rsidRPr="00CE5BC9">
        <w:t xml:space="preserve">Za nesplnění garantované hodnoty dolní meze teploty přehřáté páry </w:t>
      </w:r>
      <w:r w:rsidR="00AE2581" w:rsidRPr="00CE5BC9">
        <w:t>260</w:t>
      </w:r>
      <w:r w:rsidRPr="00CE5BC9">
        <w:t xml:space="preserve">°C, zaplatí Zhotovitel smluvní pokutu ve výši </w:t>
      </w:r>
      <w:r w:rsidR="00D57376" w:rsidRPr="00CE5BC9">
        <w:t>1 0</w:t>
      </w:r>
      <w:r w:rsidRPr="00CE5BC9">
        <w:t>00 000,-Kč za každ</w:t>
      </w:r>
      <w:r w:rsidR="009F1B97" w:rsidRPr="00CE5BC9">
        <w:t>ých (byť i započatých</w:t>
      </w:r>
      <w:r w:rsidRPr="00CE5BC9">
        <w:t xml:space="preserve">) </w:t>
      </w:r>
      <w:r w:rsidR="009F1B97" w:rsidRPr="00CE5BC9">
        <w:t>5°C, o které bude garantovaná hodnota podkročena</w:t>
      </w:r>
      <w:r w:rsidRPr="00CE5BC9">
        <w:t>. V případě</w:t>
      </w:r>
      <w:r>
        <w:t xml:space="preserve">, že celková garantovaná hodnota bude podkročena o více než 10°C, může být odstoupeno od SoD dle čl. </w:t>
      </w:r>
      <w:r>
        <w:fldChar w:fldCharType="begin"/>
      </w:r>
      <w:r>
        <w:instrText xml:space="preserve"> REF _Ref225564634 \r \h  \* MERGEFORMAT </w:instrText>
      </w:r>
      <w:r>
        <w:fldChar w:fldCharType="separate"/>
      </w:r>
      <w:r w:rsidR="002035FC">
        <w:t>18.1</w:t>
      </w:r>
      <w:r>
        <w:fldChar w:fldCharType="end"/>
      </w:r>
      <w:r>
        <w:t> </w:t>
      </w:r>
      <w:r>
        <w:fldChar w:fldCharType="begin"/>
      </w:r>
      <w:r>
        <w:instrText xml:space="preserve"> REF _Ref225564637 \r \h  \* MERGEFORMAT </w:instrText>
      </w:r>
      <w:r>
        <w:fldChar w:fldCharType="separate"/>
      </w:r>
      <w:r w:rsidR="002035FC">
        <w:t>e)</w:t>
      </w:r>
      <w:r>
        <w:fldChar w:fldCharType="end"/>
      </w:r>
      <w:r>
        <w:t xml:space="preserve"> SoD.</w:t>
      </w:r>
    </w:p>
    <w:p w14:paraId="5FF050CA" w14:textId="77777777" w:rsidR="004B62B9" w:rsidRDefault="00AE2581">
      <w:pPr>
        <w:pStyle w:val="Nadpis2"/>
      </w:pPr>
      <w:r>
        <w:t>Kotel</w:t>
      </w:r>
      <w:r w:rsidR="00380E83">
        <w:t xml:space="preserve"> K</w:t>
      </w:r>
      <w:r>
        <w:t>8</w:t>
      </w:r>
      <w:r w:rsidR="004B62B9">
        <w:t xml:space="preserve"> bude schopen trvale poskytovat jmenovitý parní výkon </w:t>
      </w:r>
      <w:r>
        <w:t>24</w:t>
      </w:r>
      <w:r w:rsidR="004B62B9">
        <w:t xml:space="preserve"> t/h při spalování garančního </w:t>
      </w:r>
      <w:r w:rsidR="00380E83">
        <w:t>paliva</w:t>
      </w:r>
      <w:r w:rsidR="004B62B9">
        <w:t xml:space="preserve"> dle čl. 7.</w:t>
      </w:r>
      <w:r w:rsidR="00380E83">
        <w:t>2</w:t>
      </w:r>
      <w:r w:rsidR="004B62B9">
        <w:t xml:space="preserve"> Přílohy č. 1a S</w:t>
      </w:r>
      <w:r w:rsidR="00380E83">
        <w:t>oD, při teplotě napájecí vody 105</w:t>
      </w:r>
      <w:r w:rsidR="004B62B9">
        <w:t xml:space="preserve">°C v nádrži napájecí vody, jmenovitém přetlaku přehřáté páry </w:t>
      </w:r>
      <w:r>
        <w:t>1,35</w:t>
      </w:r>
      <w:r w:rsidR="004B62B9">
        <w:t xml:space="preserve"> MPa(p), jmenovité teplotě přehřáté páry </w:t>
      </w:r>
      <w:r>
        <w:t>270</w:t>
      </w:r>
      <w:r w:rsidR="004B62B9">
        <w:t xml:space="preserve">°C, vztažné teplotě </w:t>
      </w:r>
      <w:r w:rsidR="00380E83">
        <w:t xml:space="preserve">a teplotě </w:t>
      </w:r>
      <w:r w:rsidR="00A5264A">
        <w:t xml:space="preserve">nasávaného </w:t>
      </w:r>
      <w:r w:rsidR="00380E83">
        <w:t>spalovacího vzduchu</w:t>
      </w:r>
      <w:r w:rsidR="004B62B9">
        <w:t xml:space="preserve"> </w:t>
      </w:r>
      <w:r w:rsidR="00187538">
        <w:t>20</w:t>
      </w:r>
      <w:r w:rsidR="004B62B9">
        <w:t>°C.</w:t>
      </w:r>
    </w:p>
    <w:p w14:paraId="5FF050CB" w14:textId="77777777" w:rsidR="004B62B9" w:rsidRDefault="004B62B9">
      <w:r>
        <w:t>Smluvní pokuta</w:t>
      </w:r>
    </w:p>
    <w:p w14:paraId="5FF050CC" w14:textId="77777777" w:rsidR="00A5264A" w:rsidRDefault="00A5264A" w:rsidP="00987D68">
      <w:pPr>
        <w:pStyle w:val="odrkyslovan"/>
        <w:numPr>
          <w:ilvl w:val="0"/>
          <w:numId w:val="44"/>
        </w:numPr>
      </w:pPr>
      <w:r>
        <w:t xml:space="preserve">Za překročení garantované hodnoty jmenovitého parního výkonu kotle 24 t/h bude odstoupeno od SoD dle čl. </w:t>
      </w:r>
      <w:r>
        <w:fldChar w:fldCharType="begin"/>
      </w:r>
      <w:r>
        <w:instrText xml:space="preserve"> REF _Ref225564634 \r \h  \* MERGEFORMAT </w:instrText>
      </w:r>
      <w:r>
        <w:fldChar w:fldCharType="separate"/>
      </w:r>
      <w:r w:rsidR="002035FC">
        <w:t>18.1</w:t>
      </w:r>
      <w:r>
        <w:fldChar w:fldCharType="end"/>
      </w:r>
      <w:r>
        <w:t> </w:t>
      </w:r>
      <w:r>
        <w:fldChar w:fldCharType="begin"/>
      </w:r>
      <w:r>
        <w:instrText xml:space="preserve"> REF _Ref225564637 \r \h  \* MERGEFORMAT </w:instrText>
      </w:r>
      <w:r>
        <w:fldChar w:fldCharType="separate"/>
      </w:r>
      <w:r w:rsidR="002035FC">
        <w:t>e)</w:t>
      </w:r>
      <w:r>
        <w:fldChar w:fldCharType="end"/>
      </w:r>
      <w:r>
        <w:t xml:space="preserve"> SoD.</w:t>
      </w:r>
      <w:r w:rsidR="00D57376">
        <w:rPr>
          <w:rStyle w:val="Znakapoznpodarou"/>
        </w:rPr>
        <w:footnoteReference w:id="5"/>
      </w:r>
    </w:p>
    <w:p w14:paraId="5FF050CD" w14:textId="77777777" w:rsidR="004B62B9" w:rsidRDefault="004B62B9" w:rsidP="00987D68">
      <w:pPr>
        <w:pStyle w:val="odrkyslovan"/>
        <w:numPr>
          <w:ilvl w:val="0"/>
          <w:numId w:val="44"/>
        </w:numPr>
      </w:pPr>
      <w:r>
        <w:t xml:space="preserve">Za nesplnění garantované hodnoty jmenovitého parního výkonu kotle </w:t>
      </w:r>
      <w:r w:rsidR="00A5264A">
        <w:t>24</w:t>
      </w:r>
      <w:r>
        <w:t xml:space="preserve"> t/h zaplatí Zhotovitel smluvní pokutu ve </w:t>
      </w:r>
      <w:r w:rsidRPr="00CE5BC9">
        <w:t xml:space="preserve">výši </w:t>
      </w:r>
      <w:r w:rsidR="0016309F" w:rsidRPr="00CE5BC9">
        <w:t>3 000 000</w:t>
      </w:r>
      <w:r w:rsidRPr="00CE5BC9">
        <w:t>,- Kč</w:t>
      </w:r>
      <w:r>
        <w:t xml:space="preserve"> za každ</w:t>
      </w:r>
      <w:r w:rsidR="009F1B97">
        <w:t>ou</w:t>
      </w:r>
      <w:r>
        <w:t xml:space="preserve"> (byť i započat</w:t>
      </w:r>
      <w:r w:rsidR="009F1B97">
        <w:t>ou</w:t>
      </w:r>
      <w:r>
        <w:t xml:space="preserve">) </w:t>
      </w:r>
      <w:r w:rsidR="009F3EE8">
        <w:t>0,5</w:t>
      </w:r>
      <w:r w:rsidR="009F1B97">
        <w:t xml:space="preserve"> t/h, o kterou bude garantovaná hodnota podkročena</w:t>
      </w:r>
      <w:r>
        <w:t xml:space="preserve">. V případě, že celková garantovaná hodnota bude podkročena o více než </w:t>
      </w:r>
      <w:r w:rsidR="009F3EE8">
        <w:t>1</w:t>
      </w:r>
      <w:r>
        <w:t xml:space="preserve"> t/h, může být odstoupeno od SoD dle čl. </w:t>
      </w:r>
      <w:r>
        <w:fldChar w:fldCharType="begin"/>
      </w:r>
      <w:r>
        <w:instrText xml:space="preserve"> REF _Ref225564634 \r \h  \* MERGEFORMAT </w:instrText>
      </w:r>
      <w:r>
        <w:fldChar w:fldCharType="separate"/>
      </w:r>
      <w:r w:rsidR="002035FC">
        <w:t>18.1</w:t>
      </w:r>
      <w:r>
        <w:fldChar w:fldCharType="end"/>
      </w:r>
      <w:r>
        <w:t> </w:t>
      </w:r>
      <w:r>
        <w:fldChar w:fldCharType="begin"/>
      </w:r>
      <w:r>
        <w:instrText xml:space="preserve"> REF _Ref225564637 \r \h  \* MERGEFORMAT </w:instrText>
      </w:r>
      <w:r>
        <w:fldChar w:fldCharType="separate"/>
      </w:r>
      <w:r w:rsidR="002035FC">
        <w:t>e)</w:t>
      </w:r>
      <w:r>
        <w:fldChar w:fldCharType="end"/>
      </w:r>
      <w:r>
        <w:t xml:space="preserve"> SoD.</w:t>
      </w:r>
    </w:p>
    <w:p w14:paraId="5FF050CE" w14:textId="77777777" w:rsidR="004B62B9" w:rsidRDefault="00A5264A">
      <w:pPr>
        <w:pStyle w:val="Nadpis2"/>
      </w:pPr>
      <w:r>
        <w:t xml:space="preserve">Kotel </w:t>
      </w:r>
      <w:r w:rsidR="00387166">
        <w:t>K</w:t>
      </w:r>
      <w:r>
        <w:t>8</w:t>
      </w:r>
      <w:r w:rsidR="004B62B9">
        <w:t xml:space="preserve"> bude schopen trvale poskytovat minimální množství vyrobené páry </w:t>
      </w:r>
      <w:r>
        <w:t>10</w:t>
      </w:r>
      <w:r w:rsidR="004B62B9">
        <w:t xml:space="preserve"> t/h při spalování garančního </w:t>
      </w:r>
      <w:r w:rsidR="00387166">
        <w:t>paliva</w:t>
      </w:r>
      <w:r w:rsidR="004B62B9">
        <w:t xml:space="preserve"> dle čl. 7.</w:t>
      </w:r>
      <w:r w:rsidR="00387166">
        <w:t>2</w:t>
      </w:r>
      <w:r w:rsidR="004B62B9">
        <w:t xml:space="preserve"> Přílohy č. 1a SoD, při teplotě napájecí vody 1</w:t>
      </w:r>
      <w:r w:rsidR="00387166">
        <w:t>05</w:t>
      </w:r>
      <w:r w:rsidR="004B62B9">
        <w:t xml:space="preserve">°C v nádrži napájecí vody, jmenovitém přetlaku přehřáté páry </w:t>
      </w:r>
      <w:r>
        <w:t>1,35</w:t>
      </w:r>
      <w:r w:rsidR="004B62B9">
        <w:t xml:space="preserve"> MPa(p), jmenovité teplotě přehřáté pá</w:t>
      </w:r>
      <w:r>
        <w:t>ry 270</w:t>
      </w:r>
      <w:r w:rsidR="004B62B9">
        <w:t xml:space="preserve">°C, vztažné teplotě </w:t>
      </w:r>
      <w:r w:rsidR="00387166">
        <w:t xml:space="preserve">a teplotě </w:t>
      </w:r>
      <w:r>
        <w:t xml:space="preserve">nasávaného </w:t>
      </w:r>
      <w:r w:rsidR="00387166">
        <w:t>spalovacího</w:t>
      </w:r>
      <w:r w:rsidR="004B62B9">
        <w:t xml:space="preserve"> vzduchu </w:t>
      </w:r>
      <w:r w:rsidR="00187538">
        <w:t>20</w:t>
      </w:r>
      <w:r w:rsidR="004B62B9">
        <w:t>°C.</w:t>
      </w:r>
    </w:p>
    <w:p w14:paraId="5FF050CF" w14:textId="77777777" w:rsidR="004B62B9" w:rsidRDefault="004B62B9">
      <w:r>
        <w:t>Smluvní pokuta</w:t>
      </w:r>
    </w:p>
    <w:p w14:paraId="5FF050D0" w14:textId="77777777" w:rsidR="004B62B9" w:rsidRDefault="004B62B9" w:rsidP="00987D68">
      <w:pPr>
        <w:pStyle w:val="odrkyslovan"/>
        <w:numPr>
          <w:ilvl w:val="0"/>
          <w:numId w:val="45"/>
        </w:numPr>
      </w:pPr>
      <w:r>
        <w:t xml:space="preserve">Za překročení garantovaného minimálního množství vyrobené páry </w:t>
      </w:r>
      <w:r w:rsidR="00A5264A">
        <w:t>10</w:t>
      </w:r>
      <w:r>
        <w:t xml:space="preserve"> t/h může být odstoupeno od SoD dle čl. </w:t>
      </w:r>
      <w:r>
        <w:fldChar w:fldCharType="begin"/>
      </w:r>
      <w:r>
        <w:instrText xml:space="preserve"> REF _Ref225564634 \r \h  \* MERGEFORMAT </w:instrText>
      </w:r>
      <w:r>
        <w:fldChar w:fldCharType="separate"/>
      </w:r>
      <w:r w:rsidR="002035FC">
        <w:t>18.1</w:t>
      </w:r>
      <w:r>
        <w:fldChar w:fldCharType="end"/>
      </w:r>
      <w:r>
        <w:t> </w:t>
      </w:r>
      <w:r>
        <w:fldChar w:fldCharType="begin"/>
      </w:r>
      <w:r>
        <w:instrText xml:space="preserve"> REF _Ref225564637 \r \h  \* MERGEFORMAT </w:instrText>
      </w:r>
      <w:r>
        <w:fldChar w:fldCharType="separate"/>
      </w:r>
      <w:r w:rsidR="002035FC">
        <w:t>e)</w:t>
      </w:r>
      <w:r>
        <w:fldChar w:fldCharType="end"/>
      </w:r>
      <w:r>
        <w:t xml:space="preserve"> SoD.</w:t>
      </w:r>
    </w:p>
    <w:p w14:paraId="5FF050D1" w14:textId="77777777" w:rsidR="004B62B9" w:rsidRDefault="00A5264A">
      <w:pPr>
        <w:pStyle w:val="Nadpis2"/>
      </w:pPr>
      <w:bookmarkStart w:id="112" w:name="_Ref132169951"/>
      <w:bookmarkStart w:id="113" w:name="_Ref132181017"/>
      <w:bookmarkStart w:id="114" w:name="_Ref132185219"/>
      <w:bookmarkStart w:id="115" w:name="_Ref132185366"/>
      <w:bookmarkStart w:id="116" w:name="_Ref132185626"/>
      <w:bookmarkStart w:id="117" w:name="_Ref132185692"/>
      <w:bookmarkStart w:id="118" w:name="_Ref132186038"/>
      <w:bookmarkStart w:id="119" w:name="_Ref132167066"/>
      <w:r>
        <w:t>Kotel</w:t>
      </w:r>
      <w:r w:rsidR="00387166">
        <w:t xml:space="preserve"> K</w:t>
      </w:r>
      <w:r>
        <w:t>8</w:t>
      </w:r>
      <w:r w:rsidR="004B62B9">
        <w:t xml:space="preserve"> bude schopen trvale poskytovat </w:t>
      </w:r>
      <w:r w:rsidR="0016309F">
        <w:t>M</w:t>
      </w:r>
      <w:r w:rsidR="004B62B9">
        <w:t xml:space="preserve">inimální množství vyrobené páry </w:t>
      </w:r>
      <w:r w:rsidR="009F3EE8" w:rsidRPr="00387166">
        <w:rPr>
          <w:i/>
          <w:iCs w:val="0"/>
          <w:color w:val="FF0000"/>
        </w:rPr>
        <w:t>(</w:t>
      </w:r>
      <w:r w:rsidR="009F3EE8">
        <w:rPr>
          <w:i/>
          <w:iCs w:val="0"/>
          <w:color w:val="FF0000"/>
        </w:rPr>
        <w:t>doplní uchazeč)</w:t>
      </w:r>
      <w:r w:rsidR="009F3EE8">
        <w:rPr>
          <w:rStyle w:val="Znakapoznpodarou"/>
          <w:i/>
          <w:iCs w:val="0"/>
          <w:color w:val="FF0000"/>
        </w:rPr>
        <w:footnoteReference w:id="6"/>
      </w:r>
      <w:r w:rsidR="009F3EE8">
        <w:rPr>
          <w:i/>
          <w:iCs w:val="0"/>
          <w:color w:val="FF0000"/>
        </w:rPr>
        <w:t xml:space="preserve"> </w:t>
      </w:r>
      <w:r w:rsidR="004B62B9">
        <w:t xml:space="preserve"> t/h při spalování garančního </w:t>
      </w:r>
      <w:r w:rsidR="00387166">
        <w:t>paliva</w:t>
      </w:r>
      <w:r w:rsidR="004B62B9">
        <w:t xml:space="preserve"> dle čl. 7.</w:t>
      </w:r>
      <w:r w:rsidR="00387166">
        <w:t>2</w:t>
      </w:r>
      <w:r w:rsidR="004B62B9">
        <w:t xml:space="preserve"> Přílohy č. 1a SoD, při teplotě napájecí vody 1</w:t>
      </w:r>
      <w:r w:rsidR="00387166">
        <w:t>05</w:t>
      </w:r>
      <w:r w:rsidR="004B62B9">
        <w:t xml:space="preserve">°C v nádrži napájecí vody, jmenovitém přetlaku přehřáté páry </w:t>
      </w:r>
      <w:r w:rsidR="009F3EE8">
        <w:t>1,35</w:t>
      </w:r>
      <w:r w:rsidR="004B62B9">
        <w:t xml:space="preserve"> MPa(p), teplotě přehřáté páry</w:t>
      </w:r>
      <w:r w:rsidR="00387166">
        <w:rPr>
          <w:iCs w:val="0"/>
        </w:rPr>
        <w:t xml:space="preserve"> </w:t>
      </w:r>
      <w:r w:rsidR="009F3EE8">
        <w:rPr>
          <w:iCs w:val="0"/>
        </w:rPr>
        <w:t>270</w:t>
      </w:r>
      <w:r w:rsidR="00387166">
        <w:rPr>
          <w:i/>
          <w:iCs w:val="0"/>
        </w:rPr>
        <w:t>°C</w:t>
      </w:r>
      <w:r w:rsidR="004B62B9">
        <w:t>,</w:t>
      </w:r>
      <w:r w:rsidR="004B62B9">
        <w:rPr>
          <w:color w:val="FF0000"/>
        </w:rPr>
        <w:t xml:space="preserve"> </w:t>
      </w:r>
      <w:r w:rsidR="004B62B9">
        <w:t xml:space="preserve">vztažné teplotě </w:t>
      </w:r>
      <w:r w:rsidR="00387166">
        <w:t xml:space="preserve">a teplotě </w:t>
      </w:r>
      <w:r w:rsidR="009F3EE8">
        <w:t xml:space="preserve">nasávaného </w:t>
      </w:r>
      <w:r w:rsidR="00387166">
        <w:t xml:space="preserve">spalovacího vzduchu </w:t>
      </w:r>
      <w:r w:rsidR="00187538">
        <w:t>20</w:t>
      </w:r>
      <w:r w:rsidR="00387166">
        <w:t>°C</w:t>
      </w:r>
      <w:r w:rsidR="004B62B9">
        <w:t>.</w:t>
      </w:r>
    </w:p>
    <w:p w14:paraId="5FF050D2" w14:textId="77777777" w:rsidR="004B62B9" w:rsidRDefault="004B62B9">
      <w:pPr>
        <w:pStyle w:val="Textpoznpodarou"/>
        <w:rPr>
          <w:szCs w:val="24"/>
        </w:rPr>
      </w:pPr>
      <w:r>
        <w:rPr>
          <w:szCs w:val="24"/>
        </w:rPr>
        <w:t>Smluvní pokuta</w:t>
      </w:r>
    </w:p>
    <w:p w14:paraId="5FF050D3" w14:textId="77777777" w:rsidR="004B62B9" w:rsidRDefault="004B62B9" w:rsidP="00987D68">
      <w:pPr>
        <w:pStyle w:val="odrkyslovan"/>
        <w:numPr>
          <w:ilvl w:val="0"/>
          <w:numId w:val="46"/>
        </w:numPr>
      </w:pPr>
      <w:r>
        <w:t>Za překročení garantovaného mini</w:t>
      </w:r>
      <w:r w:rsidR="00F2479F">
        <w:t xml:space="preserve">málního množství vyrobené páry </w:t>
      </w:r>
      <w:r>
        <w:t xml:space="preserve">může být odstoupeno od SoD dle čl. </w:t>
      </w:r>
      <w:r>
        <w:fldChar w:fldCharType="begin"/>
      </w:r>
      <w:r>
        <w:instrText xml:space="preserve"> REF _Ref225564634 \r \h  \* MERGEFORMAT </w:instrText>
      </w:r>
      <w:r>
        <w:fldChar w:fldCharType="separate"/>
      </w:r>
      <w:r w:rsidR="002035FC">
        <w:t>18.1</w:t>
      </w:r>
      <w:r>
        <w:fldChar w:fldCharType="end"/>
      </w:r>
      <w:r>
        <w:t> </w:t>
      </w:r>
      <w:r>
        <w:fldChar w:fldCharType="begin"/>
      </w:r>
      <w:r>
        <w:instrText xml:space="preserve"> REF _Ref225564637 \r \h  \* MERGEFORMAT </w:instrText>
      </w:r>
      <w:r>
        <w:fldChar w:fldCharType="separate"/>
      </w:r>
      <w:r w:rsidR="002035FC">
        <w:t>e)</w:t>
      </w:r>
      <w:r>
        <w:fldChar w:fldCharType="end"/>
      </w:r>
      <w:r>
        <w:t xml:space="preserve"> SoD.</w:t>
      </w:r>
    </w:p>
    <w:p w14:paraId="5FF050D4" w14:textId="77777777" w:rsidR="004B62B9" w:rsidRDefault="004B62B9">
      <w:pPr>
        <w:pStyle w:val="Nadpis2"/>
      </w:pPr>
      <w:bookmarkStart w:id="120" w:name="_Ref423358536"/>
      <w:r>
        <w:t xml:space="preserve">Účinnost </w:t>
      </w:r>
      <w:r w:rsidR="009F3EE8">
        <w:t>kotle</w:t>
      </w:r>
      <w:r w:rsidR="00383058">
        <w:t xml:space="preserve"> K</w:t>
      </w:r>
      <w:r w:rsidR="009F3EE8">
        <w:t>8</w:t>
      </w:r>
      <w:r>
        <w:t>:</w:t>
      </w:r>
      <w:bookmarkEnd w:id="112"/>
      <w:bookmarkEnd w:id="113"/>
      <w:bookmarkEnd w:id="114"/>
      <w:bookmarkEnd w:id="115"/>
      <w:bookmarkEnd w:id="116"/>
      <w:bookmarkEnd w:id="117"/>
      <w:bookmarkEnd w:id="118"/>
      <w:bookmarkEnd w:id="120"/>
    </w:p>
    <w:p w14:paraId="5FF050D5" w14:textId="77777777" w:rsidR="004B62B9" w:rsidRDefault="004B62B9" w:rsidP="00987D68">
      <w:pPr>
        <w:pStyle w:val="odrkyslovan"/>
        <w:numPr>
          <w:ilvl w:val="0"/>
          <w:numId w:val="47"/>
        </w:numPr>
      </w:pPr>
      <w:bookmarkStart w:id="121" w:name="_Ref423358538"/>
      <w:r>
        <w:t xml:space="preserve">Jmenovitá účinnost </w:t>
      </w:r>
      <w:r w:rsidR="009F3EE8">
        <w:t>kotle</w:t>
      </w:r>
      <w:r w:rsidR="00F2479F">
        <w:t xml:space="preserve"> K</w:t>
      </w:r>
      <w:r w:rsidR="009F3EE8">
        <w:t>8</w:t>
      </w:r>
      <w:r>
        <w:t xml:space="preserve"> </w:t>
      </w:r>
      <w:r w:rsidR="00F2479F" w:rsidRPr="00247511">
        <w:rPr>
          <w:rFonts w:cs="Arial"/>
        </w:rPr>
        <w:t xml:space="preserve">(při vztažné teplotě a teplotě </w:t>
      </w:r>
      <w:r w:rsidR="009F3EE8">
        <w:rPr>
          <w:rFonts w:cs="Arial"/>
        </w:rPr>
        <w:t xml:space="preserve">nasávaného </w:t>
      </w:r>
      <w:r w:rsidR="00F2479F" w:rsidRPr="00247511">
        <w:rPr>
          <w:rFonts w:cs="Arial"/>
        </w:rPr>
        <w:t>spalovacího vzduchu +</w:t>
      </w:r>
      <w:r w:rsidR="00187538">
        <w:rPr>
          <w:rFonts w:cs="Arial"/>
        </w:rPr>
        <w:t>20</w:t>
      </w:r>
      <w:r w:rsidR="00F2479F" w:rsidRPr="00247511">
        <w:rPr>
          <w:rFonts w:cs="Arial"/>
        </w:rPr>
        <w:t>°C,</w:t>
      </w:r>
      <w:r w:rsidR="00F2479F">
        <w:rPr>
          <w:rFonts w:cs="Arial"/>
        </w:rPr>
        <w:t xml:space="preserve"> při</w:t>
      </w:r>
      <w:r w:rsidR="00F2479F" w:rsidRPr="00247511">
        <w:rPr>
          <w:rFonts w:cs="Arial"/>
        </w:rPr>
        <w:t xml:space="preserve"> výkonu </w:t>
      </w:r>
      <w:r w:rsidR="009F3EE8">
        <w:rPr>
          <w:rFonts w:cs="Arial"/>
        </w:rPr>
        <w:t>24</w:t>
      </w:r>
      <w:r w:rsidR="00F2479F" w:rsidRPr="00247511">
        <w:rPr>
          <w:rFonts w:cs="Arial"/>
        </w:rPr>
        <w:t xml:space="preserve"> t/h, při spalování garančního paliva dle čl. </w:t>
      </w:r>
      <w:r w:rsidR="00F2479F">
        <w:rPr>
          <w:rFonts w:cs="Arial"/>
        </w:rPr>
        <w:t>7.2 Přílohy č. 1a SoD</w:t>
      </w:r>
      <w:r w:rsidR="00F2479F" w:rsidRPr="00247511">
        <w:rPr>
          <w:rFonts w:cs="Arial"/>
        </w:rPr>
        <w:t>)</w:t>
      </w:r>
      <w:r w:rsidR="009F3EE8">
        <w:rPr>
          <w:rFonts w:cs="Arial"/>
        </w:rPr>
        <w:t xml:space="preserve"> </w:t>
      </w:r>
      <w:r w:rsidR="00187538">
        <w:rPr>
          <w:rFonts w:cs="Arial"/>
        </w:rPr>
        <w:t xml:space="preserve">bude </w:t>
      </w:r>
      <w:r w:rsidR="00EB3064">
        <w:rPr>
          <w:rFonts w:cs="Arial"/>
        </w:rPr>
        <w:t xml:space="preserve">minimálně </w:t>
      </w:r>
      <w:r w:rsidR="009F3EE8">
        <w:rPr>
          <w:i/>
          <w:color w:val="FF0000"/>
        </w:rPr>
        <w:t>(doplní uchazeč</w:t>
      </w:r>
      <w:r w:rsidR="009F3EE8" w:rsidRPr="00F2479F">
        <w:t>)</w:t>
      </w:r>
      <w:r w:rsidR="009F3EE8" w:rsidRPr="00E002A4">
        <w:rPr>
          <w:vertAlign w:val="superscript"/>
        </w:rPr>
        <w:footnoteReference w:id="7"/>
      </w:r>
      <w:r w:rsidR="009F3EE8">
        <w:t xml:space="preserve"> </w:t>
      </w:r>
      <w:r>
        <w:t>%</w:t>
      </w:r>
      <w:bookmarkEnd w:id="121"/>
      <w:r>
        <w:t xml:space="preserve"> </w:t>
      </w:r>
    </w:p>
    <w:p w14:paraId="5FF050D6" w14:textId="77777777" w:rsidR="004B62B9" w:rsidRDefault="00F2479F" w:rsidP="00987D68">
      <w:pPr>
        <w:pStyle w:val="odrkyslovan"/>
        <w:numPr>
          <w:ilvl w:val="0"/>
          <w:numId w:val="47"/>
        </w:numPr>
      </w:pPr>
      <w:bookmarkStart w:id="122" w:name="_Ref423358541"/>
      <w:bookmarkEnd w:id="119"/>
      <w:r w:rsidRPr="00247511">
        <w:rPr>
          <w:rFonts w:cs="Arial"/>
        </w:rPr>
        <w:t xml:space="preserve">Účinnost </w:t>
      </w:r>
      <w:r w:rsidR="00187538">
        <w:rPr>
          <w:rFonts w:cs="Arial"/>
        </w:rPr>
        <w:t>kotle</w:t>
      </w:r>
      <w:r w:rsidRPr="00247511">
        <w:rPr>
          <w:rFonts w:cs="Arial"/>
        </w:rPr>
        <w:t xml:space="preserve"> K</w:t>
      </w:r>
      <w:r w:rsidR="00187538">
        <w:rPr>
          <w:rFonts w:cs="Arial"/>
        </w:rPr>
        <w:t>8</w:t>
      </w:r>
      <w:r w:rsidRPr="00247511">
        <w:rPr>
          <w:rFonts w:cs="Arial"/>
        </w:rPr>
        <w:t xml:space="preserve"> (při vztažné teplotě a teplotě </w:t>
      </w:r>
      <w:r w:rsidR="00187538">
        <w:rPr>
          <w:rFonts w:cs="Arial"/>
        </w:rPr>
        <w:t xml:space="preserve">nasávaného </w:t>
      </w:r>
      <w:r w:rsidRPr="00247511">
        <w:rPr>
          <w:rFonts w:cs="Arial"/>
        </w:rPr>
        <w:t xml:space="preserve">spalovacího vzduchu +20°C, v rozsahu výkonu </w:t>
      </w:r>
      <w:r w:rsidR="00187538">
        <w:rPr>
          <w:rFonts w:cs="Arial"/>
        </w:rPr>
        <w:t>10</w:t>
      </w:r>
      <w:r w:rsidRPr="00247511">
        <w:rPr>
          <w:rFonts w:cs="Arial"/>
        </w:rPr>
        <w:t xml:space="preserve"> až </w:t>
      </w:r>
      <w:r w:rsidR="00187538">
        <w:rPr>
          <w:rFonts w:cs="Arial"/>
        </w:rPr>
        <w:t>24</w:t>
      </w:r>
      <w:r w:rsidRPr="00247511">
        <w:rPr>
          <w:rFonts w:cs="Arial"/>
        </w:rPr>
        <w:t xml:space="preserve"> t/h, při spalování garančního paliva dle čl. </w:t>
      </w:r>
      <w:r>
        <w:rPr>
          <w:rFonts w:cs="Arial"/>
        </w:rPr>
        <w:t>7.2 Přílohy č. 1a SoD</w:t>
      </w:r>
      <w:r w:rsidRPr="00247511">
        <w:rPr>
          <w:rFonts w:cs="Arial"/>
        </w:rPr>
        <w:t>)</w:t>
      </w:r>
      <w:r w:rsidR="00187538">
        <w:rPr>
          <w:rFonts w:cs="Arial"/>
        </w:rPr>
        <w:t xml:space="preserve"> </w:t>
      </w:r>
      <w:r w:rsidR="00EB3064">
        <w:rPr>
          <w:rFonts w:cs="Arial"/>
        </w:rPr>
        <w:t xml:space="preserve">bude minimálně </w:t>
      </w:r>
      <w:r w:rsidR="00187538" w:rsidRPr="0093197B">
        <w:rPr>
          <w:i/>
          <w:color w:val="FF0000"/>
        </w:rPr>
        <w:t>(</w:t>
      </w:r>
      <w:r w:rsidR="00187538">
        <w:rPr>
          <w:i/>
          <w:color w:val="FF0000"/>
        </w:rPr>
        <w:t>doplní</w:t>
      </w:r>
      <w:r w:rsidR="00187538" w:rsidRPr="0093197B">
        <w:rPr>
          <w:i/>
          <w:color w:val="FF0000"/>
        </w:rPr>
        <w:t xml:space="preserve"> uchazeč)</w:t>
      </w:r>
      <w:r w:rsidR="00187538" w:rsidRPr="00E002A4">
        <w:rPr>
          <w:vertAlign w:val="superscript"/>
        </w:rPr>
        <w:footnoteReference w:id="8"/>
      </w:r>
      <w:r w:rsidR="00187538">
        <w:rPr>
          <w:rFonts w:cs="Arial"/>
        </w:rPr>
        <w:t xml:space="preserve"> </w:t>
      </w:r>
      <w:r w:rsidR="004B62B9">
        <w:t>%</w:t>
      </w:r>
      <w:bookmarkEnd w:id="122"/>
      <w:r w:rsidR="004B62B9">
        <w:t xml:space="preserve"> </w:t>
      </w:r>
    </w:p>
    <w:p w14:paraId="5FF050D7" w14:textId="77777777" w:rsidR="004B62B9" w:rsidRDefault="004B62B9">
      <w:r>
        <w:t xml:space="preserve">Účinnost </w:t>
      </w:r>
      <w:r w:rsidR="00187538">
        <w:t xml:space="preserve">kotle K8 </w:t>
      </w:r>
      <w:r>
        <w:t>bude stanovena nepřímou metodou dle ČSN EN 12952-15, čl. 8.4.3. za podmínek tepelně ustáleného stavu parního kotle dle ČSN EN 12952-15, čl. 6.5. při:</w:t>
      </w:r>
    </w:p>
    <w:p w14:paraId="5FF050D8" w14:textId="77777777" w:rsidR="004B62B9" w:rsidRDefault="004B62B9">
      <w:pPr>
        <w:pStyle w:val="odrkyodsaz0"/>
      </w:pPr>
      <w:r>
        <w:t>teplotě napájecí vody v nádrži napájecí vody 1</w:t>
      </w:r>
      <w:r w:rsidR="00383058">
        <w:t>05</w:t>
      </w:r>
      <w:r>
        <w:t>°C</w:t>
      </w:r>
    </w:p>
    <w:p w14:paraId="5FF050D9" w14:textId="77777777" w:rsidR="004B62B9" w:rsidRDefault="004B62B9">
      <w:pPr>
        <w:pStyle w:val="odrkyodsaz0"/>
      </w:pPr>
      <w:r>
        <w:t xml:space="preserve">jmenovitém přetlaku přehřáté páry </w:t>
      </w:r>
      <w:r w:rsidR="00EB3064">
        <w:t>1,35</w:t>
      </w:r>
      <w:r>
        <w:t xml:space="preserve"> MPa(p)</w:t>
      </w:r>
    </w:p>
    <w:p w14:paraId="5FF050DA" w14:textId="77777777" w:rsidR="004B62B9" w:rsidRDefault="004B62B9">
      <w:pPr>
        <w:pStyle w:val="odrkyodsaz0"/>
      </w:pPr>
      <w:r>
        <w:t xml:space="preserve">jmenovité teplotě přehřáté páry </w:t>
      </w:r>
      <w:r w:rsidR="00EB3064">
        <w:t>270</w:t>
      </w:r>
      <w:r>
        <w:t>°C</w:t>
      </w:r>
    </w:p>
    <w:p w14:paraId="5FF050DB" w14:textId="77777777" w:rsidR="004B62B9" w:rsidRDefault="00383058">
      <w:pPr>
        <w:pStyle w:val="odrkyodsaz0"/>
      </w:pPr>
      <w:r>
        <w:t xml:space="preserve">vztažné teplotě a teplotě </w:t>
      </w:r>
      <w:r w:rsidR="00EB3064">
        <w:t xml:space="preserve">nasávaného </w:t>
      </w:r>
      <w:r>
        <w:t>spalovacího vzduchu 20 °C</w:t>
      </w:r>
    </w:p>
    <w:p w14:paraId="5FF050DC" w14:textId="77777777" w:rsidR="004B62B9" w:rsidRDefault="004B62B9">
      <w:pPr>
        <w:pStyle w:val="odrkyodsaz0"/>
        <w:rPr>
          <w:i/>
        </w:rPr>
      </w:pPr>
      <w:r>
        <w:t>velikosti odluhu 0 %.</w:t>
      </w:r>
    </w:p>
    <w:p w14:paraId="5FF050DD" w14:textId="77777777" w:rsidR="004B62B9" w:rsidRDefault="004B62B9">
      <w:pPr>
        <w:pStyle w:val="Textpoznpodarou"/>
        <w:tabs>
          <w:tab w:val="left" w:pos="4680"/>
        </w:tabs>
      </w:pPr>
      <w:r>
        <w:t>Nejistota u měřené účinnosti</w:t>
      </w:r>
      <w:r>
        <w:tab/>
        <w:t xml:space="preserve">- viz ČSN EN 12952 </w:t>
      </w:r>
      <w:r w:rsidR="004102A7">
        <w:t>-</w:t>
      </w:r>
      <w:r>
        <w:t xml:space="preserve"> 15, čl. 10.5.3.</w:t>
      </w:r>
    </w:p>
    <w:p w14:paraId="5FF050DE" w14:textId="77777777" w:rsidR="00EB3064" w:rsidRDefault="00EB3064" w:rsidP="00EB3064">
      <w:pPr>
        <w:pStyle w:val="Textpoznpodarou"/>
        <w:tabs>
          <w:tab w:val="left" w:pos="4680"/>
        </w:tabs>
      </w:pPr>
      <w:r>
        <w:t>Přípustná kolísání</w:t>
      </w:r>
      <w:r>
        <w:tab/>
        <w:t>- viz ČSN EN 12952 - 15, čl. 6.6.4.</w:t>
      </w:r>
    </w:p>
    <w:p w14:paraId="5FF050DF" w14:textId="77777777" w:rsidR="004B62B9" w:rsidRDefault="004B62B9">
      <w:pPr>
        <w:pStyle w:val="Textpoznpodarou"/>
        <w:tabs>
          <w:tab w:val="left" w:pos="4680"/>
        </w:tabs>
      </w:pPr>
      <w:r>
        <w:t>Mě</w:t>
      </w:r>
      <w:r w:rsidR="004102A7">
        <w:t>ření tlaku</w:t>
      </w:r>
      <w:r w:rsidR="004102A7">
        <w:tab/>
        <w:t>- viz ČSN EN 12952 -</w:t>
      </w:r>
      <w:r>
        <w:t xml:space="preserve"> 15, čl. 7.2.</w:t>
      </w:r>
    </w:p>
    <w:p w14:paraId="5FF050E0" w14:textId="77777777" w:rsidR="004B62B9" w:rsidRDefault="004B62B9">
      <w:pPr>
        <w:pStyle w:val="Textpoznpodarou"/>
        <w:tabs>
          <w:tab w:val="left" w:pos="4680"/>
        </w:tabs>
      </w:pPr>
      <w:r>
        <w:t>Měře</w:t>
      </w:r>
      <w:r w:rsidR="004102A7">
        <w:t>ní teploty</w:t>
      </w:r>
      <w:r w:rsidR="004102A7">
        <w:tab/>
        <w:t>- viz ČSN EN 12952 -</w:t>
      </w:r>
      <w:r>
        <w:t xml:space="preserve"> 15, čl. 7.3.</w:t>
      </w:r>
    </w:p>
    <w:p w14:paraId="5FF050E1" w14:textId="77777777" w:rsidR="004B62B9" w:rsidRDefault="004B62B9">
      <w:pPr>
        <w:pStyle w:val="Textpoznpodarou"/>
        <w:tabs>
          <w:tab w:val="left" w:pos="4680"/>
        </w:tabs>
      </w:pPr>
      <w:r>
        <w:t>Měření hmotnosti, hmotnostního prů</w:t>
      </w:r>
      <w:r w:rsidR="004102A7">
        <w:t>toku</w:t>
      </w:r>
      <w:r w:rsidR="004102A7">
        <w:tab/>
        <w:t>- viz ČSN EN 12952 -</w:t>
      </w:r>
      <w:r>
        <w:t xml:space="preserve"> 15, čl. 7.4.</w:t>
      </w:r>
    </w:p>
    <w:p w14:paraId="5FF050E2" w14:textId="77777777" w:rsidR="004B62B9" w:rsidRDefault="004B62B9">
      <w:pPr>
        <w:pStyle w:val="Textpoznpodarou"/>
        <w:tabs>
          <w:tab w:val="left" w:pos="4680"/>
        </w:tabs>
        <w:rPr>
          <w:iCs/>
          <w:szCs w:val="24"/>
        </w:rPr>
      </w:pPr>
      <w:r>
        <w:t xml:space="preserve">Dohodnutá smluvní ztráta sáláním </w:t>
      </w:r>
      <w:r w:rsidR="00EB3064">
        <w:t>kotle K8</w:t>
      </w:r>
      <w:r w:rsidR="00383058">
        <w:t>:</w:t>
      </w:r>
      <w:r w:rsidR="00383058" w:rsidRPr="00383058">
        <w:rPr>
          <w:rFonts w:cs="Arial"/>
        </w:rPr>
        <w:t xml:space="preserve"> </w:t>
      </w:r>
      <w:r w:rsidR="00383058">
        <w:rPr>
          <w:rFonts w:cs="Arial"/>
        </w:rPr>
        <w:t xml:space="preserve">konstantní ve výši </w:t>
      </w:r>
      <w:r w:rsidR="00EB3064">
        <w:rPr>
          <w:rFonts w:cs="Arial"/>
        </w:rPr>
        <w:t>1,0</w:t>
      </w:r>
      <w:r w:rsidR="00383058" w:rsidRPr="00247511">
        <w:rPr>
          <w:rFonts w:cs="Arial"/>
        </w:rPr>
        <w:t xml:space="preserve"> %</w:t>
      </w:r>
      <w:r w:rsidR="00383058">
        <w:rPr>
          <w:rFonts w:cs="Arial"/>
        </w:rPr>
        <w:t xml:space="preserve"> z</w:t>
      </w:r>
      <w:r w:rsidR="00EB3064">
        <w:rPr>
          <w:rFonts w:cs="Arial"/>
        </w:rPr>
        <w:t>e</w:t>
      </w:r>
      <w:r w:rsidR="00383058">
        <w:rPr>
          <w:rFonts w:cs="Arial"/>
        </w:rPr>
        <w:t xml:space="preserve"> jmenovitého výkonu kot</w:t>
      </w:r>
      <w:r w:rsidR="00EB3064">
        <w:rPr>
          <w:rFonts w:cs="Arial"/>
        </w:rPr>
        <w:t xml:space="preserve">le K8 (24 t/h = 16,9 </w:t>
      </w:r>
      <w:r w:rsidR="00EB3064" w:rsidRPr="00451EC8">
        <w:rPr>
          <w:rFonts w:cs="Arial"/>
        </w:rPr>
        <w:t>MW</w:t>
      </w:r>
      <w:r w:rsidR="00EB3064" w:rsidRPr="00451EC8">
        <w:rPr>
          <w:rFonts w:cs="Arial"/>
          <w:vertAlign w:val="subscript"/>
        </w:rPr>
        <w:t xml:space="preserve">t </w:t>
      </w:r>
      <w:r w:rsidR="00EB3064" w:rsidRPr="00451EC8">
        <w:rPr>
          <w:rFonts w:cs="Arial"/>
        </w:rPr>
        <w:t>-&gt; ČSN EN 12952-15, obr. 8.3-1</w:t>
      </w:r>
      <w:r w:rsidR="00EB3064">
        <w:rPr>
          <w:rFonts w:cs="Arial"/>
        </w:rPr>
        <w:t>-&gt; 169 kW</w:t>
      </w:r>
      <w:r w:rsidR="00EB3064" w:rsidRPr="006C48EB">
        <w:rPr>
          <w:rFonts w:cs="Arial"/>
          <w:vertAlign w:val="subscript"/>
        </w:rPr>
        <w:t>t</w:t>
      </w:r>
      <w:r w:rsidR="00EB3064" w:rsidRPr="00451EC8">
        <w:rPr>
          <w:rFonts w:cs="Arial"/>
        </w:rPr>
        <w:t>).</w:t>
      </w:r>
    </w:p>
    <w:p w14:paraId="5FF050E3" w14:textId="77777777" w:rsidR="004B62B9" w:rsidRDefault="004B62B9">
      <w:r>
        <w:t>Smluvní pokuta</w:t>
      </w:r>
    </w:p>
    <w:p w14:paraId="5FF050E4" w14:textId="77777777" w:rsidR="004B62B9" w:rsidRDefault="004B62B9" w:rsidP="00987D68">
      <w:pPr>
        <w:pStyle w:val="odrkyslovan"/>
        <w:numPr>
          <w:ilvl w:val="0"/>
          <w:numId w:val="48"/>
        </w:numPr>
      </w:pPr>
      <w:bookmarkStart w:id="123" w:name="_Ref423358646"/>
      <w:r>
        <w:t xml:space="preserve">Za nesplnění kterékoliv garantované hodnoty účinnosti </w:t>
      </w:r>
      <w:r w:rsidR="00675DAA">
        <w:t>kotle</w:t>
      </w:r>
      <w:r>
        <w:t xml:space="preserve"> zaplatí Zhotovitel smluvní pokutu ve výši jeden milion </w:t>
      </w:r>
      <w:r w:rsidR="00A253BB">
        <w:t xml:space="preserve">šest </w:t>
      </w:r>
      <w:r w:rsidR="00A253BB" w:rsidRPr="002413D0">
        <w:t>set</w:t>
      </w:r>
      <w:r w:rsidRPr="002413D0">
        <w:t xml:space="preserve"> tisíc (1 </w:t>
      </w:r>
      <w:r w:rsidR="00A253BB" w:rsidRPr="002413D0">
        <w:t>6</w:t>
      </w:r>
      <w:r w:rsidR="00E002A4" w:rsidRPr="002413D0">
        <w:t>00 000) Kč za</w:t>
      </w:r>
      <w:r w:rsidR="00E002A4">
        <w:t xml:space="preserve"> každou (byť i započatou</w:t>
      </w:r>
      <w:r>
        <w:t xml:space="preserve">) </w:t>
      </w:r>
      <w:r w:rsidR="00E002A4">
        <w:t xml:space="preserve">0,1% </w:t>
      </w:r>
      <w:r w:rsidR="009A033B">
        <w:t xml:space="preserve">garantované hodnoty </w:t>
      </w:r>
      <w:r w:rsidR="00E002A4">
        <w:t xml:space="preserve">účinnosti, o kterou bude garantovaná hodnota </w:t>
      </w:r>
      <w:r w:rsidR="009A033B">
        <w:t xml:space="preserve">účinnosti </w:t>
      </w:r>
      <w:r w:rsidR="00E002A4">
        <w:t>podkročena</w:t>
      </w:r>
      <w:r>
        <w:t xml:space="preserve">. V případě, že garantovaná hodnota </w:t>
      </w:r>
      <w:r w:rsidR="009A033B">
        <w:t xml:space="preserve">účinnosti </w:t>
      </w:r>
      <w:r>
        <w:t>bude podkročena o více než 1 % garantované hodnoty</w:t>
      </w:r>
      <w:r w:rsidR="009A033B">
        <w:t xml:space="preserve"> účinnosti</w:t>
      </w:r>
      <w:r>
        <w:t xml:space="preserve">, může být odstoupeno od SoD dle článku </w:t>
      </w:r>
      <w:r>
        <w:fldChar w:fldCharType="begin"/>
      </w:r>
      <w:r>
        <w:instrText xml:space="preserve"> REF _Ref225564634 \r \h  \* MERGEFORMAT </w:instrText>
      </w:r>
      <w:r>
        <w:fldChar w:fldCharType="separate"/>
      </w:r>
      <w:r w:rsidR="002035FC">
        <w:t>18.1</w:t>
      </w:r>
      <w:r>
        <w:fldChar w:fldCharType="end"/>
      </w:r>
      <w:r>
        <w:t> </w:t>
      </w:r>
      <w:r>
        <w:fldChar w:fldCharType="begin"/>
      </w:r>
      <w:r>
        <w:instrText xml:space="preserve"> REF _Ref225564637 \r \h  \* MERGEFORMAT </w:instrText>
      </w:r>
      <w:r>
        <w:fldChar w:fldCharType="separate"/>
      </w:r>
      <w:r w:rsidR="002035FC">
        <w:t>e)</w:t>
      </w:r>
      <w:r>
        <w:fldChar w:fldCharType="end"/>
      </w:r>
      <w:r>
        <w:t xml:space="preserve"> SoD.</w:t>
      </w:r>
      <w:bookmarkEnd w:id="123"/>
    </w:p>
    <w:p w14:paraId="5FF050E5" w14:textId="77777777" w:rsidR="00A253BB" w:rsidRDefault="00A253BB" w:rsidP="00A253BB">
      <w:r>
        <w:t xml:space="preserve">V případě nesplnění garantované hodnoty účinnosti kotle K8 dle čl. </w:t>
      </w:r>
      <w:r>
        <w:fldChar w:fldCharType="begin"/>
      </w:r>
      <w:r>
        <w:instrText xml:space="preserve"> REF _Ref423358536 \r \h </w:instrText>
      </w:r>
      <w:r>
        <w:fldChar w:fldCharType="separate"/>
      </w:r>
      <w:r w:rsidR="002035FC">
        <w:t>11.7</w:t>
      </w:r>
      <w:r>
        <w:fldChar w:fldCharType="end"/>
      </w:r>
      <w:r>
        <w:t xml:space="preserve"> </w:t>
      </w:r>
      <w:r>
        <w:fldChar w:fldCharType="begin"/>
      </w:r>
      <w:r>
        <w:instrText xml:space="preserve"> REF _Ref423358538 \r \h </w:instrText>
      </w:r>
      <w:r>
        <w:fldChar w:fldCharType="separate"/>
      </w:r>
      <w:r w:rsidR="002035FC">
        <w:t>a)</w:t>
      </w:r>
      <w:r>
        <w:fldChar w:fldCharType="end"/>
      </w:r>
      <w:r>
        <w:t xml:space="preserve"> i </w:t>
      </w:r>
      <w:r>
        <w:fldChar w:fldCharType="begin"/>
      </w:r>
      <w:r>
        <w:instrText xml:space="preserve"> REF _Ref423358536 \r \h </w:instrText>
      </w:r>
      <w:r>
        <w:fldChar w:fldCharType="separate"/>
      </w:r>
      <w:r w:rsidR="002035FC">
        <w:t>11.7</w:t>
      </w:r>
      <w:r>
        <w:fldChar w:fldCharType="end"/>
      </w:r>
      <w:r>
        <w:t xml:space="preserve"> </w:t>
      </w:r>
      <w:r>
        <w:fldChar w:fldCharType="begin"/>
      </w:r>
      <w:r>
        <w:instrText xml:space="preserve"> REF _Ref423358541 \r \h </w:instrText>
      </w:r>
      <w:r>
        <w:fldChar w:fldCharType="separate"/>
      </w:r>
      <w:r w:rsidR="002035FC">
        <w:t>b)</w:t>
      </w:r>
      <w:r>
        <w:fldChar w:fldCharType="end"/>
      </w:r>
      <w:r>
        <w:t xml:space="preserve"> zaplatí Zhotovitel smluvní pokutu dle čl. </w:t>
      </w:r>
      <w:r>
        <w:fldChar w:fldCharType="begin"/>
      </w:r>
      <w:r>
        <w:instrText xml:space="preserve"> REF _Ref423358646 \r \h </w:instrText>
      </w:r>
      <w:r>
        <w:fldChar w:fldCharType="separate"/>
      </w:r>
      <w:r w:rsidR="002035FC">
        <w:t>a)</w:t>
      </w:r>
      <w:r>
        <w:fldChar w:fldCharType="end"/>
      </w:r>
      <w:r>
        <w:t xml:space="preserve"> výše pouze jedenkrát</w:t>
      </w:r>
      <w:r w:rsidR="0015219E">
        <w:t>.</w:t>
      </w:r>
    </w:p>
    <w:p w14:paraId="5FF050E6" w14:textId="77777777" w:rsidR="004B62B9" w:rsidRDefault="004B62B9">
      <w:pPr>
        <w:pStyle w:val="Nadpis2"/>
      </w:pPr>
      <w:bookmarkStart w:id="124" w:name="_Ref132170043"/>
      <w:r>
        <w:t xml:space="preserve">Rychlost změny parního výkonu </w:t>
      </w:r>
      <w:r w:rsidR="00EB3064">
        <w:t>kotle K8</w:t>
      </w:r>
      <w:r>
        <w:t xml:space="preserve">   7,5 t/</w:t>
      </w:r>
      <w:r w:rsidR="00EB3064">
        <w:t xml:space="preserve">h za </w:t>
      </w:r>
      <w:r>
        <w:t>15 minut.</w:t>
      </w:r>
    </w:p>
    <w:p w14:paraId="5FF050E7" w14:textId="77777777" w:rsidR="004B62B9" w:rsidRDefault="004B62B9">
      <w:r>
        <w:t>Rychlost změny parního výkonu kotle se stanovuje při:</w:t>
      </w:r>
    </w:p>
    <w:p w14:paraId="5FF050E8" w14:textId="77777777" w:rsidR="004B62B9" w:rsidRDefault="004B62B9">
      <w:pPr>
        <w:pStyle w:val="odrkyodsaz0"/>
      </w:pPr>
      <w:r>
        <w:t>teplotě napájecí vody v nádrži napájecí vody 1</w:t>
      </w:r>
      <w:r w:rsidR="00675DAA">
        <w:t>05</w:t>
      </w:r>
      <w:r>
        <w:t>°C</w:t>
      </w:r>
    </w:p>
    <w:p w14:paraId="5FF050E9" w14:textId="77777777" w:rsidR="004B62B9" w:rsidRDefault="004B62B9">
      <w:pPr>
        <w:pStyle w:val="odrkyodsaz0"/>
        <w:jc w:val="left"/>
      </w:pPr>
      <w:r>
        <w:t xml:space="preserve">rozsahu parního výkonu kotle 0 ÷ </w:t>
      </w:r>
      <w:r w:rsidR="00EB3064">
        <w:t>24</w:t>
      </w:r>
      <w:r>
        <w:t xml:space="preserve"> t/h</w:t>
      </w:r>
      <w:r>
        <w:br/>
        <w:t>(</w:t>
      </w:r>
      <w:r w:rsidR="00675DAA">
        <w:t xml:space="preserve">v rozsahu parního výkonu kotle </w:t>
      </w:r>
      <w:r w:rsidR="00EB3064">
        <w:t>Minimální množství vyrobené páry až 24 t/h</w:t>
      </w:r>
      <w:r>
        <w:t xml:space="preserve"> musí být dodrženy jmenovité parametry páry)</w:t>
      </w:r>
    </w:p>
    <w:p w14:paraId="5FF050EA" w14:textId="77777777" w:rsidR="00675DAA" w:rsidRDefault="00675DAA" w:rsidP="00675DAA">
      <w:pPr>
        <w:pStyle w:val="odrkyodsaz0"/>
      </w:pPr>
      <w:r>
        <w:t xml:space="preserve">vztažné teplotě a teplotě </w:t>
      </w:r>
      <w:r w:rsidR="00B02894">
        <w:t xml:space="preserve">nasávaného </w:t>
      </w:r>
      <w:r>
        <w:t>spalovacího vzduchu 20 °C</w:t>
      </w:r>
    </w:p>
    <w:p w14:paraId="5FF050EB" w14:textId="77777777" w:rsidR="004B62B9" w:rsidRDefault="004B62B9">
      <w:r>
        <w:t>Smluvní pokuta</w:t>
      </w:r>
    </w:p>
    <w:p w14:paraId="5FF050EC" w14:textId="77777777" w:rsidR="004B62B9" w:rsidRDefault="004B62B9" w:rsidP="004B62B9">
      <w:pPr>
        <w:pStyle w:val="odrkyslovan"/>
        <w:numPr>
          <w:ilvl w:val="0"/>
          <w:numId w:val="11"/>
        </w:numPr>
      </w:pPr>
      <w:r>
        <w:t xml:space="preserve">Za nesplnění garantované hodnoty rychlosti změny parního výkonu kotle (zvýšení i snížení výkonu) může být odstoupeno od SoD dle článku </w:t>
      </w:r>
      <w:r>
        <w:fldChar w:fldCharType="begin"/>
      </w:r>
      <w:r>
        <w:instrText xml:space="preserve"> REF _Ref225564634 \r \h  \* MERGEFORMAT </w:instrText>
      </w:r>
      <w:r>
        <w:fldChar w:fldCharType="separate"/>
      </w:r>
      <w:r w:rsidR="002035FC">
        <w:t>18.1</w:t>
      </w:r>
      <w:r>
        <w:fldChar w:fldCharType="end"/>
      </w:r>
      <w:r>
        <w:t> </w:t>
      </w:r>
      <w:r>
        <w:fldChar w:fldCharType="begin"/>
      </w:r>
      <w:r>
        <w:instrText xml:space="preserve"> REF _Ref225564637 \r \h  \* MERGEFORMAT </w:instrText>
      </w:r>
      <w:r>
        <w:fldChar w:fldCharType="separate"/>
      </w:r>
      <w:r w:rsidR="002035FC">
        <w:t>e)</w:t>
      </w:r>
      <w:r>
        <w:fldChar w:fldCharType="end"/>
      </w:r>
      <w:r>
        <w:t xml:space="preserve"> SoD.</w:t>
      </w:r>
    </w:p>
    <w:p w14:paraId="5FF050ED" w14:textId="77777777" w:rsidR="004B62B9" w:rsidRDefault="004B62B9">
      <w:pPr>
        <w:pStyle w:val="Nadpis2"/>
      </w:pPr>
      <w:r w:rsidRPr="002E2042">
        <w:t>Vlastní</w:t>
      </w:r>
      <w:r w:rsidRPr="002D73A4">
        <w:t xml:space="preserve"> spotřeba elektrické </w:t>
      </w:r>
      <w:r w:rsidRPr="005B5B9E">
        <w:t>energi</w:t>
      </w:r>
      <w:r w:rsidR="002D73A4" w:rsidRPr="005B5B9E">
        <w:t>e PS 01</w:t>
      </w:r>
      <w:r w:rsidR="00621604">
        <w:rPr>
          <w:rStyle w:val="Znakapoznpodarou"/>
        </w:rPr>
        <w:footnoteReference w:id="9"/>
      </w:r>
      <w:r w:rsidRPr="005B5B9E">
        <w:t xml:space="preserve"> při</w:t>
      </w:r>
      <w:bookmarkEnd w:id="124"/>
      <w:r w:rsidRPr="005B5B9E">
        <w:t xml:space="preserve"> jmenovitém</w:t>
      </w:r>
      <w:r w:rsidRPr="002D73A4">
        <w:t xml:space="preserve"> parním výkonu </w:t>
      </w:r>
      <w:r w:rsidR="00B02894">
        <w:t>kotle K8</w:t>
      </w:r>
      <w:r w:rsidRPr="002D73A4">
        <w:t xml:space="preserve"> </w:t>
      </w:r>
      <w:r w:rsidR="00B02894">
        <w:t>24</w:t>
      </w:r>
      <w:r w:rsidRPr="002D73A4">
        <w:t xml:space="preserve"> t/h (nejvyšší dovolené</w:t>
      </w:r>
      <w:r>
        <w:t xml:space="preserve"> kolísání hmotnostního průtoku páry dle tabulky č. 6.6-1 ČSN EN 12952-15) bude</w:t>
      </w:r>
      <w:r w:rsidR="00B02894">
        <w:t xml:space="preserve"> maximálně </w:t>
      </w:r>
      <w:r w:rsidR="00B02894">
        <w:rPr>
          <w:i/>
          <w:color w:val="FF0000"/>
        </w:rPr>
        <w:t>(doplní uchazeč)</w:t>
      </w:r>
      <w:r>
        <w:t>kWh/h</w:t>
      </w:r>
      <w:r>
        <w:tab/>
      </w:r>
    </w:p>
    <w:p w14:paraId="5FF050EE" w14:textId="77777777" w:rsidR="004B62B9" w:rsidRDefault="004B62B9">
      <w:pPr>
        <w:pStyle w:val="Zkladntextodsazen2"/>
        <w:spacing w:before="0" w:after="120"/>
        <w:rPr>
          <w:rFonts w:cs="Times New Roman"/>
        </w:rPr>
      </w:pPr>
      <w:r>
        <w:rPr>
          <w:rFonts w:cs="Times New Roman"/>
        </w:rPr>
        <w:t>Vlastní spotřeba elektrické energie se stanoví při:</w:t>
      </w:r>
    </w:p>
    <w:p w14:paraId="5FF050EF" w14:textId="77777777" w:rsidR="004B62B9" w:rsidRDefault="004B62B9">
      <w:pPr>
        <w:pStyle w:val="odrkyodsaz0"/>
      </w:pPr>
      <w:r>
        <w:t>teplotě napájecí vody v nádrži napájecí vody 1</w:t>
      </w:r>
      <w:r w:rsidR="002D73A4">
        <w:t>05</w:t>
      </w:r>
      <w:r>
        <w:t>°C</w:t>
      </w:r>
    </w:p>
    <w:p w14:paraId="5FF050F0" w14:textId="77777777" w:rsidR="004B62B9" w:rsidRDefault="004B62B9">
      <w:pPr>
        <w:pStyle w:val="odrkyodsaz0"/>
      </w:pPr>
      <w:r>
        <w:t xml:space="preserve">jmenovitém přetlaku přehřáté páry </w:t>
      </w:r>
      <w:r w:rsidR="00B02894">
        <w:t>1,35</w:t>
      </w:r>
      <w:r>
        <w:t xml:space="preserve"> MPa(p)</w:t>
      </w:r>
    </w:p>
    <w:p w14:paraId="5FF050F1" w14:textId="77777777" w:rsidR="004B62B9" w:rsidRDefault="004B62B9">
      <w:pPr>
        <w:pStyle w:val="odrkyodsaz0"/>
      </w:pPr>
      <w:r>
        <w:t xml:space="preserve">jmenovité teplotě přehřáté páry </w:t>
      </w:r>
      <w:r w:rsidR="00B02894">
        <w:t>270</w:t>
      </w:r>
      <w:r>
        <w:t>°C</w:t>
      </w:r>
    </w:p>
    <w:p w14:paraId="5FF050F2" w14:textId="77777777" w:rsidR="004B62B9" w:rsidRDefault="004B62B9">
      <w:pPr>
        <w:pStyle w:val="odrkyodsaz0"/>
        <w:jc w:val="left"/>
      </w:pPr>
      <w:r>
        <w:t xml:space="preserve">vztažné teplotě </w:t>
      </w:r>
      <w:r w:rsidR="002D73A4">
        <w:t>20 °C</w:t>
      </w:r>
    </w:p>
    <w:p w14:paraId="5FF050F3" w14:textId="77777777" w:rsidR="002E2042" w:rsidRDefault="002D73A4" w:rsidP="002E2042">
      <w:pPr>
        <w:pStyle w:val="odrkyodsaz0"/>
        <w:jc w:val="left"/>
      </w:pPr>
      <w:r>
        <w:t xml:space="preserve">teplotě </w:t>
      </w:r>
      <w:r w:rsidR="00B02894">
        <w:t xml:space="preserve">nasávaného </w:t>
      </w:r>
      <w:r>
        <w:t>spalovacího vzduchu</w:t>
      </w:r>
      <w:r w:rsidR="00E04859">
        <w:t xml:space="preserve"> 20 °C</w:t>
      </w:r>
    </w:p>
    <w:p w14:paraId="5FF050F4" w14:textId="77777777" w:rsidR="004B62B9" w:rsidRDefault="002E2042" w:rsidP="002E2042">
      <w:pPr>
        <w:pStyle w:val="odrkyodsaz0"/>
        <w:jc w:val="left"/>
      </w:pPr>
      <w:r>
        <w:t>velikosti odluhu 0 %</w:t>
      </w:r>
    </w:p>
    <w:p w14:paraId="5FF050F5" w14:textId="77777777" w:rsidR="00E04859" w:rsidRDefault="00E04859">
      <w:pPr>
        <w:pStyle w:val="odrkyodsaz0"/>
      </w:pPr>
      <w:r>
        <w:t>spalování garančního paliva dle čl. 7.2 Přílohy č. 1a SoD</w:t>
      </w:r>
    </w:p>
    <w:p w14:paraId="5FF050F6" w14:textId="77777777" w:rsidR="004B62B9" w:rsidRDefault="004B62B9">
      <w:pPr>
        <w:pStyle w:val="odrkyodsaz0"/>
      </w:pPr>
      <w:r>
        <w:t>čtyřhodinovém provozu</w:t>
      </w:r>
    </w:p>
    <w:p w14:paraId="5FF050F7" w14:textId="77777777" w:rsidR="004B62B9" w:rsidRDefault="004B62B9">
      <w:r>
        <w:t>Smluvní pokuta</w:t>
      </w:r>
    </w:p>
    <w:p w14:paraId="5FF050F8" w14:textId="77777777" w:rsidR="004B62B9" w:rsidRDefault="004B62B9" w:rsidP="00987D68">
      <w:pPr>
        <w:pStyle w:val="odrkyslovan"/>
        <w:numPr>
          <w:ilvl w:val="0"/>
          <w:numId w:val="21"/>
        </w:numPr>
      </w:pPr>
      <w:r>
        <w:t xml:space="preserve">Za nesplnění garantované hodnoty vlastní spotřeby elektrické </w:t>
      </w:r>
      <w:r w:rsidRPr="005B5B9E">
        <w:t>energie PS 0</w:t>
      </w:r>
      <w:r w:rsidR="00DB4A76" w:rsidRPr="005B5B9E">
        <w:t>1</w:t>
      </w:r>
      <w:r w:rsidRPr="005B5B9E">
        <w:t xml:space="preserve"> zaplatí</w:t>
      </w:r>
      <w:r>
        <w:t xml:space="preserve"> Zhotovitel smluvní pokutu ve výši </w:t>
      </w:r>
      <w:r w:rsidR="00745EC3">
        <w:t xml:space="preserve">dvě sta třicet </w:t>
      </w:r>
      <w:r w:rsidR="00745EC3" w:rsidRPr="002413D0">
        <w:t>tisíc</w:t>
      </w:r>
      <w:r w:rsidRPr="002413D0">
        <w:t xml:space="preserve"> (</w:t>
      </w:r>
      <w:r w:rsidR="00745EC3" w:rsidRPr="002413D0">
        <w:t>230</w:t>
      </w:r>
      <w:r w:rsidRPr="002413D0">
        <w:t xml:space="preserve"> 000) Kč</w:t>
      </w:r>
      <w:r w:rsidRPr="00621604">
        <w:t xml:space="preserve"> za</w:t>
      </w:r>
      <w:r>
        <w:t xml:space="preserve"> každ</w:t>
      </w:r>
      <w:r w:rsidR="00FD28B4">
        <w:t>ou</w:t>
      </w:r>
      <w:r>
        <w:t xml:space="preserve"> (byť i započat</w:t>
      </w:r>
      <w:r w:rsidR="00FD28B4">
        <w:t>ou</w:t>
      </w:r>
      <w:r>
        <w:t>)</w:t>
      </w:r>
      <w:r w:rsidR="00FD28B4">
        <w:t xml:space="preserve"> 1 kWh/h, o kterou bude garantovaná hodnota překročena</w:t>
      </w:r>
      <w:r>
        <w:t xml:space="preserve">. V případě, že celková garantovaná hodnota bude překročena o více než pět (5) % garantované hodnoty, může být odstoupeno od SoD dle článku </w:t>
      </w:r>
      <w:r>
        <w:fldChar w:fldCharType="begin"/>
      </w:r>
      <w:r>
        <w:instrText xml:space="preserve"> REF _Ref225564634 \r \h  \* MERGEFORMAT </w:instrText>
      </w:r>
      <w:r>
        <w:fldChar w:fldCharType="separate"/>
      </w:r>
      <w:r w:rsidR="002035FC">
        <w:t>18.1</w:t>
      </w:r>
      <w:r>
        <w:fldChar w:fldCharType="end"/>
      </w:r>
      <w:r>
        <w:t> </w:t>
      </w:r>
      <w:r>
        <w:fldChar w:fldCharType="begin"/>
      </w:r>
      <w:r>
        <w:instrText xml:space="preserve"> REF _Ref225564637 \r \h  \* MERGEFORMAT </w:instrText>
      </w:r>
      <w:r>
        <w:fldChar w:fldCharType="separate"/>
      </w:r>
      <w:r w:rsidR="002035FC">
        <w:t>e)</w:t>
      </w:r>
      <w:r>
        <w:fldChar w:fldCharType="end"/>
      </w:r>
      <w:r>
        <w:t xml:space="preserve"> SoD.</w:t>
      </w:r>
    </w:p>
    <w:p w14:paraId="5FF050F9" w14:textId="77777777" w:rsidR="004B62B9" w:rsidRDefault="004B62B9">
      <w:pPr>
        <w:pStyle w:val="Nadpis2"/>
      </w:pPr>
      <w:r>
        <w:t>Maximální hodnoty emisních limitů ve spalinách (max. limity v mg/Nm</w:t>
      </w:r>
      <w:r>
        <w:rPr>
          <w:vertAlign w:val="superscript"/>
        </w:rPr>
        <w:t>3</w:t>
      </w:r>
      <w:r>
        <w:t>) vztažené na suchý plyn za normálních podmínek (teplota 0°C, tlak 101,325 kPa), při referenčním obsahu O</w:t>
      </w:r>
      <w:r>
        <w:rPr>
          <w:vertAlign w:val="subscript"/>
        </w:rPr>
        <w:t>2</w:t>
      </w:r>
      <w:r>
        <w:t xml:space="preserve"> ve spalinách </w:t>
      </w:r>
      <w:r w:rsidR="007D5F2A">
        <w:t>6</w:t>
      </w:r>
      <w:r>
        <w:t> %, NO</w:t>
      </w:r>
      <w:r>
        <w:rPr>
          <w:vertAlign w:val="subscript"/>
        </w:rPr>
        <w:t>x</w:t>
      </w:r>
      <w:r>
        <w:t xml:space="preserve"> v přepočtu na NO</w:t>
      </w:r>
      <w:r>
        <w:rPr>
          <w:vertAlign w:val="subscript"/>
        </w:rPr>
        <w:t>2</w:t>
      </w:r>
      <w:r w:rsidR="00B02894">
        <w:t xml:space="preserve">, platné pro </w:t>
      </w:r>
      <w:r>
        <w:t xml:space="preserve">regulační rozsah výkonu </w:t>
      </w:r>
      <w:r w:rsidR="00B02894">
        <w:t>kotle K8 40 ÷ 100 %</w:t>
      </w:r>
      <w:r>
        <w:t xml:space="preserve">, tj. </w:t>
      </w:r>
      <w:r w:rsidR="00B02894">
        <w:t>10</w:t>
      </w:r>
      <w:r>
        <w:t xml:space="preserve"> ÷ </w:t>
      </w:r>
      <w:r w:rsidR="00B02894">
        <w:t>24</w:t>
      </w:r>
      <w:r>
        <w:t xml:space="preserve"> t/h, pro veškerá paliva uvedená v čl. 7 Přílohy č. 1a SoD, nepřekročí dle metodiky uvedené v</w:t>
      </w:r>
      <w:r w:rsidR="006C5BE7">
        <w:t xml:space="preserve">e vyhl. č. </w:t>
      </w:r>
      <w:r w:rsidR="007D5F2A">
        <w:t>415</w:t>
      </w:r>
      <w:r>
        <w:t>/20</w:t>
      </w:r>
      <w:r w:rsidR="007D5F2A">
        <w:t>12</w:t>
      </w:r>
      <w:r>
        <w:t xml:space="preserve"> Sb., </w:t>
      </w:r>
      <w:r w:rsidR="006C5BE7" w:rsidRPr="00693D43">
        <w:t>o přípustné úrovni znečišťování a jejím zjišťování a o provedení některých dalších ustanovení zákona o ochraně ovzduší</w:t>
      </w:r>
      <w:r w:rsidR="006C5BE7">
        <w:t>,</w:t>
      </w:r>
      <w:r w:rsidR="006C5BE7" w:rsidRPr="00693D43">
        <w:t xml:space="preserve"> </w:t>
      </w:r>
      <w:r w:rsidR="00E86C07">
        <w:t>ve znění pozdějších předpisů</w:t>
      </w:r>
      <w:r>
        <w:t xml:space="preserve">, níže uvedené garantované hodnoty. Plnění garantovaných hodnot emisních limitů bude prokázáno, jestliže žádná </w:t>
      </w:r>
      <w:r w:rsidR="00ED64BD">
        <w:t xml:space="preserve">průměrná hodnota </w:t>
      </w:r>
      <w:r>
        <w:t xml:space="preserve">koncentrace </w:t>
      </w:r>
      <w:r w:rsidR="00ED64BD">
        <w:t xml:space="preserve">naměřená </w:t>
      </w:r>
      <w:r>
        <w:t xml:space="preserve">během </w:t>
      </w:r>
      <w:r w:rsidR="00ED64BD">
        <w:t>třicetiminutových intervalů po dobu</w:t>
      </w:r>
      <w:r>
        <w:t xml:space="preserve"> trvání zkoušky nepřekročí garantovanou emisní hodnotu.</w:t>
      </w:r>
    </w:p>
    <w:p w14:paraId="5FF050FA" w14:textId="77777777" w:rsidR="004B62B9" w:rsidRDefault="004B62B9" w:rsidP="00987D68">
      <w:pPr>
        <w:pStyle w:val="odrkyslovan"/>
        <w:numPr>
          <w:ilvl w:val="0"/>
          <w:numId w:val="49"/>
        </w:numPr>
      </w:pPr>
      <w:r>
        <w:t>Oxidy dusíku</w:t>
      </w:r>
      <w:r>
        <w:tab/>
      </w:r>
      <w:r w:rsidR="0093197B">
        <w:tab/>
      </w:r>
      <w:r>
        <w:t>NO</w:t>
      </w:r>
      <w:r>
        <w:rPr>
          <w:vertAlign w:val="subscript"/>
        </w:rPr>
        <w:t>X</w:t>
      </w:r>
      <w:r>
        <w:t xml:space="preserve"> </w:t>
      </w:r>
      <w:r>
        <w:tab/>
        <w:t>≤</w:t>
      </w:r>
      <w:r>
        <w:tab/>
      </w:r>
      <w:r w:rsidR="0026408C">
        <w:t>499</w:t>
      </w:r>
      <w:r>
        <w:tab/>
        <w:t>mg/Nm</w:t>
      </w:r>
      <w:r>
        <w:rPr>
          <w:vertAlign w:val="superscript"/>
        </w:rPr>
        <w:t>3</w:t>
      </w:r>
    </w:p>
    <w:p w14:paraId="5FF050FB" w14:textId="77777777" w:rsidR="004B62B9" w:rsidRDefault="004B62B9" w:rsidP="00987D68">
      <w:pPr>
        <w:pStyle w:val="odrkyslovan"/>
        <w:numPr>
          <w:ilvl w:val="0"/>
          <w:numId w:val="49"/>
        </w:numPr>
      </w:pPr>
      <w:r>
        <w:t>Oxid uhelnatý</w:t>
      </w:r>
      <w:r>
        <w:tab/>
      </w:r>
      <w:r w:rsidR="0093197B">
        <w:tab/>
      </w:r>
      <w:r>
        <w:t>CO</w:t>
      </w:r>
      <w:r>
        <w:tab/>
        <w:t>≤</w:t>
      </w:r>
      <w:r>
        <w:tab/>
        <w:t>2</w:t>
      </w:r>
      <w:r w:rsidR="0026408C">
        <w:t>99</w:t>
      </w:r>
      <w:r>
        <w:tab/>
        <w:t>mg/Nm</w:t>
      </w:r>
      <w:r w:rsidRPr="00302DA3">
        <w:rPr>
          <w:vertAlign w:val="superscript"/>
        </w:rPr>
        <w:t>3</w:t>
      </w:r>
    </w:p>
    <w:p w14:paraId="5FF050FC" w14:textId="77777777" w:rsidR="004B62B9" w:rsidRDefault="004B62B9" w:rsidP="00987D68">
      <w:pPr>
        <w:pStyle w:val="odrkyslovan"/>
        <w:numPr>
          <w:ilvl w:val="0"/>
          <w:numId w:val="49"/>
        </w:numPr>
      </w:pPr>
      <w:r>
        <w:t>Oxidy síry</w:t>
      </w:r>
      <w:r>
        <w:tab/>
      </w:r>
      <w:r w:rsidR="0093197B">
        <w:tab/>
      </w:r>
      <w:r w:rsidR="0093197B">
        <w:tab/>
      </w:r>
      <w:r>
        <w:t>SO</w:t>
      </w:r>
      <w:r w:rsidRPr="0093197B">
        <w:t>2</w:t>
      </w:r>
      <w:r>
        <w:tab/>
        <w:t>≤</w:t>
      </w:r>
      <w:r>
        <w:tab/>
        <w:t>1</w:t>
      </w:r>
      <w:r w:rsidR="0026408C">
        <w:t xml:space="preserve"> 499</w:t>
      </w:r>
      <w:r>
        <w:tab/>
        <w:t>mg/Nm</w:t>
      </w:r>
      <w:r w:rsidRPr="00302DA3">
        <w:rPr>
          <w:vertAlign w:val="superscript"/>
        </w:rPr>
        <w:t>3</w:t>
      </w:r>
    </w:p>
    <w:p w14:paraId="5FF050FD" w14:textId="77777777" w:rsidR="004B62B9" w:rsidRDefault="004B62B9" w:rsidP="00987D68">
      <w:pPr>
        <w:pStyle w:val="odrkyslovan"/>
        <w:numPr>
          <w:ilvl w:val="0"/>
          <w:numId w:val="49"/>
        </w:numPr>
      </w:pPr>
      <w:r>
        <w:t>Tuhé znečišťující látky</w:t>
      </w:r>
      <w:r>
        <w:tab/>
        <w:t>TZL</w:t>
      </w:r>
      <w:r>
        <w:tab/>
        <w:t>≤</w:t>
      </w:r>
      <w:r>
        <w:tab/>
      </w:r>
      <w:r w:rsidR="00F13293">
        <w:t>15</w:t>
      </w:r>
      <w:r w:rsidR="00302DA3">
        <w:tab/>
        <w:t>mg/Nm</w:t>
      </w:r>
      <w:r w:rsidR="00302DA3" w:rsidRPr="00302DA3">
        <w:rPr>
          <w:vertAlign w:val="superscript"/>
        </w:rPr>
        <w:t>3</w:t>
      </w:r>
    </w:p>
    <w:p w14:paraId="5FF050FE" w14:textId="77777777" w:rsidR="00302DA3" w:rsidRDefault="00302DA3" w:rsidP="00987D68">
      <w:pPr>
        <w:pStyle w:val="odrkyslovan"/>
        <w:numPr>
          <w:ilvl w:val="0"/>
          <w:numId w:val="49"/>
        </w:numPr>
      </w:pPr>
      <w:r>
        <w:t>NH</w:t>
      </w:r>
      <w:r w:rsidRPr="00302DA3">
        <w:rPr>
          <w:vertAlign w:val="subscript"/>
        </w:rPr>
        <w:t>3</w:t>
      </w:r>
      <w:r>
        <w:t xml:space="preserve"> (ze zařízení SNCR)</w:t>
      </w:r>
      <w:r w:rsidR="003F49D2">
        <w:tab/>
        <w:t>NH</w:t>
      </w:r>
      <w:r w:rsidR="003F49D2" w:rsidRPr="003F49D2">
        <w:rPr>
          <w:vertAlign w:val="subscript"/>
        </w:rPr>
        <w:t>3</w:t>
      </w:r>
      <w:r w:rsidR="003F49D2">
        <w:tab/>
        <w:t>≤</w:t>
      </w:r>
      <w:r w:rsidR="003F49D2">
        <w:tab/>
        <w:t>5</w:t>
      </w:r>
      <w:r w:rsidR="00F13293">
        <w:t>0</w:t>
      </w:r>
      <w:r w:rsidR="003F49D2">
        <w:tab/>
        <w:t>mg/Nm</w:t>
      </w:r>
      <w:r w:rsidR="003F49D2" w:rsidRPr="00302DA3">
        <w:rPr>
          <w:vertAlign w:val="superscript"/>
        </w:rPr>
        <w:t>3</w:t>
      </w:r>
    </w:p>
    <w:p w14:paraId="5FF050FF" w14:textId="77777777" w:rsidR="004B62B9" w:rsidRDefault="004B62B9">
      <w:r>
        <w:t>Měření emisí bude provedeno za provozních podmínek:</w:t>
      </w:r>
    </w:p>
    <w:p w14:paraId="5FF05100" w14:textId="77777777" w:rsidR="004B62B9" w:rsidRDefault="004B62B9">
      <w:pPr>
        <w:pStyle w:val="odrkyodsaz0"/>
      </w:pPr>
      <w:r>
        <w:t>teplotě napájecí vody v nádrži napájecí vody 1</w:t>
      </w:r>
      <w:r w:rsidR="0026408C">
        <w:t>05</w:t>
      </w:r>
      <w:r>
        <w:t>°C</w:t>
      </w:r>
    </w:p>
    <w:p w14:paraId="5FF05101" w14:textId="77777777" w:rsidR="004B62B9" w:rsidRDefault="00F13293">
      <w:pPr>
        <w:pStyle w:val="odrkyodsaz0"/>
        <w:jc w:val="left"/>
      </w:pPr>
      <w:r>
        <w:t>jmenovitém</w:t>
      </w:r>
      <w:r w:rsidR="004B62B9">
        <w:t xml:space="preserve"> přetlaku přehřáté páry </w:t>
      </w:r>
      <w:r>
        <w:t>1,35</w:t>
      </w:r>
      <w:r w:rsidR="004B62B9">
        <w:t xml:space="preserve"> MPa(p)</w:t>
      </w:r>
    </w:p>
    <w:p w14:paraId="5FF05102" w14:textId="77777777" w:rsidR="004B62B9" w:rsidRDefault="004B62B9" w:rsidP="00F13293">
      <w:pPr>
        <w:pStyle w:val="odrkyodsaz0"/>
        <w:jc w:val="left"/>
      </w:pPr>
      <w:r>
        <w:t xml:space="preserve">jmenovité teplotě přehřáté páry </w:t>
      </w:r>
      <w:r w:rsidR="00F13293">
        <w:t>270</w:t>
      </w:r>
      <w:r>
        <w:t>°C</w:t>
      </w:r>
    </w:p>
    <w:p w14:paraId="5FF05103" w14:textId="77777777" w:rsidR="0026408C" w:rsidRDefault="0026408C" w:rsidP="0026408C">
      <w:pPr>
        <w:pStyle w:val="odrkyodsaz0"/>
        <w:jc w:val="left"/>
      </w:pPr>
      <w:r>
        <w:t>vztažné teplotě 20 °C</w:t>
      </w:r>
    </w:p>
    <w:p w14:paraId="5FF05104" w14:textId="77777777" w:rsidR="004B62B9" w:rsidRDefault="0026408C" w:rsidP="0026408C">
      <w:pPr>
        <w:pStyle w:val="odrkyodsaz0"/>
      </w:pPr>
      <w:r>
        <w:t xml:space="preserve">teplotě </w:t>
      </w:r>
      <w:r w:rsidR="00F13293">
        <w:t xml:space="preserve">nasávaného </w:t>
      </w:r>
      <w:r>
        <w:t>spalovacího vzduchu 20 °C</w:t>
      </w:r>
    </w:p>
    <w:p w14:paraId="5FF05105" w14:textId="77777777" w:rsidR="004B62B9" w:rsidRDefault="004B62B9">
      <w:pPr>
        <w:pStyle w:val="odrkyodsaz0"/>
      </w:pPr>
      <w:r>
        <w:t>velikosti odluhu 0 %</w:t>
      </w:r>
    </w:p>
    <w:p w14:paraId="5FF05106" w14:textId="77777777" w:rsidR="004B62B9" w:rsidRDefault="004B62B9">
      <w:r>
        <w:t xml:space="preserve">Opatření při nedodržení emisních limitů v bodech a) až </w:t>
      </w:r>
      <w:r w:rsidR="001277DE">
        <w:t>e</w:t>
      </w:r>
      <w:r>
        <w:t>)</w:t>
      </w:r>
    </w:p>
    <w:p w14:paraId="5FF05107" w14:textId="77777777" w:rsidR="004B62B9" w:rsidRDefault="004B62B9" w:rsidP="00987D68">
      <w:pPr>
        <w:pStyle w:val="odrkyslovan"/>
        <w:numPr>
          <w:ilvl w:val="0"/>
          <w:numId w:val="50"/>
        </w:numPr>
      </w:pPr>
      <w:r>
        <w:t>Za každý jednotlivý případ nedosažení garantované hodnoty emisí provede Zhotovitel na své náklady návrh technického řešení a realizaci úprav tak, aby bylo garantované hodnoty dosaženo. Toto technické řešení nesmí zvýšit Objednateli provozní náklady a ovlivnit provozní a garantované hodnoty Předmětu Díla.</w:t>
      </w:r>
    </w:p>
    <w:p w14:paraId="5FF05108" w14:textId="77777777" w:rsidR="004B62B9" w:rsidRDefault="004B62B9" w:rsidP="00987D68">
      <w:pPr>
        <w:pStyle w:val="odrkyslovan"/>
        <w:numPr>
          <w:ilvl w:val="0"/>
          <w:numId w:val="50"/>
        </w:numPr>
      </w:pPr>
      <w:r>
        <w:t xml:space="preserve">V případě, </w:t>
      </w:r>
      <w:r w:rsidR="003F49D2">
        <w:t>že</w:t>
      </w:r>
      <w:r>
        <w:t xml:space="preserve"> ani po těchto úpravách nebude garantované hodnoty dosaženo, může být odstoupeno od SoD dle článku </w:t>
      </w:r>
      <w:r>
        <w:fldChar w:fldCharType="begin"/>
      </w:r>
      <w:r>
        <w:instrText xml:space="preserve"> REF _Ref225564634 \r \h  \* MERGEFORMAT </w:instrText>
      </w:r>
      <w:r>
        <w:fldChar w:fldCharType="separate"/>
      </w:r>
      <w:r w:rsidR="002035FC">
        <w:t>18.1</w:t>
      </w:r>
      <w:r>
        <w:fldChar w:fldCharType="end"/>
      </w:r>
      <w:r>
        <w:t> </w:t>
      </w:r>
      <w:r>
        <w:fldChar w:fldCharType="begin"/>
      </w:r>
      <w:r>
        <w:instrText xml:space="preserve"> REF _Ref225564637 \r \h  \* MERGEFORMAT </w:instrText>
      </w:r>
      <w:r>
        <w:fldChar w:fldCharType="separate"/>
      </w:r>
      <w:r w:rsidR="002035FC">
        <w:t>e)</w:t>
      </w:r>
      <w:r>
        <w:fldChar w:fldCharType="end"/>
      </w:r>
      <w:r>
        <w:t xml:space="preserve"> SoD.</w:t>
      </w:r>
    </w:p>
    <w:p w14:paraId="5FF05109" w14:textId="77777777" w:rsidR="004B62B9" w:rsidRDefault="004B62B9">
      <w:pPr>
        <w:pStyle w:val="Nadpis2"/>
      </w:pPr>
      <w:r>
        <w:t xml:space="preserve">Minimální teplota spalin před vstupem spalin do </w:t>
      </w:r>
      <w:r w:rsidR="001277DE">
        <w:t xml:space="preserve">stávajícího repasovaného tkaninového </w:t>
      </w:r>
      <w:r>
        <w:t>filtru čištění spalin od TZL bude 1</w:t>
      </w:r>
      <w:r w:rsidR="001277DE">
        <w:t>55</w:t>
      </w:r>
      <w:r>
        <w:t xml:space="preserve"> °C při kterémkoliv provozním stavu kotle</w:t>
      </w:r>
      <w:r w:rsidR="001277DE">
        <w:t xml:space="preserve"> K8</w:t>
      </w:r>
      <w:r>
        <w:t>.</w:t>
      </w:r>
    </w:p>
    <w:p w14:paraId="5FF0510A" w14:textId="77777777" w:rsidR="004B62B9" w:rsidRDefault="004B62B9">
      <w:r>
        <w:t>Opatření při nedodržení minimální teploty spalin před vstupem do filtru:</w:t>
      </w:r>
    </w:p>
    <w:p w14:paraId="5FF0510B" w14:textId="77777777" w:rsidR="004B62B9" w:rsidRDefault="004B62B9" w:rsidP="00987D68">
      <w:pPr>
        <w:pStyle w:val="odrkyslovan"/>
        <w:numPr>
          <w:ilvl w:val="0"/>
          <w:numId w:val="41"/>
        </w:numPr>
      </w:pPr>
      <w:r>
        <w:t>Za každý jednotlivý případ nedosažení garantované hodnoty teploty spalin provede Zhotovitel na své náklady návrh technického řešení a realizaci úprav tak, aby bylo garantované hodnoty dosaženo. Toto technické řešení nesmí zvýšit Objednateli provozní náklady a ovlivnit provozní a garantované hodnoty Předmětu Díla.</w:t>
      </w:r>
    </w:p>
    <w:p w14:paraId="5FF0510C" w14:textId="77777777" w:rsidR="004B62B9" w:rsidRDefault="004B62B9" w:rsidP="00987D68">
      <w:pPr>
        <w:pStyle w:val="odrkyslovan"/>
        <w:numPr>
          <w:ilvl w:val="0"/>
          <w:numId w:val="41"/>
        </w:numPr>
      </w:pPr>
      <w:r>
        <w:t xml:space="preserve">V případě, </w:t>
      </w:r>
      <w:r w:rsidR="003F49D2">
        <w:t>že</w:t>
      </w:r>
      <w:r>
        <w:t xml:space="preserve"> ani po těchto úpravách nebude garantované hodnoty dosaženo, může být odstoupeno od SoD dle článku </w:t>
      </w:r>
      <w:r>
        <w:fldChar w:fldCharType="begin"/>
      </w:r>
      <w:r>
        <w:instrText xml:space="preserve"> REF _Ref225564634 \r \h  \* MERGEFORMAT </w:instrText>
      </w:r>
      <w:r>
        <w:fldChar w:fldCharType="separate"/>
      </w:r>
      <w:r w:rsidR="002035FC">
        <w:t>18.1</w:t>
      </w:r>
      <w:r>
        <w:fldChar w:fldCharType="end"/>
      </w:r>
      <w:r>
        <w:t> </w:t>
      </w:r>
      <w:r>
        <w:fldChar w:fldCharType="begin"/>
      </w:r>
      <w:r>
        <w:instrText xml:space="preserve"> REF _Ref225564637 \r \h  \* MERGEFORMAT </w:instrText>
      </w:r>
      <w:r>
        <w:fldChar w:fldCharType="separate"/>
      </w:r>
      <w:r w:rsidR="002035FC">
        <w:t>e)</w:t>
      </w:r>
      <w:r>
        <w:fldChar w:fldCharType="end"/>
      </w:r>
      <w:r>
        <w:t xml:space="preserve"> SoD.</w:t>
      </w:r>
    </w:p>
    <w:p w14:paraId="5FF0510D" w14:textId="77777777" w:rsidR="004B62B9" w:rsidRDefault="004B62B9">
      <w:pPr>
        <w:pStyle w:val="Nadpis2"/>
      </w:pPr>
      <w:r>
        <w:t>Vibrace</w:t>
      </w:r>
    </w:p>
    <w:p w14:paraId="5FF0510E" w14:textId="77777777" w:rsidR="004B62B9" w:rsidRDefault="004B62B9">
      <w:r>
        <w:t>Stroje dodané a namontované dle SoD musí splňovat maximální přípustné hodnoty vibrací. Maximální hodnoty vibrací musí být pro soustrojí s osazeným ventilátorem, čerpadlem, kompresorem, apod. (dále jen "</w:t>
      </w:r>
      <w:r w:rsidR="00B90903">
        <w:t>soustrojí") se jmenovitým</w:t>
      </w:r>
      <w:r>
        <w:t xml:space="preserve"> výkonem nad 15 kW dle </w:t>
      </w:r>
      <w:bookmarkStart w:id="125" w:name="OLE_LINK5"/>
      <w:r>
        <w:t>ČSN ISO 10816-3</w:t>
      </w:r>
      <w:bookmarkEnd w:id="125"/>
      <w:r>
        <w:t xml:space="preserve"> v pásmu A.</w:t>
      </w:r>
    </w:p>
    <w:p w14:paraId="5FF0510F" w14:textId="77777777" w:rsidR="004B62B9" w:rsidRDefault="004B62B9">
      <w:r>
        <w:t>Smluvní pokuta</w:t>
      </w:r>
    </w:p>
    <w:p w14:paraId="5FF05110" w14:textId="77777777" w:rsidR="004B62B9" w:rsidRDefault="004B62B9" w:rsidP="00987D68">
      <w:pPr>
        <w:pStyle w:val="odrkyslovan"/>
        <w:numPr>
          <w:ilvl w:val="0"/>
          <w:numId w:val="12"/>
        </w:numPr>
      </w:pPr>
      <w:r>
        <w:t xml:space="preserve">Při překročení garantované hodnoty pro každé jednotlivé soustrojí tak, že vibrace soustrojí vyhoví pouze pásmu B uvedené normy, činí smluvní </w:t>
      </w:r>
      <w:r w:rsidRPr="001259F2">
        <w:t xml:space="preserve">pokuta </w:t>
      </w:r>
      <w:r w:rsidR="00B90903" w:rsidRPr="001259F2">
        <w:t>500</w:t>
      </w:r>
      <w:r w:rsidRPr="001259F2">
        <w:t xml:space="preserve"> 000,- Kč</w:t>
      </w:r>
      <w:r>
        <w:t xml:space="preserve"> za každé jednotlivé soustrojí.</w:t>
      </w:r>
    </w:p>
    <w:p w14:paraId="5FF05111" w14:textId="77777777" w:rsidR="004B62B9" w:rsidRDefault="004B62B9" w:rsidP="00987D68">
      <w:pPr>
        <w:pStyle w:val="odrkyslovan"/>
        <w:numPr>
          <w:ilvl w:val="0"/>
          <w:numId w:val="12"/>
        </w:numPr>
      </w:pPr>
      <w:r>
        <w:t xml:space="preserve">V případě, </w:t>
      </w:r>
      <w:r w:rsidR="003F49D2">
        <w:t>že</w:t>
      </w:r>
      <w:r>
        <w:t xml:space="preserve"> vibrace každého jednotlivého soustrojí nevyhoví pásmu A ani pásmu B uvedené normy, provede Zhotovitel na své náklady návrh technického řešení a realizaci úprav (případně i výměnu soustrojí) tak, aby bylo garantované hodnoty dosaženo. Toto technické řešení nesmí zvýšit Objednateli provozní náklady a ovlivnit provozní a garantované hodnoty Předmětu Díla. V případě, </w:t>
      </w:r>
      <w:r w:rsidR="003F49D2">
        <w:t>že</w:t>
      </w:r>
      <w:r>
        <w:t xml:space="preserve"> ani po těchto úpravách nebude garantované hodnoty dosaženo, může být odstoupeno od SoD dle článku </w:t>
      </w:r>
      <w:r>
        <w:fldChar w:fldCharType="begin"/>
      </w:r>
      <w:r>
        <w:instrText xml:space="preserve"> REF _Ref225564634 \r \h  \* MERGEFORMAT </w:instrText>
      </w:r>
      <w:r>
        <w:fldChar w:fldCharType="separate"/>
      </w:r>
      <w:r w:rsidR="002035FC">
        <w:t>18.1</w:t>
      </w:r>
      <w:r>
        <w:fldChar w:fldCharType="end"/>
      </w:r>
      <w:r>
        <w:t> </w:t>
      </w:r>
      <w:r>
        <w:fldChar w:fldCharType="begin"/>
      </w:r>
      <w:r>
        <w:instrText xml:space="preserve"> REF _Ref225564637 \r \h  \* MERGEFORMAT </w:instrText>
      </w:r>
      <w:r>
        <w:fldChar w:fldCharType="separate"/>
      </w:r>
      <w:r w:rsidR="002035FC">
        <w:t>e)</w:t>
      </w:r>
      <w:r>
        <w:fldChar w:fldCharType="end"/>
      </w:r>
      <w:r>
        <w:t xml:space="preserve"> SoD.</w:t>
      </w:r>
    </w:p>
    <w:p w14:paraId="5FF05112" w14:textId="77777777" w:rsidR="003F49D2" w:rsidRPr="001277DE" w:rsidRDefault="003F49D2">
      <w:pPr>
        <w:pStyle w:val="Nadpis2"/>
      </w:pPr>
      <w:r w:rsidRPr="001277DE">
        <w:t>Hluk</w:t>
      </w:r>
    </w:p>
    <w:p w14:paraId="5FF05113" w14:textId="77777777" w:rsidR="004B62B9" w:rsidRPr="001277DE" w:rsidRDefault="004B62B9" w:rsidP="007C307D">
      <w:r w:rsidRPr="001277DE">
        <w:t>Zhotovitel navrhne a zrealizuje opatření k omezení emisí hluku t</w:t>
      </w:r>
      <w:r w:rsidR="00B90903" w:rsidRPr="001277DE">
        <w:t>ak, aby byly dodrženy zákonné a/</w:t>
      </w:r>
      <w:r w:rsidRPr="001277DE">
        <w:t>nebo předepsané limity hluku.</w:t>
      </w:r>
    </w:p>
    <w:p w14:paraId="5FF05114" w14:textId="77777777" w:rsidR="004B62B9" w:rsidRPr="001277DE" w:rsidRDefault="004B62B9">
      <w:r w:rsidRPr="001277DE">
        <w:t>Splnění limitů prokáže kontrolním měřením provedeným akreditovanou osobou.</w:t>
      </w:r>
    </w:p>
    <w:p w14:paraId="5FF05115" w14:textId="77777777" w:rsidR="004B62B9" w:rsidRPr="001277DE" w:rsidRDefault="004B62B9">
      <w:r w:rsidRPr="001277DE">
        <w:t>Předmět Díla z hlediska ochrany proti hluku musí vyhovět zejména NV č. 272/2011 Sb.</w:t>
      </w:r>
      <w:r w:rsidR="00BE65C4" w:rsidRPr="001277DE">
        <w:t>, o ochraně zdraví před nepříznivými účinky hluku a vibrací,</w:t>
      </w:r>
      <w:r w:rsidRPr="001277DE">
        <w:t xml:space="preserve"> </w:t>
      </w:r>
      <w:r w:rsidR="00E86C07" w:rsidRPr="001277DE">
        <w:t>ve znění pozdějších předpisů</w:t>
      </w:r>
      <w:r w:rsidRPr="001277DE">
        <w:t xml:space="preserve"> a splňovat následující hlukové požadavky.</w:t>
      </w:r>
    </w:p>
    <w:p w14:paraId="5FF05116" w14:textId="77777777" w:rsidR="004B62B9" w:rsidRPr="001277DE" w:rsidRDefault="004B62B9">
      <w:r w:rsidRPr="001277DE">
        <w:t>Zhotovitel garantuje, že:</w:t>
      </w:r>
    </w:p>
    <w:p w14:paraId="5FF05117" w14:textId="77777777" w:rsidR="004B62B9" w:rsidRPr="001277DE" w:rsidRDefault="00B90903" w:rsidP="00987D68">
      <w:pPr>
        <w:pStyle w:val="odrkyslovan"/>
        <w:numPr>
          <w:ilvl w:val="0"/>
          <w:numId w:val="40"/>
        </w:numPr>
      </w:pPr>
      <w:r w:rsidRPr="001277DE">
        <w:t>realizací Předmětu Díla</w:t>
      </w:r>
      <w:r w:rsidR="004B62B9" w:rsidRPr="001277DE">
        <w:t xml:space="preserve"> nedojde ke změně (zhoršení) stávající akustické situace v zadaných referenčních bodech č. 1÷6 - viz Příloha č. 1b SoD</w:t>
      </w:r>
      <w:r w:rsidR="00F340E0" w:rsidRPr="001277DE">
        <w:t>,</w:t>
      </w:r>
      <w:r w:rsidR="004B62B9" w:rsidRPr="001277DE">
        <w:t xml:space="preserve"> což znamená, že Předmět Díla v referenčních bodech č. 1÷6 nepřekročí hladinu akustického tlaku</w:t>
      </w:r>
    </w:p>
    <w:p w14:paraId="5FF05118" w14:textId="77777777" w:rsidR="004B62B9" w:rsidRPr="001277DE" w:rsidRDefault="004B62B9">
      <w:pPr>
        <w:pStyle w:val="Odrkyodsaz"/>
      </w:pPr>
      <w:r w:rsidRPr="001277DE">
        <w:t xml:space="preserve">v noci </w:t>
      </w:r>
      <w:r w:rsidR="00F340E0" w:rsidRPr="001277DE">
        <w:t>L</w:t>
      </w:r>
      <w:r w:rsidR="00F340E0" w:rsidRPr="001277DE">
        <w:rPr>
          <w:vertAlign w:val="subscript"/>
        </w:rPr>
        <w:t>pA</w:t>
      </w:r>
      <w:r w:rsidR="00F340E0" w:rsidRPr="001277DE">
        <w:t>=25 dB</w:t>
      </w:r>
      <w:r w:rsidRPr="001277DE">
        <w:t>; nesmí obsahovat tónové složky,</w:t>
      </w:r>
    </w:p>
    <w:p w14:paraId="5FF05119" w14:textId="77777777" w:rsidR="004B62B9" w:rsidRPr="001277DE" w:rsidRDefault="004B62B9">
      <w:pPr>
        <w:pStyle w:val="Odrkyodsaz"/>
      </w:pPr>
      <w:r w:rsidRPr="001277DE">
        <w:t xml:space="preserve">ve dne </w:t>
      </w:r>
      <w:r w:rsidR="00F340E0" w:rsidRPr="001277DE">
        <w:t>L</w:t>
      </w:r>
      <w:r w:rsidR="00F340E0" w:rsidRPr="001277DE">
        <w:rPr>
          <w:vertAlign w:val="subscript"/>
        </w:rPr>
        <w:t>pA</w:t>
      </w:r>
      <w:r w:rsidR="00F340E0" w:rsidRPr="001277DE">
        <w:t>=35 dB</w:t>
      </w:r>
      <w:r w:rsidRPr="001277DE">
        <w:t>; nesmí obsahovat tónové složky,</w:t>
      </w:r>
    </w:p>
    <w:p w14:paraId="5FF0511A" w14:textId="77777777" w:rsidR="004B62B9" w:rsidRPr="001277DE" w:rsidRDefault="004B62B9" w:rsidP="00987D68">
      <w:pPr>
        <w:pStyle w:val="odrkyslovan"/>
        <w:numPr>
          <w:ilvl w:val="0"/>
          <w:numId w:val="40"/>
        </w:numPr>
      </w:pPr>
      <w:bookmarkStart w:id="126" w:name="_Toc286650018"/>
      <w:r w:rsidRPr="001277DE">
        <w:t>hluk na pracovišti (venkovní i vnitřní prostředí)</w:t>
      </w:r>
      <w:bookmarkEnd w:id="126"/>
    </w:p>
    <w:p w14:paraId="5FF0511B" w14:textId="77777777" w:rsidR="004B62B9" w:rsidRPr="001277DE" w:rsidRDefault="004B62B9">
      <w:pPr>
        <w:pStyle w:val="Odrkyodsaz"/>
      </w:pPr>
      <w:r w:rsidRPr="001277DE">
        <w:t>ekvivalentní hladina akustického tlaku L</w:t>
      </w:r>
      <w:r w:rsidRPr="001277DE">
        <w:rPr>
          <w:vertAlign w:val="subscript"/>
        </w:rPr>
        <w:t>Aeq8h</w:t>
      </w:r>
      <w:r w:rsidRPr="001277DE">
        <w:t xml:space="preserve"> nepřekročí 85 dB(A).</w:t>
      </w:r>
    </w:p>
    <w:p w14:paraId="5FF0511C" w14:textId="77777777" w:rsidR="004B62B9" w:rsidRPr="001277DE" w:rsidRDefault="004B62B9">
      <w:pPr>
        <w:pStyle w:val="Zkladntextodsazen2"/>
        <w:spacing w:after="120"/>
        <w:rPr>
          <w:rFonts w:cs="Times New Roman"/>
        </w:rPr>
      </w:pPr>
      <w:r w:rsidRPr="001277DE">
        <w:rPr>
          <w:rFonts w:cs="Times New Roman"/>
        </w:rPr>
        <w:t xml:space="preserve">Měření hladiny akustického tlaku bude provedeno dle </w:t>
      </w:r>
      <w:bookmarkStart w:id="127" w:name="OLE_LINK2"/>
      <w:r w:rsidRPr="001277DE">
        <w:rPr>
          <w:rFonts w:cs="Times New Roman"/>
        </w:rPr>
        <w:t>ČSN EN ISO 11202</w:t>
      </w:r>
      <w:bookmarkEnd w:id="127"/>
      <w:r w:rsidRPr="001277DE">
        <w:rPr>
          <w:rFonts w:cs="Times New Roman"/>
        </w:rPr>
        <w:t>.</w:t>
      </w:r>
    </w:p>
    <w:p w14:paraId="5FF0511D" w14:textId="77777777" w:rsidR="004B62B9" w:rsidRPr="001277DE" w:rsidRDefault="004B62B9">
      <w:r w:rsidRPr="001277DE">
        <w:t>Opatření při nedodržení garantované hodnoty akustického tlaku</w:t>
      </w:r>
    </w:p>
    <w:p w14:paraId="5FF0511E" w14:textId="77777777" w:rsidR="004B62B9" w:rsidRPr="001277DE" w:rsidRDefault="004B62B9" w:rsidP="00987D68">
      <w:pPr>
        <w:pStyle w:val="odrkyslovan"/>
        <w:numPr>
          <w:ilvl w:val="0"/>
          <w:numId w:val="43"/>
        </w:numPr>
      </w:pPr>
      <w:r w:rsidRPr="001277DE">
        <w:t>Při překročení garantované hodnoty hladiny akustického tlaku (nesmí obsahovat tónové složky) v jakémkoli měřeném místě je Zhotovitel povinen na své náklady provést takové úpravy Předmětu Díla, aby garantované hodnoty bylo dosaženo.</w:t>
      </w:r>
    </w:p>
    <w:p w14:paraId="5FF0511F" w14:textId="77777777" w:rsidR="004B62B9" w:rsidRPr="001277DE" w:rsidRDefault="003F49D2" w:rsidP="00987D68">
      <w:pPr>
        <w:pStyle w:val="odrkyslovan"/>
        <w:numPr>
          <w:ilvl w:val="0"/>
          <w:numId w:val="43"/>
        </w:numPr>
      </w:pPr>
      <w:r w:rsidRPr="001277DE">
        <w:t>V případě, že</w:t>
      </w:r>
      <w:r w:rsidR="004B62B9" w:rsidRPr="001277DE">
        <w:t xml:space="preserve"> ani po úpravách nebude garantované hodnoty hladiny akustického tlaku (nesmí obsahovat tónové složky) dosaženo, může být odstoupeno od SoD dle článku </w:t>
      </w:r>
      <w:r w:rsidR="004B62B9" w:rsidRPr="001277DE">
        <w:fldChar w:fldCharType="begin"/>
      </w:r>
      <w:r w:rsidR="004B62B9" w:rsidRPr="001277DE">
        <w:instrText xml:space="preserve"> REF _Ref225564634 \r \h  \* MERGEFORMAT </w:instrText>
      </w:r>
      <w:r w:rsidR="004B62B9" w:rsidRPr="001277DE">
        <w:fldChar w:fldCharType="separate"/>
      </w:r>
      <w:r w:rsidR="002035FC">
        <w:t>18.1</w:t>
      </w:r>
      <w:r w:rsidR="004B62B9" w:rsidRPr="001277DE">
        <w:fldChar w:fldCharType="end"/>
      </w:r>
      <w:r w:rsidR="004B62B9" w:rsidRPr="001277DE">
        <w:t> </w:t>
      </w:r>
      <w:r w:rsidR="004B62B9" w:rsidRPr="001277DE">
        <w:fldChar w:fldCharType="begin"/>
      </w:r>
      <w:r w:rsidR="004B62B9" w:rsidRPr="001277DE">
        <w:instrText xml:space="preserve"> REF _Ref225564637 \r \h  \* MERGEFORMAT </w:instrText>
      </w:r>
      <w:r w:rsidR="004B62B9" w:rsidRPr="001277DE">
        <w:fldChar w:fldCharType="separate"/>
      </w:r>
      <w:r w:rsidR="002035FC">
        <w:t>e)</w:t>
      </w:r>
      <w:r w:rsidR="004B62B9" w:rsidRPr="001277DE">
        <w:fldChar w:fldCharType="end"/>
      </w:r>
      <w:r w:rsidR="004B62B9" w:rsidRPr="001277DE">
        <w:t xml:space="preserve"> SoD.</w:t>
      </w:r>
    </w:p>
    <w:p w14:paraId="5FF05120" w14:textId="77777777" w:rsidR="004B62B9" w:rsidRDefault="004B62B9">
      <w:pPr>
        <w:pStyle w:val="Nadpis2"/>
      </w:pPr>
      <w:bookmarkStart w:id="128" w:name="_Ref227983288"/>
      <w:r>
        <w:rPr>
          <w:szCs w:val="24"/>
        </w:rPr>
        <w:t xml:space="preserve">Provozní disponibilita stanovená </w:t>
      </w:r>
      <w:r>
        <w:t>dle metodiky uvedené v Příloze č. 15 SoD</w:t>
      </w:r>
      <w:r>
        <w:rPr>
          <w:szCs w:val="24"/>
        </w:rPr>
        <w:t xml:space="preserve"> musí být:</w:t>
      </w:r>
      <w:bookmarkEnd w:id="128"/>
    </w:p>
    <w:p w14:paraId="5FF05121" w14:textId="77777777" w:rsidR="004B62B9" w:rsidRDefault="004B62B9" w:rsidP="00987D68">
      <w:pPr>
        <w:pStyle w:val="odrkyslovan"/>
        <w:numPr>
          <w:ilvl w:val="0"/>
          <w:numId w:val="27"/>
        </w:numPr>
      </w:pPr>
      <w:r>
        <w:t xml:space="preserve">v prvním sledovaném roce </w:t>
      </w:r>
      <w:r>
        <w:rPr>
          <w:lang w:val="en-US"/>
        </w:rPr>
        <w:t>K</w:t>
      </w:r>
      <w:r>
        <w:rPr>
          <w:vertAlign w:val="subscript"/>
          <w:lang w:val="en-US"/>
        </w:rPr>
        <w:t>D</w:t>
      </w:r>
      <w:r>
        <w:rPr>
          <w:lang w:val="en-US"/>
        </w:rPr>
        <w:t xml:space="preserve"> </w:t>
      </w:r>
      <w:r>
        <w:t>≥ 9</w:t>
      </w:r>
      <w:r w:rsidR="00E7563A">
        <w:t>2,9</w:t>
      </w:r>
      <w:r>
        <w:t xml:space="preserve"> %,</w:t>
      </w:r>
    </w:p>
    <w:p w14:paraId="5FF05122" w14:textId="77777777" w:rsidR="004B62B9" w:rsidRDefault="004B62B9" w:rsidP="00987D68">
      <w:pPr>
        <w:pStyle w:val="odrkyslovan"/>
        <w:numPr>
          <w:ilvl w:val="0"/>
          <w:numId w:val="27"/>
        </w:numPr>
      </w:pPr>
      <w:r>
        <w:t xml:space="preserve">ve druhém sledovaném roce </w:t>
      </w:r>
      <w:r>
        <w:rPr>
          <w:lang w:val="en-US"/>
        </w:rPr>
        <w:t>K</w:t>
      </w:r>
      <w:r>
        <w:rPr>
          <w:vertAlign w:val="subscript"/>
          <w:lang w:val="en-US"/>
        </w:rPr>
        <w:t>D</w:t>
      </w:r>
      <w:r>
        <w:rPr>
          <w:lang w:val="en-US"/>
        </w:rPr>
        <w:t xml:space="preserve"> </w:t>
      </w:r>
      <w:r w:rsidR="00E7563A">
        <w:t>≥ 93,7</w:t>
      </w:r>
      <w:r>
        <w:t xml:space="preserve"> %.</w:t>
      </w:r>
    </w:p>
    <w:p w14:paraId="5FF05123" w14:textId="77777777" w:rsidR="004B62B9" w:rsidRDefault="004B62B9">
      <w:bookmarkStart w:id="129" w:name="_Toc128363760"/>
      <w:r>
        <w:t>Smluvní pokuta</w:t>
      </w:r>
    </w:p>
    <w:p w14:paraId="5FF05124" w14:textId="77777777" w:rsidR="004B62B9" w:rsidRDefault="004B62B9" w:rsidP="00987D68">
      <w:pPr>
        <w:pStyle w:val="odrkyslovan"/>
        <w:numPr>
          <w:ilvl w:val="0"/>
          <w:numId w:val="28"/>
        </w:numPr>
      </w:pPr>
      <w:r>
        <w:t xml:space="preserve">Za nesplnění garantované hodnoty Provozní disponibility v každém sledovaném roce zaplatí Zhotovitel smluvní pokutu ve výši </w:t>
      </w:r>
      <w:r w:rsidR="00434C81">
        <w:t xml:space="preserve">dvě stě </w:t>
      </w:r>
      <w:r w:rsidR="00434C81" w:rsidRPr="006029E8">
        <w:t xml:space="preserve">tisíc (200 000) </w:t>
      </w:r>
      <w:r w:rsidRPr="006029E8">
        <w:t xml:space="preserve">Kč za každé (byť i započaté) </w:t>
      </w:r>
      <w:r w:rsidR="003F49D2" w:rsidRPr="006029E8">
        <w:t>1% garantované hodnoty, o které bude garantovaná hodnota podkročena</w:t>
      </w:r>
      <w:r>
        <w:t xml:space="preserve">. V případě, že garantovaná hodnota bude podkročena o více než </w:t>
      </w:r>
      <w:r w:rsidR="00434C81">
        <w:t>10</w:t>
      </w:r>
      <w:r>
        <w:t xml:space="preserve"> % garantované hodnoty, může být odstoupeno od SoD dle článku </w:t>
      </w:r>
      <w:r>
        <w:fldChar w:fldCharType="begin"/>
      </w:r>
      <w:r>
        <w:instrText xml:space="preserve"> REF _Ref225564634 \r \h  \* MERGEFORMAT </w:instrText>
      </w:r>
      <w:r>
        <w:fldChar w:fldCharType="separate"/>
      </w:r>
      <w:r w:rsidR="002035FC">
        <w:t>18.1</w:t>
      </w:r>
      <w:r>
        <w:fldChar w:fldCharType="end"/>
      </w:r>
      <w:r>
        <w:t> </w:t>
      </w:r>
      <w:r>
        <w:fldChar w:fldCharType="begin"/>
      </w:r>
      <w:r>
        <w:instrText xml:space="preserve"> REF _Ref225564637 \r \h  \* MERGEFORMAT </w:instrText>
      </w:r>
      <w:r>
        <w:fldChar w:fldCharType="separate"/>
      </w:r>
      <w:r w:rsidR="002035FC">
        <w:t>e)</w:t>
      </w:r>
      <w:r>
        <w:fldChar w:fldCharType="end"/>
      </w:r>
      <w:r>
        <w:t xml:space="preserve"> SoD.</w:t>
      </w:r>
    </w:p>
    <w:p w14:paraId="5FF05125" w14:textId="77777777" w:rsidR="004B62B9" w:rsidRDefault="004B62B9">
      <w:pPr>
        <w:pStyle w:val="Nadpis2"/>
      </w:pPr>
      <w:r>
        <w:t xml:space="preserve">Zhotovitel </w:t>
      </w:r>
      <w:r w:rsidR="00A22899">
        <w:t xml:space="preserve">garantuje </w:t>
      </w:r>
      <w:r>
        <w:t xml:space="preserve">spotřebu provozních chemikálií </w:t>
      </w:r>
      <w:r w:rsidR="00A22899">
        <w:t xml:space="preserve">pro technologii Redukce NOx ve spalinách dle čl. 10.1.2.10 Přílohy č. 1a SoD </w:t>
      </w:r>
      <w:r>
        <w:t xml:space="preserve">na tunu vyrobené páry v </w:t>
      </w:r>
      <w:r w:rsidR="00E7563A">
        <w:t>kotli K8</w:t>
      </w:r>
    </w:p>
    <w:p w14:paraId="5FF05126" w14:textId="77777777" w:rsidR="004B62B9" w:rsidRDefault="004B62B9">
      <w:r>
        <w:t xml:space="preserve">maximálně … kg / t vyrobené páry </w:t>
      </w:r>
      <w:r>
        <w:rPr>
          <w:i/>
          <w:iCs/>
          <w:color w:val="FF0000"/>
        </w:rPr>
        <w:t>doplní uchazeč</w:t>
      </w:r>
      <w:r>
        <w:rPr>
          <w:color w:val="FF0000"/>
        </w:rPr>
        <w:t xml:space="preserve"> </w:t>
      </w:r>
      <w:r>
        <w:t xml:space="preserve"> při:</w:t>
      </w:r>
    </w:p>
    <w:p w14:paraId="5FF05127" w14:textId="77777777" w:rsidR="004B62B9" w:rsidRDefault="004B62B9">
      <w:pPr>
        <w:pStyle w:val="odrkyodsaz0"/>
      </w:pPr>
      <w:r>
        <w:t xml:space="preserve">spalování garančního </w:t>
      </w:r>
      <w:r w:rsidR="00A22899">
        <w:t>paliva</w:t>
      </w:r>
      <w:r>
        <w:t xml:space="preserve"> dle čl. 7.</w:t>
      </w:r>
      <w:r w:rsidR="00A22899">
        <w:t>2</w:t>
      </w:r>
      <w:r>
        <w:t xml:space="preserve"> Přílohy č. 1a SoD</w:t>
      </w:r>
    </w:p>
    <w:p w14:paraId="5FF05128" w14:textId="77777777" w:rsidR="00E7563A" w:rsidRDefault="00E7563A">
      <w:pPr>
        <w:pStyle w:val="odrkyodsaz0"/>
      </w:pPr>
      <w:r>
        <w:t>koncentraci oxidů dusíku NO</w:t>
      </w:r>
      <w:r w:rsidRPr="00E7563A">
        <w:rPr>
          <w:vertAlign w:val="subscript"/>
        </w:rPr>
        <w:t>x</w:t>
      </w:r>
      <w:r>
        <w:t xml:space="preserve"> na výstupu z kotle 499 mg/Nm</w:t>
      </w:r>
      <w:r w:rsidRPr="00E7563A">
        <w:rPr>
          <w:vertAlign w:val="superscript"/>
        </w:rPr>
        <w:t>3</w:t>
      </w:r>
    </w:p>
    <w:p w14:paraId="5FF05129" w14:textId="77777777" w:rsidR="004B62B9" w:rsidRDefault="004B62B9">
      <w:pPr>
        <w:pStyle w:val="odrkyodsaz0"/>
      </w:pPr>
      <w:r>
        <w:t>dodržení podmínek ustáleného stavu kot</w:t>
      </w:r>
      <w:r w:rsidR="003F49D2">
        <w:t>le dle ČSN EN 12952-15, čl. 6.5</w:t>
      </w:r>
    </w:p>
    <w:p w14:paraId="5FF0512A" w14:textId="77777777" w:rsidR="003F49D2" w:rsidRDefault="003F49D2">
      <w:pPr>
        <w:pStyle w:val="odrkyodsaz0"/>
      </w:pPr>
      <w:r>
        <w:t>dodržení podmínek přípustných kolísání kotle dle ČSN EN 12952-15, čl. 6.6.4</w:t>
      </w:r>
    </w:p>
    <w:p w14:paraId="5FF0512B" w14:textId="77777777" w:rsidR="004B62B9" w:rsidRDefault="004B62B9">
      <w:pPr>
        <w:pStyle w:val="odrkyodsaz0"/>
      </w:pPr>
      <w:r>
        <w:t xml:space="preserve">jmenovitém výkonu kotle </w:t>
      </w:r>
      <w:r w:rsidR="00E7563A">
        <w:t>24</w:t>
      </w:r>
      <w:r w:rsidR="003F49D2">
        <w:t xml:space="preserve"> t/h</w:t>
      </w:r>
    </w:p>
    <w:p w14:paraId="5FF0512C" w14:textId="77777777" w:rsidR="004B62B9" w:rsidRDefault="004B62B9">
      <w:pPr>
        <w:pStyle w:val="odrkyodsaz0"/>
      </w:pPr>
      <w:r>
        <w:t>teplotě napájecí vody v nádrži napájecí vody 1</w:t>
      </w:r>
      <w:r w:rsidR="00A22899">
        <w:t>05</w:t>
      </w:r>
      <w:r>
        <w:t>°C</w:t>
      </w:r>
    </w:p>
    <w:p w14:paraId="5FF0512D" w14:textId="77777777" w:rsidR="004B62B9" w:rsidRDefault="004B62B9">
      <w:pPr>
        <w:pStyle w:val="odrkyodsaz0"/>
      </w:pPr>
      <w:r>
        <w:t xml:space="preserve">jmenovitém přetlaku přehřáté páry </w:t>
      </w:r>
      <w:r w:rsidR="00E7563A">
        <w:t>1,35</w:t>
      </w:r>
      <w:r>
        <w:t xml:space="preserve"> MPa(p)</w:t>
      </w:r>
    </w:p>
    <w:p w14:paraId="5FF0512E" w14:textId="77777777" w:rsidR="004B62B9" w:rsidRDefault="004B62B9">
      <w:pPr>
        <w:pStyle w:val="odrkyodsaz0"/>
      </w:pPr>
      <w:r>
        <w:t xml:space="preserve">jmenovité teplotě přehřáté páry </w:t>
      </w:r>
      <w:r w:rsidR="00E7563A">
        <w:t>270</w:t>
      </w:r>
      <w:r>
        <w:t>°C</w:t>
      </w:r>
    </w:p>
    <w:p w14:paraId="5FF0512F" w14:textId="77777777" w:rsidR="00A22899" w:rsidRDefault="00A22899" w:rsidP="00A22899">
      <w:pPr>
        <w:pStyle w:val="odrkyodsaz0"/>
        <w:jc w:val="left"/>
      </w:pPr>
      <w:r>
        <w:t>vztažné teplotě 20 °C</w:t>
      </w:r>
    </w:p>
    <w:p w14:paraId="5FF05130" w14:textId="77777777" w:rsidR="00A22899" w:rsidRDefault="00A22899" w:rsidP="00A22899">
      <w:pPr>
        <w:pStyle w:val="odrkyodsaz0"/>
      </w:pPr>
      <w:r>
        <w:t xml:space="preserve">teplotě </w:t>
      </w:r>
      <w:r w:rsidR="00E7563A">
        <w:t xml:space="preserve">nasávaného </w:t>
      </w:r>
      <w:r>
        <w:t>spalovacího vzduchu 20 °C</w:t>
      </w:r>
    </w:p>
    <w:p w14:paraId="5FF05131" w14:textId="77777777" w:rsidR="004B62B9" w:rsidRDefault="004B62B9">
      <w:pPr>
        <w:pStyle w:val="odrkyodsaz0"/>
      </w:pPr>
      <w:r>
        <w:t>velikosti odluhu 0 %</w:t>
      </w:r>
    </w:p>
    <w:p w14:paraId="5FF05132" w14:textId="77777777" w:rsidR="004B62B9" w:rsidRDefault="004B62B9">
      <w:pPr>
        <w:pStyle w:val="odrkyodsaz0"/>
      </w:pPr>
      <w:r>
        <w:t>ceně provozních chemikáli</w:t>
      </w:r>
      <w:r w:rsidR="003B442D">
        <w:t>í "C" (bez DPH, cen. úroveň 201</w:t>
      </w:r>
      <w:r w:rsidR="00EF5FD2">
        <w:t>5</w:t>
      </w:r>
      <w:r>
        <w:t xml:space="preserve">) </w:t>
      </w:r>
      <w:r w:rsidR="00EF5FD2">
        <w:rPr>
          <w:i/>
          <w:iCs/>
          <w:color w:val="FF0000"/>
        </w:rPr>
        <w:t>doplní uchazeč</w:t>
      </w:r>
      <w:r w:rsidR="00EF5FD2">
        <w:t xml:space="preserve"> Kč / kg</w:t>
      </w:r>
      <w:r>
        <w:t xml:space="preserve"> </w:t>
      </w:r>
    </w:p>
    <w:p w14:paraId="5FF05133" w14:textId="77777777" w:rsidR="004B62B9" w:rsidRDefault="004B62B9">
      <w:pPr>
        <w:keepNext/>
        <w:rPr>
          <w:rFonts w:cs="Arial"/>
          <w:bCs/>
          <w:iCs/>
          <w:szCs w:val="20"/>
        </w:rPr>
      </w:pPr>
      <w:r>
        <w:rPr>
          <w:rFonts w:cs="Arial"/>
          <w:bCs/>
          <w:iCs/>
          <w:szCs w:val="20"/>
        </w:rPr>
        <w:t>Smluvní pokuta</w:t>
      </w:r>
    </w:p>
    <w:p w14:paraId="5FF05134" w14:textId="77777777" w:rsidR="004B62B9" w:rsidRDefault="004B62B9" w:rsidP="00987D68">
      <w:pPr>
        <w:pStyle w:val="odrkyslovan"/>
        <w:numPr>
          <w:ilvl w:val="0"/>
          <w:numId w:val="42"/>
        </w:numPr>
      </w:pPr>
      <w:r>
        <w:t xml:space="preserve">Za nesplnění garantované hodnoty spotřeby provozních chemikálií zaplatí Zhotovitel smluvní pokutu ve výši dle vzorce </w:t>
      </w:r>
      <w:r>
        <w:rPr>
          <w:b/>
          <w:bCs/>
        </w:rPr>
        <w:t xml:space="preserve">C * </w:t>
      </w:r>
      <w:r w:rsidR="006056D7">
        <w:rPr>
          <w:b/>
          <w:bCs/>
        </w:rPr>
        <w:t>3</w:t>
      </w:r>
      <w:r w:rsidR="0028611F">
        <w:rPr>
          <w:b/>
          <w:bCs/>
        </w:rPr>
        <w:t>15</w:t>
      </w:r>
      <w:r>
        <w:rPr>
          <w:b/>
          <w:bCs/>
        </w:rPr>
        <w:t xml:space="preserve"> 000</w:t>
      </w:r>
      <w:r>
        <w:t xml:space="preserve"> (Kč) </w:t>
      </w:r>
      <w:r>
        <w:rPr>
          <w:i/>
          <w:color w:val="FF0000"/>
        </w:rPr>
        <w:t>/v SoD bude příslušná smluvní pokuta přepočtena na částku v Kč – zaokrouhleno na jednotky korun/</w:t>
      </w:r>
      <w:r>
        <w:rPr>
          <w:i/>
        </w:rPr>
        <w:t xml:space="preserve"> </w:t>
      </w:r>
      <w:r w:rsidRPr="000D4102">
        <w:t>za každ</w:t>
      </w:r>
      <w:r w:rsidR="000D4102" w:rsidRPr="000D4102">
        <w:t>ých</w:t>
      </w:r>
      <w:r w:rsidRPr="000D4102">
        <w:t xml:space="preserve"> (</w:t>
      </w:r>
      <w:r>
        <w:t>byť i započat</w:t>
      </w:r>
      <w:r w:rsidR="000D4102">
        <w:t>ých</w:t>
      </w:r>
      <w:r>
        <w:t xml:space="preserve">) </w:t>
      </w:r>
      <w:r w:rsidR="000D4102">
        <w:t>10% garantované hodnoty, o které bude garantovaná hodnota překročena</w:t>
      </w:r>
      <w:r>
        <w:t xml:space="preserve">. V případě, že celková garantovaná hodnota bude překročena o více než třicet (30) % garantované hodnoty, může být odstoupeno od SoD dle článku </w:t>
      </w:r>
      <w:r>
        <w:fldChar w:fldCharType="begin"/>
      </w:r>
      <w:r>
        <w:instrText xml:space="preserve"> REF _Ref225564634 \r \h  \* MERGEFORMAT </w:instrText>
      </w:r>
      <w:r>
        <w:fldChar w:fldCharType="separate"/>
      </w:r>
      <w:r w:rsidR="002035FC">
        <w:t>18.1</w:t>
      </w:r>
      <w:r>
        <w:fldChar w:fldCharType="end"/>
      </w:r>
      <w:r>
        <w:t> </w:t>
      </w:r>
      <w:r>
        <w:fldChar w:fldCharType="begin"/>
      </w:r>
      <w:r>
        <w:instrText xml:space="preserve"> REF _Ref225564637 \r \h  \* MERGEFORMAT </w:instrText>
      </w:r>
      <w:r>
        <w:fldChar w:fldCharType="separate"/>
      </w:r>
      <w:r w:rsidR="002035FC">
        <w:t>e)</w:t>
      </w:r>
      <w:r>
        <w:fldChar w:fldCharType="end"/>
      </w:r>
      <w:r>
        <w:t xml:space="preserve"> SoD.</w:t>
      </w:r>
    </w:p>
    <w:p w14:paraId="5FF05135" w14:textId="77777777" w:rsidR="004B62B9" w:rsidRDefault="004B62B9">
      <w:pPr>
        <w:pStyle w:val="Nadpis1"/>
      </w:pPr>
      <w:bookmarkStart w:id="130" w:name="_Toc424286231"/>
      <w:r w:rsidRPr="00F27E6E">
        <w:t>Osta</w:t>
      </w:r>
      <w:r w:rsidRPr="00D16BD1">
        <w:t>tní sankce</w:t>
      </w:r>
      <w:r>
        <w:t xml:space="preserve"> a náhrada škody</w:t>
      </w:r>
      <w:bookmarkEnd w:id="129"/>
      <w:bookmarkEnd w:id="130"/>
    </w:p>
    <w:p w14:paraId="5FF05136" w14:textId="77777777" w:rsidR="004B62B9" w:rsidRPr="00F27E6E" w:rsidRDefault="004B62B9">
      <w:pPr>
        <w:pStyle w:val="Nadpis2"/>
        <w:rPr>
          <w:i/>
        </w:rPr>
      </w:pPr>
      <w:r>
        <w:t xml:space="preserve">Jestliže Zhotovitel nedokončí Dílo v termínu předání a převzetí Díla dle čl. </w:t>
      </w:r>
      <w:r>
        <w:fldChar w:fldCharType="begin"/>
      </w:r>
      <w:r>
        <w:instrText xml:space="preserve"> REF _Ref226950834 \r \h </w:instrText>
      </w:r>
      <w:r>
        <w:fldChar w:fldCharType="separate"/>
      </w:r>
      <w:r w:rsidR="002035FC">
        <w:t>5.1</w:t>
      </w:r>
      <w:r>
        <w:fldChar w:fldCharType="end"/>
      </w:r>
      <w:r>
        <w:t xml:space="preserve"> a </w:t>
      </w:r>
      <w:r>
        <w:fldChar w:fldCharType="begin"/>
      </w:r>
      <w:r>
        <w:instrText xml:space="preserve"> REF _Ref226953879 \r \h </w:instrText>
      </w:r>
      <w:r>
        <w:fldChar w:fldCharType="separate"/>
      </w:r>
      <w:r w:rsidR="002035FC">
        <w:t>5.3.22</w:t>
      </w:r>
      <w:r>
        <w:fldChar w:fldCharType="end"/>
      </w:r>
      <w:r>
        <w:t xml:space="preserve"> SoD, je Objednatel oprávněn požadovat po Zhotoviteli smluvní pokutu ve výši 0,0</w:t>
      </w:r>
      <w:r w:rsidR="00A075B5">
        <w:t>2</w:t>
      </w:r>
      <w:r>
        <w:t xml:space="preserve"> % Ceny za Dílo za každý (byť i započatý) Den prodlení. </w:t>
      </w:r>
      <w:r>
        <w:rPr>
          <w:i/>
          <w:color w:val="FF0000"/>
        </w:rPr>
        <w:t>/v SoD bude příslušné % přepočteno na částku odpovídající výši v Kč – zaokrouhleno na sta /.</w:t>
      </w:r>
    </w:p>
    <w:p w14:paraId="5FF05137" w14:textId="77777777" w:rsidR="008D2000" w:rsidRDefault="008D2000" w:rsidP="008D2000">
      <w:pPr>
        <w:pStyle w:val="Zkladntextodsazen2"/>
        <w:spacing w:before="0" w:after="120"/>
        <w:rPr>
          <w:i/>
          <w:color w:val="FF0000"/>
        </w:rPr>
      </w:pPr>
      <w:r>
        <w:rPr>
          <w:rFonts w:cs="Times New Roman"/>
          <w:iCs/>
        </w:rPr>
        <w:t xml:space="preserve">Jestliže Zhotovitel nesplní časový milník uvedený v čl. </w:t>
      </w:r>
      <w:r>
        <w:rPr>
          <w:rFonts w:cs="Times New Roman"/>
          <w:iCs/>
        </w:rPr>
        <w:fldChar w:fldCharType="begin"/>
      </w:r>
      <w:r>
        <w:rPr>
          <w:rFonts w:cs="Times New Roman"/>
          <w:iCs/>
        </w:rPr>
        <w:instrText xml:space="preserve"> REF _Ref226958219 \r \h </w:instrText>
      </w:r>
      <w:r>
        <w:rPr>
          <w:rFonts w:cs="Times New Roman"/>
          <w:iCs/>
        </w:rPr>
      </w:r>
      <w:r>
        <w:rPr>
          <w:rFonts w:cs="Times New Roman"/>
          <w:iCs/>
        </w:rPr>
        <w:fldChar w:fldCharType="separate"/>
      </w:r>
      <w:r w:rsidR="002035FC">
        <w:rPr>
          <w:rFonts w:cs="Times New Roman"/>
          <w:iCs/>
        </w:rPr>
        <w:t>5.3.8</w:t>
      </w:r>
      <w:r>
        <w:rPr>
          <w:rFonts w:cs="Times New Roman"/>
          <w:iCs/>
        </w:rPr>
        <w:fldChar w:fldCharType="end"/>
      </w:r>
      <w:r>
        <w:rPr>
          <w:rFonts w:cs="Times New Roman"/>
          <w:iCs/>
        </w:rPr>
        <w:t xml:space="preserve"> ÷ </w:t>
      </w:r>
      <w:r>
        <w:rPr>
          <w:rFonts w:cs="Times New Roman"/>
          <w:iCs/>
        </w:rPr>
        <w:fldChar w:fldCharType="begin"/>
      </w:r>
      <w:r>
        <w:rPr>
          <w:rFonts w:cs="Times New Roman"/>
          <w:iCs/>
        </w:rPr>
        <w:instrText xml:space="preserve"> REF _Ref286392928 \r \h </w:instrText>
      </w:r>
      <w:r>
        <w:rPr>
          <w:rFonts w:cs="Times New Roman"/>
          <w:iCs/>
        </w:rPr>
      </w:r>
      <w:r>
        <w:rPr>
          <w:rFonts w:cs="Times New Roman"/>
          <w:iCs/>
        </w:rPr>
        <w:fldChar w:fldCharType="separate"/>
      </w:r>
      <w:r w:rsidR="002035FC">
        <w:rPr>
          <w:rFonts w:cs="Times New Roman"/>
          <w:iCs/>
        </w:rPr>
        <w:t>5.3.10</w:t>
      </w:r>
      <w:r>
        <w:rPr>
          <w:rFonts w:cs="Times New Roman"/>
          <w:iCs/>
        </w:rPr>
        <w:fldChar w:fldCharType="end"/>
      </w:r>
      <w:r>
        <w:rPr>
          <w:rFonts w:cs="Times New Roman"/>
          <w:iCs/>
        </w:rPr>
        <w:t xml:space="preserve">, </w:t>
      </w:r>
      <w:r>
        <w:rPr>
          <w:rFonts w:cs="Times New Roman"/>
          <w:iCs/>
        </w:rPr>
        <w:fldChar w:fldCharType="begin"/>
      </w:r>
      <w:r>
        <w:rPr>
          <w:rFonts w:cs="Times New Roman"/>
          <w:iCs/>
        </w:rPr>
        <w:instrText xml:space="preserve"> REF _Ref226958227 \r \h </w:instrText>
      </w:r>
      <w:r>
        <w:rPr>
          <w:rFonts w:cs="Times New Roman"/>
          <w:iCs/>
        </w:rPr>
      </w:r>
      <w:r>
        <w:rPr>
          <w:rFonts w:cs="Times New Roman"/>
          <w:iCs/>
        </w:rPr>
        <w:fldChar w:fldCharType="separate"/>
      </w:r>
      <w:r w:rsidR="002035FC">
        <w:rPr>
          <w:rFonts w:cs="Times New Roman"/>
          <w:iCs/>
        </w:rPr>
        <w:t>5.3.13</w:t>
      </w:r>
      <w:r>
        <w:rPr>
          <w:rFonts w:cs="Times New Roman"/>
          <w:iCs/>
        </w:rPr>
        <w:fldChar w:fldCharType="end"/>
      </w:r>
      <w:r>
        <w:rPr>
          <w:rFonts w:cs="Times New Roman"/>
          <w:iCs/>
        </w:rPr>
        <w:t xml:space="preserve">, </w:t>
      </w:r>
      <w:r>
        <w:rPr>
          <w:rFonts w:cs="Times New Roman"/>
          <w:iCs/>
        </w:rPr>
        <w:fldChar w:fldCharType="begin"/>
      </w:r>
      <w:r>
        <w:rPr>
          <w:rFonts w:cs="Times New Roman"/>
          <w:iCs/>
        </w:rPr>
        <w:instrText xml:space="preserve"> REF _Ref226953813 \r \h </w:instrText>
      </w:r>
      <w:r>
        <w:rPr>
          <w:rFonts w:cs="Times New Roman"/>
          <w:iCs/>
        </w:rPr>
      </w:r>
      <w:r>
        <w:rPr>
          <w:rFonts w:cs="Times New Roman"/>
          <w:iCs/>
        </w:rPr>
        <w:fldChar w:fldCharType="separate"/>
      </w:r>
      <w:r w:rsidR="002035FC">
        <w:rPr>
          <w:rFonts w:cs="Times New Roman"/>
          <w:iCs/>
        </w:rPr>
        <w:t>5.3.17</w:t>
      </w:r>
      <w:r>
        <w:rPr>
          <w:rFonts w:cs="Times New Roman"/>
          <w:iCs/>
        </w:rPr>
        <w:fldChar w:fldCharType="end"/>
      </w:r>
      <w:r>
        <w:rPr>
          <w:rFonts w:cs="Times New Roman"/>
          <w:iCs/>
        </w:rPr>
        <w:t xml:space="preserve"> ÷ </w:t>
      </w:r>
      <w:r>
        <w:rPr>
          <w:rFonts w:cs="Times New Roman"/>
          <w:iCs/>
        </w:rPr>
        <w:fldChar w:fldCharType="begin"/>
      </w:r>
      <w:r>
        <w:rPr>
          <w:rFonts w:cs="Times New Roman"/>
          <w:iCs/>
        </w:rPr>
        <w:instrText xml:space="preserve"> REF _Ref226953823 \r \h </w:instrText>
      </w:r>
      <w:r>
        <w:rPr>
          <w:rFonts w:cs="Times New Roman"/>
          <w:iCs/>
        </w:rPr>
      </w:r>
      <w:r>
        <w:rPr>
          <w:rFonts w:cs="Times New Roman"/>
          <w:iCs/>
        </w:rPr>
        <w:fldChar w:fldCharType="separate"/>
      </w:r>
      <w:r w:rsidR="002035FC">
        <w:rPr>
          <w:rFonts w:cs="Times New Roman"/>
          <w:iCs/>
        </w:rPr>
        <w:t>5.3.18</w:t>
      </w:r>
      <w:r>
        <w:rPr>
          <w:rFonts w:cs="Times New Roman"/>
          <w:iCs/>
        </w:rPr>
        <w:fldChar w:fldCharType="end"/>
      </w:r>
      <w:r>
        <w:rPr>
          <w:rFonts w:cs="Times New Roman"/>
          <w:iCs/>
        </w:rPr>
        <w:t xml:space="preserve"> SoD, je Objednatel oprávněn požadovat po Zhotoviteli </w:t>
      </w:r>
      <w:r>
        <w:t>smluvní pokutu ve výši 0,</w:t>
      </w:r>
      <w:r w:rsidR="002566CF">
        <w:t>05</w:t>
      </w:r>
      <w:r>
        <w:t xml:space="preserve"> % Ceny za Dílo za každý milník a každý (byť i započatý) Den prodlení. </w:t>
      </w:r>
      <w:r>
        <w:rPr>
          <w:i/>
          <w:color w:val="FF0000"/>
        </w:rPr>
        <w:t>/v SoD bude příslušné % přepočteno na částku odpovídající výši v Kč – zaokrouhleno na sta /.</w:t>
      </w:r>
    </w:p>
    <w:p w14:paraId="5FF05138" w14:textId="77777777" w:rsidR="004B62B9" w:rsidRDefault="004B62B9">
      <w:pPr>
        <w:rPr>
          <w:i/>
          <w:color w:val="FF0000"/>
        </w:rPr>
      </w:pPr>
      <w:r>
        <w:t xml:space="preserve">Jestliže Zhotovitel nesplní časový milník uvedený v čl., </w:t>
      </w:r>
      <w:r>
        <w:fldChar w:fldCharType="begin"/>
      </w:r>
      <w:r>
        <w:instrText xml:space="preserve"> REF _Ref226953487 \r \h </w:instrText>
      </w:r>
      <w:r>
        <w:fldChar w:fldCharType="separate"/>
      </w:r>
      <w:r w:rsidR="002035FC">
        <w:t>5.3.2</w:t>
      </w:r>
      <w:r>
        <w:fldChar w:fldCharType="end"/>
      </w:r>
      <w:r w:rsidR="000219DE">
        <w:t>,</w:t>
      </w:r>
      <w:r>
        <w:t xml:space="preserve"> </w:t>
      </w:r>
      <w:r w:rsidR="000219DE">
        <w:fldChar w:fldCharType="begin"/>
      </w:r>
      <w:r w:rsidR="000219DE">
        <w:instrText xml:space="preserve"> REF _Ref224560276 \r \h </w:instrText>
      </w:r>
      <w:r w:rsidR="000219DE">
        <w:fldChar w:fldCharType="separate"/>
      </w:r>
      <w:r w:rsidR="002035FC">
        <w:t>5.3.4</w:t>
      </w:r>
      <w:r w:rsidR="000219DE">
        <w:fldChar w:fldCharType="end"/>
      </w:r>
      <w:r w:rsidR="000219DE">
        <w:t xml:space="preserve"> </w:t>
      </w:r>
      <w:r>
        <w:t xml:space="preserve">÷ </w:t>
      </w:r>
      <w:r>
        <w:fldChar w:fldCharType="begin"/>
      </w:r>
      <w:r>
        <w:instrText xml:space="preserve"> REF _Ref226953565 \r \h </w:instrText>
      </w:r>
      <w:r>
        <w:fldChar w:fldCharType="separate"/>
      </w:r>
      <w:r w:rsidR="002035FC">
        <w:t>5.3.7</w:t>
      </w:r>
      <w:r>
        <w:fldChar w:fldCharType="end"/>
      </w:r>
      <w:r>
        <w:t xml:space="preserve">, </w:t>
      </w:r>
      <w:r>
        <w:fldChar w:fldCharType="begin"/>
      </w:r>
      <w:r>
        <w:instrText xml:space="preserve"> REF _Ref226953651 \r \h </w:instrText>
      </w:r>
      <w:r>
        <w:fldChar w:fldCharType="separate"/>
      </w:r>
      <w:r w:rsidR="002035FC">
        <w:t>5.3.11</w:t>
      </w:r>
      <w:r>
        <w:fldChar w:fldCharType="end"/>
      </w:r>
      <w:r w:rsidR="00F27E6E">
        <w:t xml:space="preserve">, </w:t>
      </w:r>
      <w:r w:rsidR="00F27E6E">
        <w:fldChar w:fldCharType="begin"/>
      </w:r>
      <w:r w:rsidR="00F27E6E">
        <w:instrText xml:space="preserve"> REF _Ref226953729 \r \h </w:instrText>
      </w:r>
      <w:r w:rsidR="00F27E6E">
        <w:fldChar w:fldCharType="separate"/>
      </w:r>
      <w:r w:rsidR="002035FC">
        <w:t>5.3.12</w:t>
      </w:r>
      <w:r w:rsidR="00F27E6E">
        <w:fldChar w:fldCharType="end"/>
      </w:r>
      <w:r w:rsidR="009304E7">
        <w:t xml:space="preserve">, </w:t>
      </w:r>
      <w:r w:rsidR="009304E7">
        <w:fldChar w:fldCharType="begin"/>
      </w:r>
      <w:r w:rsidR="009304E7">
        <w:instrText xml:space="preserve"> REF _Ref360115108 \r \h </w:instrText>
      </w:r>
      <w:r w:rsidR="009304E7">
        <w:fldChar w:fldCharType="separate"/>
      </w:r>
      <w:r w:rsidR="002035FC">
        <w:t>5.3.14</w:t>
      </w:r>
      <w:r w:rsidR="009304E7">
        <w:fldChar w:fldCharType="end"/>
      </w:r>
      <w:r w:rsidR="009304E7">
        <w:t xml:space="preserve"> ÷</w:t>
      </w:r>
      <w:r w:rsidR="00F27E6E">
        <w:t xml:space="preserve"> </w:t>
      </w:r>
      <w:r w:rsidR="00F27E6E">
        <w:fldChar w:fldCharType="begin"/>
      </w:r>
      <w:r w:rsidR="00F27E6E">
        <w:instrText xml:space="preserve"> REF _Ref226953798 \r \h </w:instrText>
      </w:r>
      <w:r w:rsidR="00F27E6E">
        <w:fldChar w:fldCharType="separate"/>
      </w:r>
      <w:r w:rsidR="002035FC">
        <w:t>5.3.16</w:t>
      </w:r>
      <w:r w:rsidR="00F27E6E">
        <w:fldChar w:fldCharType="end"/>
      </w:r>
      <w:r>
        <w:t xml:space="preserve">, </w:t>
      </w:r>
      <w:r>
        <w:fldChar w:fldCharType="begin"/>
      </w:r>
      <w:r>
        <w:instrText xml:space="preserve"> REF _Ref226953859 \r \h </w:instrText>
      </w:r>
      <w:r>
        <w:fldChar w:fldCharType="separate"/>
      </w:r>
      <w:r w:rsidR="002035FC">
        <w:t>5.3.20</w:t>
      </w:r>
      <w:r>
        <w:fldChar w:fldCharType="end"/>
      </w:r>
      <w:r w:rsidR="009304E7">
        <w:t>,</w:t>
      </w:r>
      <w:r>
        <w:t xml:space="preserve"> </w:t>
      </w:r>
      <w:r>
        <w:fldChar w:fldCharType="begin"/>
      </w:r>
      <w:r>
        <w:instrText xml:space="preserve"> REF _Ref226953869 \r \h </w:instrText>
      </w:r>
      <w:r>
        <w:fldChar w:fldCharType="separate"/>
      </w:r>
      <w:r w:rsidR="002035FC">
        <w:t>5.3.21</w:t>
      </w:r>
      <w:r>
        <w:fldChar w:fldCharType="end"/>
      </w:r>
      <w:r>
        <w:t xml:space="preserve"> SoD, je Objednatel oprávněn požadovat po Zhotoviteli smluvní pokutu ve výši 0,0</w:t>
      </w:r>
      <w:r w:rsidR="00F27E6E">
        <w:t>02</w:t>
      </w:r>
      <w:r>
        <w:t xml:space="preserve"> % Ceny za Dílo za každý milník a </w:t>
      </w:r>
      <w:r w:rsidR="000D4102">
        <w:t xml:space="preserve">každý </w:t>
      </w:r>
      <w:r>
        <w:t xml:space="preserve">(byť i započatý) Den prodlení. </w:t>
      </w:r>
      <w:r>
        <w:rPr>
          <w:i/>
          <w:color w:val="FF0000"/>
        </w:rPr>
        <w:t>/v SoD bude příslušné % přepočteno na částku odpovídající výši v Kč – zaokrouhleno na sta /.</w:t>
      </w:r>
    </w:p>
    <w:p w14:paraId="5FF05139" w14:textId="77777777" w:rsidR="004B62B9" w:rsidRDefault="004B62B9">
      <w:pPr>
        <w:pStyle w:val="Zkladntextodsazen2"/>
        <w:spacing w:before="0" w:after="120"/>
        <w:rPr>
          <w:rFonts w:cs="Times New Roman"/>
          <w:iCs/>
        </w:rPr>
      </w:pPr>
      <w:r>
        <w:t xml:space="preserve">Zhotovitel však není v prodlení po dobu, po kterou nemohl svou povinnost splnit následkem okolností vzniklých na straně Objednatele dle čl. </w:t>
      </w:r>
      <w:r>
        <w:fldChar w:fldCharType="begin"/>
      </w:r>
      <w:r>
        <w:instrText xml:space="preserve"> REF _Ref226952451 \r \h </w:instrText>
      </w:r>
      <w:r>
        <w:fldChar w:fldCharType="separate"/>
      </w:r>
      <w:r w:rsidR="002035FC">
        <w:t>6.2</w:t>
      </w:r>
      <w:r>
        <w:fldChar w:fldCharType="end"/>
      </w:r>
      <w:r>
        <w:t xml:space="preserve"> SoD.</w:t>
      </w:r>
    </w:p>
    <w:p w14:paraId="5FF0513A" w14:textId="77777777" w:rsidR="004B62B9" w:rsidRDefault="004B62B9">
      <w:pPr>
        <w:pStyle w:val="Nadpis2"/>
      </w:pPr>
      <w:r>
        <w:t>Pokud Zhotovitel neodstraní jakoukoliv vadu z Protokolu o Komplexním vyzkoušení (ToCC) v dohodnutých lhůtách, je Objednatel oprávněn požadovat po Zhotovite</w:t>
      </w:r>
      <w:r w:rsidR="0050353C">
        <w:t>li smluvní pokutu ve výši 0,00</w:t>
      </w:r>
      <w:r w:rsidR="00F27E6E">
        <w:t>2 </w:t>
      </w:r>
      <w:r>
        <w:t xml:space="preserve">% Ceny za Dílo za každou vadu a </w:t>
      </w:r>
      <w:r w:rsidR="000D4102">
        <w:t xml:space="preserve">každý </w:t>
      </w:r>
      <w:r>
        <w:t xml:space="preserve">(byť i započatý) Den prodlení. Totéž platí i v případě prodlení s odstraněním reklamovaných vad v rámci záruční doby nebránících provozu </w:t>
      </w:r>
      <w:r w:rsidR="00F27E6E">
        <w:t xml:space="preserve">Díla </w:t>
      </w:r>
      <w:r>
        <w:t xml:space="preserve">dle čl. </w:t>
      </w:r>
      <w:r>
        <w:fldChar w:fldCharType="begin"/>
      </w:r>
      <w:r>
        <w:instrText xml:space="preserve"> REF _Ref226959346 \r \h </w:instrText>
      </w:r>
      <w:r>
        <w:fldChar w:fldCharType="separate"/>
      </w:r>
      <w:r w:rsidR="002035FC">
        <w:t>7.4</w:t>
      </w:r>
      <w:r>
        <w:fldChar w:fldCharType="end"/>
      </w:r>
      <w:r>
        <w:t xml:space="preserve"> SoD. </w:t>
      </w:r>
      <w:r>
        <w:rPr>
          <w:i/>
          <w:color w:val="FF0000"/>
        </w:rPr>
        <w:t>/v SoD bude příslušné % přepočteno na částku odpovídající výši v Kč – zaokrouhleno na sta /</w:t>
      </w:r>
      <w:r>
        <w:rPr>
          <w:color w:val="FF0000"/>
        </w:rPr>
        <w:t>.</w:t>
      </w:r>
    </w:p>
    <w:p w14:paraId="5FF0513B" w14:textId="77777777" w:rsidR="004B62B9" w:rsidRDefault="004B62B9">
      <w:pPr>
        <w:pStyle w:val="Nadpis2"/>
      </w:pPr>
      <w:r>
        <w:t xml:space="preserve">Pokud se zpozdí platby kterékoliv smluvní strany druhé smluvní straně, potom smluvní strana, která je v prodlení, je povinna uhradit úrok z prodlení druhé smluvní straně ve výši stanovené dle NV č. </w:t>
      </w:r>
      <w:r w:rsidR="006C5BE7">
        <w:t>351/2013</w:t>
      </w:r>
      <w:r>
        <w:t xml:space="preserve"> Sb., </w:t>
      </w:r>
      <w:r w:rsidR="006C5BE7" w:rsidRPr="006874B9">
        <w:t>kterým se určuje výše úroků z prodlení a nákladů spojených s uplatněním pohledávky, určuje odměna likvidátora, likvidačního správce a člena orgánu právnické osoby jmenovaného soudem a upravují některé otázky Obchodního věstníku a veřejných rejstříků právnických a fyzických osob</w:t>
      </w:r>
      <w:r w:rsidR="006C5BE7">
        <w:t xml:space="preserve">, </w:t>
      </w:r>
      <w:r w:rsidR="00E86C07">
        <w:t>ve znění pozdějších předpisů</w:t>
      </w:r>
      <w:r>
        <w:t>.</w:t>
      </w:r>
    </w:p>
    <w:p w14:paraId="5FF0513C" w14:textId="77777777" w:rsidR="004B62B9" w:rsidRDefault="004B62B9">
      <w:pPr>
        <w:pStyle w:val="Nadpis2"/>
        <w:rPr>
          <w:i/>
        </w:rPr>
      </w:pPr>
      <w:r>
        <w:t xml:space="preserve">V případě, že se Zhotovitel v záruční době ve lhůtě do dvanácti (12) hodin po Dni obdržení reklamace nedostaví na místo plnění a v následujících šesti (6) hodinách nezabezpečí zahájení prací na odstraňování reklamované vady bránící provozu </w:t>
      </w:r>
      <w:r w:rsidR="00F27E6E">
        <w:t xml:space="preserve">Díla </w:t>
      </w:r>
      <w:r>
        <w:t xml:space="preserve">dle čl. </w:t>
      </w:r>
      <w:r>
        <w:fldChar w:fldCharType="begin"/>
      </w:r>
      <w:r>
        <w:instrText xml:space="preserve"> REF _Ref226959346 \r \h </w:instrText>
      </w:r>
      <w:r>
        <w:fldChar w:fldCharType="separate"/>
      </w:r>
      <w:r w:rsidR="002035FC">
        <w:t>7.4</w:t>
      </w:r>
      <w:r>
        <w:fldChar w:fldCharType="end"/>
      </w:r>
      <w:r>
        <w:t xml:space="preserve"> SoD, je Objednatel oprávněn požadovat po Zhotoviteli smluvní pokutu ve výši 0,</w:t>
      </w:r>
      <w:r w:rsidR="00234DFD">
        <w:t>05</w:t>
      </w:r>
      <w:r>
        <w:t xml:space="preserve"> % Ceny za Dílo za každou uplatněnou reklamaci a každý (byť i započatý) Den prodlení. </w:t>
      </w:r>
      <w:r>
        <w:rPr>
          <w:i/>
          <w:color w:val="FF0000"/>
        </w:rPr>
        <w:t>/v SoD bude příslušné % přepočteno na částku odpovídající výši v Kč – zaokrouhleno na sta /.</w:t>
      </w:r>
    </w:p>
    <w:p w14:paraId="5FF0513D" w14:textId="77777777" w:rsidR="004B62B9" w:rsidRDefault="004B62B9">
      <w:pPr>
        <w:pStyle w:val="Nadpis2"/>
      </w:pPr>
      <w:r>
        <w:t xml:space="preserve">Pokud Zhotovitel nedodrží termíny pro odstranění zařízení Staveniště a uvedení ploch Staveniště do původního stavu dle čl. </w:t>
      </w:r>
      <w:r>
        <w:fldChar w:fldCharType="begin"/>
      </w:r>
      <w:r>
        <w:instrText xml:space="preserve"> REF _Ref226953857 \r \h </w:instrText>
      </w:r>
      <w:r>
        <w:fldChar w:fldCharType="separate"/>
      </w:r>
      <w:r w:rsidR="002035FC">
        <w:t>5.3.19</w:t>
      </w:r>
      <w:r>
        <w:fldChar w:fldCharType="end"/>
      </w:r>
      <w:r>
        <w:t xml:space="preserve"> SoD, je Objednatel oprávněn požadovat po Zhotoviteli smluvní pokutu ve výši </w:t>
      </w:r>
      <w:r w:rsidR="00234DFD">
        <w:t>pět</w:t>
      </w:r>
      <w:r>
        <w:t xml:space="preserve"> tisíc (</w:t>
      </w:r>
      <w:r w:rsidR="00234DFD">
        <w:t>5</w:t>
      </w:r>
      <w:r>
        <w:t> 000) Kč za každý (byť i započatý) Den prodlení.</w:t>
      </w:r>
    </w:p>
    <w:p w14:paraId="5FF0513E" w14:textId="77777777" w:rsidR="004B62B9" w:rsidRDefault="004B62B9">
      <w:pPr>
        <w:pStyle w:val="Nadpis2"/>
      </w:pPr>
      <w:r>
        <w:t>V případě, že Zhotovitel neodstraní závady v oblasti BOZP, PO a ŽP, odpady a nečistoty vzniklé jeho pracemi v</w:t>
      </w:r>
      <w:r w:rsidR="00234DFD">
        <w:t xml:space="preserve"> přiměřené</w:t>
      </w:r>
      <w:r>
        <w:t xml:space="preserve"> lhůtě stanovené Objednatelem ve stavebním deníku, je Objednatel oprávněn požadovat po Zhotoviteli smluvní pokutu ve výši dva tisíce (2 000) Kč za každý případ a </w:t>
      </w:r>
      <w:r w:rsidR="000D4102">
        <w:t xml:space="preserve">každý </w:t>
      </w:r>
      <w:r>
        <w:t>(byť i započatý) Den prodlení. Pokud bude ve stavebním deníku požadováno odstranění "ih</w:t>
      </w:r>
      <w:r w:rsidR="00234DFD">
        <w:t>ned" (v případě, že by nepořádek ohrožoval bezpečnost a zdraví osob a/nebo majetek) odstraní</w:t>
      </w:r>
      <w:r>
        <w:t xml:space="preserve"> Zhotovitel </w:t>
      </w:r>
      <w:r w:rsidR="00234DFD">
        <w:t>takto označené závady ihned.</w:t>
      </w:r>
    </w:p>
    <w:p w14:paraId="5FF0513F" w14:textId="77777777" w:rsidR="004B62B9" w:rsidRDefault="004B62B9">
      <w:pPr>
        <w:pStyle w:val="Nadpis2"/>
      </w:pPr>
      <w:r>
        <w:t xml:space="preserve">V případě, že Zhotovitel bez písemného Souhlasu Objednatele se zahájením nákupu materiálu a výroby zahájí nákup materiálu potřebného pro realizaci Předmětu Díla a výrobu Předmětu Díla, může Objednatel odstoupit od SoD dle článku </w:t>
      </w:r>
      <w:r>
        <w:fldChar w:fldCharType="begin"/>
      </w:r>
      <w:r>
        <w:instrText xml:space="preserve"> REF _Ref225564634 \r \h </w:instrText>
      </w:r>
      <w:r>
        <w:fldChar w:fldCharType="separate"/>
      </w:r>
      <w:r w:rsidR="002035FC">
        <w:t>18.1</w:t>
      </w:r>
      <w:r>
        <w:fldChar w:fldCharType="end"/>
      </w:r>
      <w:r>
        <w:t> </w:t>
      </w:r>
      <w:r>
        <w:fldChar w:fldCharType="begin"/>
      </w:r>
      <w:r>
        <w:instrText xml:space="preserve"> REF _Ref227983080 \r \h </w:instrText>
      </w:r>
      <w:r>
        <w:fldChar w:fldCharType="separate"/>
      </w:r>
      <w:r w:rsidR="002035FC">
        <w:t>j)</w:t>
      </w:r>
      <w:r>
        <w:fldChar w:fldCharType="end"/>
      </w:r>
      <w:r>
        <w:t xml:space="preserve"> SoD.</w:t>
      </w:r>
    </w:p>
    <w:p w14:paraId="5FF05140" w14:textId="77777777" w:rsidR="004B62B9" w:rsidRDefault="004B62B9">
      <w:pPr>
        <w:pStyle w:val="Nadpis2"/>
      </w:pPr>
      <w:r>
        <w:t>Smluvní strany se dohodly, že smluvní pokuty sjednané v SoD mají povahu sankcí za nedodržení povinností dle SoD. Zaplacením smluvní pokuty není dotčeno právo smluvní strany na náhradu škody</w:t>
      </w:r>
      <w:r w:rsidR="00175CDC">
        <w:t xml:space="preserve"> v plné výši</w:t>
      </w:r>
      <w:r>
        <w:t>.</w:t>
      </w:r>
    </w:p>
    <w:p w14:paraId="5FF05141" w14:textId="77777777" w:rsidR="004B62B9" w:rsidRDefault="004B62B9">
      <w:pPr>
        <w:pStyle w:val="Nadpis2"/>
      </w:pPr>
      <w:r>
        <w:t xml:space="preserve">Pokud Zhotovitel nesplní </w:t>
      </w:r>
      <w:r w:rsidR="000D4102">
        <w:t xml:space="preserve">ve sjednané nebo stanovené lhůtě </w:t>
      </w:r>
      <w:r>
        <w:t xml:space="preserve">jakoukoli svou povinnost, neodstraní </w:t>
      </w:r>
      <w:r w:rsidR="000D4102">
        <w:t xml:space="preserve">ve sjednané nebo stanovené lhůtě </w:t>
      </w:r>
      <w:r>
        <w:t>jakoukoli vadu, závadu</w:t>
      </w:r>
      <w:r w:rsidR="00234DFD">
        <w:t>,</w:t>
      </w:r>
      <w:r>
        <w:t xml:space="preserve"> apod., je Objednatel oprávněn tak učinit sám nebo toto zajistit prostřednictvím třetí osoby a náklady s tím spojené přeúčtovat na Zhotovitele.</w:t>
      </w:r>
    </w:p>
    <w:p w14:paraId="5FF05142" w14:textId="77777777" w:rsidR="004B62B9" w:rsidRDefault="004B62B9">
      <w:pPr>
        <w:pStyle w:val="Nadpis2"/>
      </w:pPr>
      <w:r>
        <w:t xml:space="preserve">Jakákoli smluvní pokuta nebo odškodnění dle této SoD jsou splatné </w:t>
      </w:r>
      <w:r w:rsidR="00234DFD">
        <w:t xml:space="preserve">v termínu 7 Dnů po </w:t>
      </w:r>
      <w:r>
        <w:t>Dni, v němž byla výzva oprávněné smluvní strany k úhradě smluvní pokuty nebo odškodnění doručena povinné smluvní straně.</w:t>
      </w:r>
    </w:p>
    <w:p w14:paraId="5FF05143" w14:textId="77777777" w:rsidR="004B62B9" w:rsidRDefault="004B62B9">
      <w:pPr>
        <w:pStyle w:val="Nadpis1"/>
      </w:pPr>
      <w:bookmarkStart w:id="131" w:name="_Toc75654013"/>
      <w:bookmarkStart w:id="132" w:name="_Toc75654014"/>
      <w:bookmarkStart w:id="133" w:name="_Toc75654016"/>
      <w:bookmarkStart w:id="134" w:name="_Toc128363761"/>
      <w:bookmarkStart w:id="135" w:name="_Toc424286232"/>
      <w:bookmarkEnd w:id="131"/>
      <w:bookmarkEnd w:id="132"/>
      <w:bookmarkEnd w:id="133"/>
      <w:r>
        <w:t>Vlastnické právo k zhotovované věci a nebezpečí škody na ní</w:t>
      </w:r>
      <w:bookmarkEnd w:id="134"/>
      <w:bookmarkEnd w:id="135"/>
    </w:p>
    <w:p w14:paraId="5FF05144" w14:textId="77777777" w:rsidR="004B62B9" w:rsidRDefault="004B62B9">
      <w:pPr>
        <w:pStyle w:val="Nadpis2"/>
      </w:pPr>
      <w:r>
        <w:t xml:space="preserve">Vlastnictví k dodávkám zboží a zařízení, materiálům a provedeným pracím, které Zhotovitel zajišťuje v místě plnění, přechází na Objednatele postupně okamžikem </w:t>
      </w:r>
      <w:r w:rsidR="00A43C2C">
        <w:t>předání příslušné části Předmětu Díla.</w:t>
      </w:r>
    </w:p>
    <w:p w14:paraId="5FF05145" w14:textId="77777777" w:rsidR="004B62B9" w:rsidRDefault="004B62B9">
      <w:pPr>
        <w:pStyle w:val="Nadpis2"/>
      </w:pPr>
      <w:r>
        <w:t>Vlastnictví stavebního a montážního zařízení používaného Zhotovitelem a jeho subdodavateli ve spojitosti s Dílem zůstává u Zhotovitele a jeho subdodavatelů.</w:t>
      </w:r>
    </w:p>
    <w:p w14:paraId="5FF05146" w14:textId="77777777" w:rsidR="004B62B9" w:rsidRDefault="004B62B9">
      <w:pPr>
        <w:pStyle w:val="Nadpis2"/>
      </w:pPr>
      <w:r>
        <w:t>Vlastnictví jakýchkoliv materiálů a zařízení převyšující potřeby Díla přejde zpět na Zhotovitele při převzetí Díla nebo v dřívější době, kdy se Objednatel a Zhotovitel dohodnou, že příslušné materiály a zařízení již nejsou pro Dílo potřebné.</w:t>
      </w:r>
    </w:p>
    <w:p w14:paraId="5FF05147" w14:textId="77777777" w:rsidR="004B62B9" w:rsidRDefault="004B62B9">
      <w:pPr>
        <w:pStyle w:val="Nadpis2"/>
      </w:pPr>
      <w:r>
        <w:t>Bez ohledu na přechod vlastnictví, nebezpečí škody na Díle přechází na Objednatele dnem předání a převzetí Díla, uvedeným v Protokolu o konečném převzetí Díla (FAC). Dnem účinnosti odstoupení Objednatele od SoD přejde nebezpečí škody na Díle v rozsahu jím vlastněných částí na Objednatele.</w:t>
      </w:r>
    </w:p>
    <w:p w14:paraId="5FF05148" w14:textId="77777777" w:rsidR="004B62B9" w:rsidRDefault="004B62B9">
      <w:pPr>
        <w:pStyle w:val="Nadpis2"/>
      </w:pPr>
      <w:r>
        <w:t>Zhotovitel poskytuje Objednateli neomezenou licenci ke všem způsobům užití Díla. Objednatel je oprávněn poskytovat v neomezeném rozsahu sublicence.</w:t>
      </w:r>
    </w:p>
    <w:p w14:paraId="5FF05149" w14:textId="77777777" w:rsidR="004B62B9" w:rsidRPr="00E40F83" w:rsidRDefault="004B62B9">
      <w:pPr>
        <w:pStyle w:val="Nadpis2"/>
      </w:pPr>
      <w:r>
        <w:t>U dodávaného software zajistí Zhotovitel pro jeho užití Objednatelem potřebná licenční ujednání na své náklady.</w:t>
      </w:r>
      <w:r w:rsidR="00175CDC">
        <w:t xml:space="preserve"> </w:t>
      </w:r>
      <w:r w:rsidR="00175CDC" w:rsidRPr="00E40F83">
        <w:t>Cena těchto plnění je již zahrnuta v Ceně za Dílo.</w:t>
      </w:r>
    </w:p>
    <w:p w14:paraId="5FF0514A" w14:textId="77777777" w:rsidR="004B62B9" w:rsidRDefault="004B62B9">
      <w:pPr>
        <w:pStyle w:val="Nadpis1"/>
      </w:pPr>
      <w:bookmarkStart w:id="136" w:name="_Toc128363762"/>
      <w:bookmarkStart w:id="137" w:name="_Toc424286233"/>
      <w:r>
        <w:t>Pozáruční servis, Náhradní Díly</w:t>
      </w:r>
      <w:bookmarkEnd w:id="136"/>
      <w:bookmarkEnd w:id="137"/>
    </w:p>
    <w:p w14:paraId="5FF0514B" w14:textId="77777777" w:rsidR="004B62B9" w:rsidRDefault="004B62B9">
      <w:pPr>
        <w:pStyle w:val="Nadpis2"/>
        <w:rPr>
          <w:i/>
        </w:rPr>
      </w:pPr>
      <w:r>
        <w:t xml:space="preserve">Zhotovitel se zavazuje na základě písemné výzvy Objednatele po skončení příslušné záruční doby dle čl. </w:t>
      </w:r>
      <w:r>
        <w:fldChar w:fldCharType="begin"/>
      </w:r>
      <w:r>
        <w:instrText xml:space="preserve"> REF _Ref225152589 \r \h </w:instrText>
      </w:r>
      <w:r>
        <w:fldChar w:fldCharType="separate"/>
      </w:r>
      <w:r w:rsidR="002035FC">
        <w:t>7.7</w:t>
      </w:r>
      <w:r>
        <w:fldChar w:fldCharType="end"/>
      </w:r>
      <w:r>
        <w:t xml:space="preserve"> SoD zajišťovat pozáruční servis, a to na základě samostatné smlouvy mezi Objednatelem a Zhotovitelem. K výzvě Objednatele musí být přiložen návrh smlouvy a výzva musí být učiněna nejpozději do konce záruční doby dle čl. </w:t>
      </w:r>
      <w:r>
        <w:fldChar w:fldCharType="begin"/>
      </w:r>
      <w:r>
        <w:instrText xml:space="preserve"> REF _Ref225152589 \r \h </w:instrText>
      </w:r>
      <w:r>
        <w:fldChar w:fldCharType="separate"/>
      </w:r>
      <w:r w:rsidR="002035FC">
        <w:t>7.7</w:t>
      </w:r>
      <w:r>
        <w:fldChar w:fldCharType="end"/>
      </w:r>
      <w:r>
        <w:t xml:space="preserve"> </w:t>
      </w:r>
      <w:r>
        <w:fldChar w:fldCharType="begin"/>
      </w:r>
      <w:r>
        <w:instrText xml:space="preserve"> REF _Ref225152591 \r \h </w:instrText>
      </w:r>
      <w:r>
        <w:fldChar w:fldCharType="separate"/>
      </w:r>
      <w:r w:rsidR="002035FC">
        <w:t>a)</w:t>
      </w:r>
      <w:r>
        <w:fldChar w:fldCharType="end"/>
      </w:r>
      <w:r>
        <w:t xml:space="preserve"> SoD. Zhotovitel je povinen uzavřít smlouvu nejpozději do třiceti (30) Dnů od doručení výzvy Objednatele za cenových podmínek </w:t>
      </w:r>
      <w:r w:rsidR="00A075B5">
        <w:t xml:space="preserve">vycházejících z údajů </w:t>
      </w:r>
      <w:r>
        <w:t>uvedených v Příloze č. 16 SoD.</w:t>
      </w:r>
    </w:p>
    <w:p w14:paraId="5FF0514C" w14:textId="77777777" w:rsidR="004B62B9" w:rsidRDefault="004B62B9">
      <w:pPr>
        <w:pStyle w:val="Nadpis2"/>
      </w:pPr>
      <w:r>
        <w:t xml:space="preserve">Zhotovitel se zavazuje na základě písemné výzvy Objednatele po skončení příslušné záruční doby dle čl. </w:t>
      </w:r>
      <w:r>
        <w:fldChar w:fldCharType="begin"/>
      </w:r>
      <w:r>
        <w:instrText xml:space="preserve"> REF _Ref225152589 \r \h </w:instrText>
      </w:r>
      <w:r>
        <w:fldChar w:fldCharType="separate"/>
      </w:r>
      <w:r w:rsidR="002035FC">
        <w:t>7.7</w:t>
      </w:r>
      <w:r>
        <w:fldChar w:fldCharType="end"/>
      </w:r>
      <w:r>
        <w:t xml:space="preserve"> SoD dodávat náhradní díly Předmětu Díla jím doporučené, a to na základě samostatné smlouvy mezi Objednatelem a Zhotovitelem. K výzvě Objednatele musí být přiložen návrh smlouvy a výzva musí být učiněna nejpozději do konce záruční doby dle čl. </w:t>
      </w:r>
      <w:r>
        <w:fldChar w:fldCharType="begin"/>
      </w:r>
      <w:r>
        <w:instrText xml:space="preserve"> REF _Ref225152589 \r \h </w:instrText>
      </w:r>
      <w:r>
        <w:fldChar w:fldCharType="separate"/>
      </w:r>
      <w:r w:rsidR="002035FC">
        <w:t>7.7</w:t>
      </w:r>
      <w:r>
        <w:fldChar w:fldCharType="end"/>
      </w:r>
      <w:r>
        <w:t xml:space="preserve"> </w:t>
      </w:r>
      <w:r>
        <w:fldChar w:fldCharType="begin"/>
      </w:r>
      <w:r>
        <w:instrText xml:space="preserve"> REF _Ref225152591 \r \h </w:instrText>
      </w:r>
      <w:r>
        <w:fldChar w:fldCharType="separate"/>
      </w:r>
      <w:r w:rsidR="002035FC">
        <w:t>a)</w:t>
      </w:r>
      <w:r>
        <w:fldChar w:fldCharType="end"/>
      </w:r>
      <w:r>
        <w:t xml:space="preserve"> SoD. Zhotovitel je povinen uzavřít smlouvu nejpozději do třiceti (30) Dnů od doručení výzvy Objednatele za cenových podmínek </w:t>
      </w:r>
      <w:r w:rsidR="00A075B5">
        <w:t xml:space="preserve">vycházejících z údajů </w:t>
      </w:r>
      <w:r>
        <w:t>uvedených v Příloze č. 16 SoD.</w:t>
      </w:r>
    </w:p>
    <w:p w14:paraId="5FF0514D" w14:textId="77777777" w:rsidR="004B62B9" w:rsidRDefault="004B62B9">
      <w:pPr>
        <w:pStyle w:val="Nadpis1"/>
      </w:pPr>
      <w:bookmarkStart w:id="138" w:name="_Toc128363763"/>
      <w:bookmarkStart w:id="139" w:name="_Ref224281285"/>
      <w:bookmarkStart w:id="140" w:name="_Ref227137824"/>
      <w:bookmarkStart w:id="141" w:name="_Ref227566792"/>
      <w:bookmarkStart w:id="142" w:name="_Toc424286234"/>
      <w:r>
        <w:t>Pojištění</w:t>
      </w:r>
      <w:bookmarkEnd w:id="138"/>
      <w:bookmarkEnd w:id="139"/>
      <w:bookmarkEnd w:id="140"/>
      <w:bookmarkEnd w:id="141"/>
      <w:bookmarkEnd w:id="142"/>
    </w:p>
    <w:p w14:paraId="5FF0514E" w14:textId="77777777" w:rsidR="004B62B9" w:rsidRDefault="004B62B9">
      <w:pPr>
        <w:pStyle w:val="Nadpis2"/>
      </w:pPr>
      <w:bookmarkStart w:id="143" w:name="_Ref227135265"/>
      <w:r>
        <w:t xml:space="preserve">Součástí Ceny za Dílo je stavebně montážní pojištění Díla, pojištění odpovědnosti za škodu a pojištění </w:t>
      </w:r>
      <w:r w:rsidR="008A39EA">
        <w:t>přepravy zboží</w:t>
      </w:r>
      <w:r>
        <w:t xml:space="preserve">, které sjedná Zhotovitel </w:t>
      </w:r>
      <w:r w:rsidR="00D31457">
        <w:t>a prokáže v souladu s ust</w:t>
      </w:r>
      <w:r w:rsidR="00196F49">
        <w:t>anovením</w:t>
      </w:r>
      <w:r w:rsidR="00D31457">
        <w:t xml:space="preserve"> čl. </w:t>
      </w:r>
      <w:r w:rsidR="00D31457">
        <w:fldChar w:fldCharType="begin"/>
      </w:r>
      <w:r w:rsidR="00D31457">
        <w:instrText xml:space="preserve"> REF _Ref362439551 \r \h </w:instrText>
      </w:r>
      <w:r w:rsidR="00D31457">
        <w:fldChar w:fldCharType="separate"/>
      </w:r>
      <w:r w:rsidR="002035FC">
        <w:t>15.6</w:t>
      </w:r>
      <w:r w:rsidR="00D31457">
        <w:fldChar w:fldCharType="end"/>
      </w:r>
      <w:r w:rsidR="00D31457">
        <w:t xml:space="preserve"> SoD Objednateli</w:t>
      </w:r>
      <w:r w:rsidR="00196F49">
        <w:t xml:space="preserve"> </w:t>
      </w:r>
      <w:r>
        <w:t>dle následujících instrukcí:</w:t>
      </w:r>
      <w:bookmarkEnd w:id="143"/>
    </w:p>
    <w:p w14:paraId="5FF0514F" w14:textId="77777777" w:rsidR="004B62B9" w:rsidRDefault="004B62B9" w:rsidP="00987D68">
      <w:pPr>
        <w:pStyle w:val="odrkyslovan"/>
        <w:numPr>
          <w:ilvl w:val="0"/>
          <w:numId w:val="22"/>
        </w:numPr>
      </w:pPr>
      <w:r>
        <w:t>Pojištění majetkových škod Díla (All risk) - blíže viz Příloha č. 14 SoD.</w:t>
      </w:r>
    </w:p>
    <w:p w14:paraId="5FF05150" w14:textId="77777777" w:rsidR="004B62B9" w:rsidRDefault="004B62B9" w:rsidP="00987D68">
      <w:pPr>
        <w:pStyle w:val="odrkyslovan"/>
        <w:numPr>
          <w:ilvl w:val="0"/>
          <w:numId w:val="22"/>
        </w:numPr>
      </w:pPr>
      <w:r>
        <w:t>Pojištění odpovědnosti za škodu (škody na zdraví a na majetku třetí strany, vč. Objednatele) - blíže viz Příloha č. 14 SoD.</w:t>
      </w:r>
    </w:p>
    <w:p w14:paraId="5FF05151" w14:textId="77777777" w:rsidR="004B62B9" w:rsidRDefault="004B62B9" w:rsidP="00987D68">
      <w:pPr>
        <w:pStyle w:val="odrkyslovan"/>
        <w:numPr>
          <w:ilvl w:val="0"/>
          <w:numId w:val="22"/>
        </w:numPr>
      </w:pPr>
      <w:r>
        <w:t xml:space="preserve">Pojištění </w:t>
      </w:r>
      <w:r w:rsidR="008A39EA">
        <w:t>přepravy zboží</w:t>
      </w:r>
      <w:r>
        <w:t xml:space="preserve"> jednotlivých komponent Díla (</w:t>
      </w:r>
      <w:r w:rsidR="008A39EA">
        <w:t>Cargo - nikoli pojištění odpovědnosti</w:t>
      </w:r>
      <w:r>
        <w:t>) - blíže viz Příloha č. 14 SoD.</w:t>
      </w:r>
    </w:p>
    <w:p w14:paraId="5FF05152" w14:textId="69191D22" w:rsidR="004B62B9" w:rsidRDefault="004B62B9">
      <w:r>
        <w:t xml:space="preserve">Zhotovitel je povinen dát Dílo pojistit dle instrukcí uvedených v tomto článku </w:t>
      </w:r>
      <w:r w:rsidR="00D31457">
        <w:t xml:space="preserve">a dalších článcích SoD </w:t>
      </w:r>
      <w:r>
        <w:t>a pojištění v uvedené výši a rozsahu udržovat. Nebude-li Zhotovitel udržovat platné pojištění ve smyslu ustanovení tohoto článku, bude tato skutečnost považována za podstatné porušení povinností Zhotovitele, vyplývajících z SoD.</w:t>
      </w:r>
      <w:r w:rsidR="00175CDC">
        <w:t xml:space="preserve"> Současně pro tento případ smluvní strany sjednávají smluv</w:t>
      </w:r>
      <w:r w:rsidR="00A24E34">
        <w:t>ní pokutu ve výši 5</w:t>
      </w:r>
      <w:r w:rsidR="00175CDC">
        <w:t>0 000,- Kč, kterou bude povinen uhradit Zhotovitel Objednateli v případě, že poruší svou povinnost stanovenou v tomto článku, tj. zanikne jeho pojištění nebo část anebo poklesne pod limity stanovené v Příloze č. 14 SoD.</w:t>
      </w:r>
    </w:p>
    <w:p w14:paraId="037F9438" w14:textId="5065ED47" w:rsidR="00B059A7" w:rsidRDefault="00B059A7">
      <w:r>
        <w:t>Zhotovitel je povinen zajistit vinkulaci pojistného</w:t>
      </w:r>
      <w:bookmarkStart w:id="144" w:name="_GoBack"/>
      <w:bookmarkEnd w:id="144"/>
      <w:r>
        <w:t xml:space="preserve"> plnění ve prospěch Objednatele.</w:t>
      </w:r>
    </w:p>
    <w:p w14:paraId="5FF05153" w14:textId="77777777" w:rsidR="004B62B9" w:rsidRDefault="004B62B9">
      <w:pPr>
        <w:pStyle w:val="Nadpis2"/>
        <w:tabs>
          <w:tab w:val="clear" w:pos="-229"/>
          <w:tab w:val="num" w:pos="851"/>
        </w:tabs>
      </w:pPr>
      <w:r>
        <w:t>Zhotovitel nese nebezpečí škody na Díle až do doby podpisu Protokolu o konečném převzetí Díla (FAC).</w:t>
      </w:r>
    </w:p>
    <w:p w14:paraId="5FF05154" w14:textId="77777777" w:rsidR="004B62B9" w:rsidRDefault="004B62B9">
      <w:pPr>
        <w:pStyle w:val="Nadpis2"/>
      </w:pPr>
      <w:r>
        <w:t>Zhotovitel odpovídá za škodu na majetku a na zdraví, kterou způsobí prováděním Díla nebo v souvislosti s prováděním Díla Objednateli nebo třetí osobě. Zhotovitel odpovídá i v případě, že tuto škodu způsobí jiná osoba jím pověřená k provádění Díla (subdodavatel, apod.)</w:t>
      </w:r>
      <w:r w:rsidR="008A39EA">
        <w:t>.</w:t>
      </w:r>
    </w:p>
    <w:p w14:paraId="5FF05155" w14:textId="77777777" w:rsidR="004B62B9" w:rsidRDefault="004B62B9">
      <w:pPr>
        <w:pStyle w:val="Nadpis2"/>
      </w:pPr>
      <w:r>
        <w:t xml:space="preserve">Bez uzavřeného pojištění není </w:t>
      </w:r>
      <w:r w:rsidR="00F96CC3">
        <w:t>Zhotovitel oprávněn</w:t>
      </w:r>
      <w:r>
        <w:t xml:space="preserve"> zahájit činnosti na realizaci Díla.</w:t>
      </w:r>
      <w:r w:rsidR="00F96CC3">
        <w:t xml:space="preserve"> Po tuto dobu je Zhotovitel v prodlení s plněním svých smluvních povinností.</w:t>
      </w:r>
    </w:p>
    <w:p w14:paraId="5FF05156" w14:textId="77777777" w:rsidR="004B62B9" w:rsidRDefault="004B62B9">
      <w:pPr>
        <w:pStyle w:val="Nadpis2"/>
      </w:pPr>
      <w:r>
        <w:t>Zhotovitel nahradí Objednateli veškeré škody a újmy, které Objednateli vzniknou tím, že třetí osoby budou po Objednateli požadovat náhradu škody na majetku a na zdraví jim vzniklé prováděním Díla nebo v souvislosti s prováděním Díla. Zhotovitel se zavazuje Objednatele ochránit před veškerými nároky třetích osob v souvislosti s takto vzniklou škodou.</w:t>
      </w:r>
    </w:p>
    <w:p w14:paraId="5FF05157" w14:textId="77777777" w:rsidR="004B62B9" w:rsidRDefault="004B62B9">
      <w:pPr>
        <w:pStyle w:val="Nadpis2"/>
      </w:pPr>
      <w:bookmarkStart w:id="145" w:name="_Ref362439551"/>
      <w:r>
        <w:t xml:space="preserve">Zhotovitel předloží Objednateli platné pojištění nejpozději při předání Staveniště Zhotoviteli, resp. v přiměřeném předstihu před zahájením příslušné činnosti (např. pojištění </w:t>
      </w:r>
      <w:r w:rsidR="008A39EA">
        <w:t>přepravy zboží</w:t>
      </w:r>
      <w:r>
        <w:t xml:space="preserve"> do místa plnění, Staveniště).</w:t>
      </w:r>
      <w:bookmarkEnd w:id="145"/>
    </w:p>
    <w:p w14:paraId="5FF05158" w14:textId="77777777" w:rsidR="004B62B9" w:rsidRDefault="004B62B9">
      <w:pPr>
        <w:pStyle w:val="Nadpis2"/>
      </w:pPr>
      <w:r>
        <w:t>Objednatel není odpovědný za škodu vzniklou v důsledku nehody nebo zranění pracovníka nebo jiné osoby, pracující pro Zhotovitele nebo jeho subdodavatele. Výjimkou jsou nehody nebo zranění, které vzniknou zaviněním Objednatele.</w:t>
      </w:r>
    </w:p>
    <w:p w14:paraId="5FF05159" w14:textId="77777777" w:rsidR="004B62B9" w:rsidRDefault="004B62B9">
      <w:pPr>
        <w:pStyle w:val="Nadpis2"/>
      </w:pPr>
      <w:r>
        <w:t>Zhotovitel se zavazuje, že v souladu s obecnými podmínkami pojištění odpovědnosti Zhotovitele a dle příslušných zákonných ustanovení</w:t>
      </w:r>
      <w:r w:rsidR="008A39EA">
        <w:t>,</w:t>
      </w:r>
      <w:r>
        <w:t xml:space="preserve"> bude případné pojistné plnění z titulu náhrady škody způsobené Zhotovitelem na základě SoD hrazeno pojišťovnou přímo Objednateli.</w:t>
      </w:r>
    </w:p>
    <w:p w14:paraId="5FF0515A" w14:textId="77777777" w:rsidR="004B62B9" w:rsidRDefault="004B62B9">
      <w:pPr>
        <w:pStyle w:val="Nadpis1"/>
      </w:pPr>
      <w:bookmarkStart w:id="146" w:name="_Toc128363764"/>
      <w:bookmarkStart w:id="147" w:name="_Toc424286235"/>
      <w:r>
        <w:t>Patentová práva, obchodní tajemství</w:t>
      </w:r>
      <w:bookmarkEnd w:id="146"/>
      <w:bookmarkEnd w:id="147"/>
    </w:p>
    <w:p w14:paraId="5FF0515B" w14:textId="77777777" w:rsidR="004B62B9" w:rsidRDefault="004B62B9">
      <w:pPr>
        <w:pStyle w:val="Nadpis2"/>
      </w:pPr>
      <w:r>
        <w:t xml:space="preserve">Zhotovitel prohlašuje, že </w:t>
      </w:r>
      <w:r w:rsidR="00F23605">
        <w:t xml:space="preserve">plněním </w:t>
      </w:r>
      <w:r>
        <w:t>Předmět</w:t>
      </w:r>
      <w:r w:rsidR="00F23605">
        <w:t>u</w:t>
      </w:r>
      <w:r>
        <w:t xml:space="preserve"> Díla neporuš</w:t>
      </w:r>
      <w:r w:rsidR="00F23605">
        <w:t>í práva třetích osob plynoucí z duševního vlastnictví</w:t>
      </w:r>
      <w:r>
        <w:t xml:space="preserve"> nebo jiná chráněná práva třetích osob a že </w:t>
      </w:r>
      <w:r w:rsidR="00F23605">
        <w:t>Dílo nebude vykazovat ani</w:t>
      </w:r>
      <w:r>
        <w:t xml:space="preserve"> jiné právní vady.</w:t>
      </w:r>
    </w:p>
    <w:p w14:paraId="5FF0515C" w14:textId="77777777" w:rsidR="004B62B9" w:rsidRDefault="004B62B9">
      <w:pPr>
        <w:pStyle w:val="Nadpis2"/>
      </w:pPr>
      <w:r>
        <w:t xml:space="preserve">V případě, že třetí strana uplatní vůči Objednateli nároky, které vyplývají z </w:t>
      </w:r>
      <w:r w:rsidR="00F23605">
        <w:t>práv plynoucích z duševního vlastnictví</w:t>
      </w:r>
      <w:r>
        <w:t xml:space="preserve"> nebo jiných právních nároků, Zhotovitel uhradí Objednateli veškeré náklady a škody, které Objednateli v této souvislosti vzniknou. Zhotovitel </w:t>
      </w:r>
      <w:r w:rsidR="00F23605">
        <w:t xml:space="preserve">je povinen poskytnout </w:t>
      </w:r>
      <w:r>
        <w:t>Objednatel</w:t>
      </w:r>
      <w:r w:rsidR="00F23605">
        <w:t>i na jeho žádost</w:t>
      </w:r>
      <w:r>
        <w:t xml:space="preserve"> veškerou </w:t>
      </w:r>
      <w:r w:rsidR="00F23605">
        <w:t>součinnost</w:t>
      </w:r>
      <w:r>
        <w:t xml:space="preserve"> při řešení sporu, především předložením dokladů a účastí na soudu, pokud soud tuto účast připustí.</w:t>
      </w:r>
    </w:p>
    <w:p w14:paraId="5FF0515D" w14:textId="77777777" w:rsidR="004B62B9" w:rsidRDefault="004B62B9">
      <w:pPr>
        <w:pStyle w:val="Nadpis2"/>
      </w:pPr>
      <w:r>
        <w:t>Smluvní strany se zavazují, že veškeré materiály, technické výkresy, projektová a jiná dokumentace budou uchovávány při dodržení jejich utajení a tyto budou použity výhradně pro splnění závazků dle SoD a následný provoz a údržbu Díla.</w:t>
      </w:r>
    </w:p>
    <w:p w14:paraId="5FF0515E" w14:textId="77777777" w:rsidR="004B62B9" w:rsidRDefault="004B62B9">
      <w:pPr>
        <w:pStyle w:val="Nadpis2"/>
      </w:pPr>
      <w:r>
        <w:t>Objednatel může se svolením Zhotovitele reprodukovat, distribuovat a publikovat zprávy a dokumentaci zpracované Zhotovitelem i pro jiné účely než je uvedeno v SoD.</w:t>
      </w:r>
    </w:p>
    <w:p w14:paraId="5FF0515F" w14:textId="77777777" w:rsidR="004B62B9" w:rsidRDefault="004B62B9">
      <w:pPr>
        <w:pStyle w:val="Nadpis2"/>
      </w:pPr>
      <w:r>
        <w:t>Zhotovitel může disponovat výsledky projektových prací pro své vlastní záměry na základě souhlasu Objednatele.</w:t>
      </w:r>
    </w:p>
    <w:p w14:paraId="5FF05160" w14:textId="77777777" w:rsidR="004B62B9" w:rsidRDefault="004B62B9">
      <w:pPr>
        <w:pStyle w:val="Nadpis1"/>
      </w:pPr>
      <w:bookmarkStart w:id="148" w:name="_Toc128363765"/>
      <w:bookmarkStart w:id="149" w:name="_Toc424286236"/>
      <w:r>
        <w:t>Okol</w:t>
      </w:r>
      <w:r w:rsidR="00F23605">
        <w:t xml:space="preserve">nosti vylučující odpovědnost - </w:t>
      </w:r>
      <w:r>
        <w:t>vyšší moc</w:t>
      </w:r>
      <w:bookmarkEnd w:id="148"/>
      <w:bookmarkEnd w:id="149"/>
    </w:p>
    <w:p w14:paraId="5FF05161" w14:textId="77777777" w:rsidR="004B62B9" w:rsidRDefault="004B62B9">
      <w:pPr>
        <w:pStyle w:val="Nadpis2"/>
      </w:pPr>
      <w:r>
        <w:t xml:space="preserve">Zhotovitel není vystaven </w:t>
      </w:r>
      <w:r w:rsidR="00CB0569">
        <w:t xml:space="preserve">povinnosti k </w:t>
      </w:r>
      <w:r>
        <w:t xml:space="preserve">náhradě škody, jestliže jeho zpožděné plnění nebo jiné neplnění závazků podle SoD je </w:t>
      </w:r>
      <w:r w:rsidR="00F23605">
        <w:t xml:space="preserve">důsledkem </w:t>
      </w:r>
      <w:r>
        <w:t>vyšší moci. Pokud ta</w:t>
      </w:r>
      <w:r w:rsidR="00F23605">
        <w:t xml:space="preserve">to </w:t>
      </w:r>
      <w:r>
        <w:t xml:space="preserve">vyšší moc netrvá déle než šest (6) měsíců, prodlužuje se plnění závazků o dobu trvání této vyšší moci. V případě trvání </w:t>
      </w:r>
      <w:r w:rsidR="00F23605">
        <w:t>vyšší moci</w:t>
      </w:r>
      <w:r>
        <w:t xml:space="preserve"> déle než šest (6) měsíců, je nutno řešit vzniklou situaci vzájemnou dohodou mezi Zhotovitelem a Objednatelem.</w:t>
      </w:r>
    </w:p>
    <w:p w14:paraId="5FF05162" w14:textId="77777777" w:rsidR="004B62B9" w:rsidRDefault="004B62B9">
      <w:pPr>
        <w:pStyle w:val="Nadpis2"/>
      </w:pPr>
      <w:r>
        <w:t xml:space="preserve">Pro účely </w:t>
      </w:r>
      <w:r w:rsidR="00B239C2">
        <w:t>SoD</w:t>
      </w:r>
      <w:r>
        <w:t xml:space="preserve"> jsou za okolnosti vyšší moci považovány mimořádné okolnosti</w:t>
      </w:r>
      <w:r w:rsidR="00F23605">
        <w:t xml:space="preserve"> uvedené v § 2913 odst. 2 občanského zákoníku</w:t>
      </w:r>
      <w:r>
        <w:t>, které nastaly po uzavření SoD.</w:t>
      </w:r>
    </w:p>
    <w:p w14:paraId="5FF05163" w14:textId="77777777" w:rsidR="004B62B9" w:rsidRDefault="004B62B9">
      <w:pPr>
        <w:pStyle w:val="Nadpis2"/>
      </w:pPr>
      <w:r>
        <w:t>Za okolnosti vyšší moci budou považovány mimo jiné živelné pohromy, přírodní katastrofy, válka, všeobecná mobilizace nebo občanská válka.</w:t>
      </w:r>
    </w:p>
    <w:p w14:paraId="5FF05164" w14:textId="77777777" w:rsidR="004B62B9" w:rsidRDefault="00F23605">
      <w:pPr>
        <w:pStyle w:val="Nadpis2"/>
      </w:pPr>
      <w:r>
        <w:t xml:space="preserve">Za okolnosti </w:t>
      </w:r>
      <w:r w:rsidR="004B62B9">
        <w:t>vyšší moci se však nepokládají zpožděné dodávky od subdodavatelů a veškeré překážky, které vznikly</w:t>
      </w:r>
    </w:p>
    <w:p w14:paraId="5FF05165" w14:textId="77777777" w:rsidR="004B62B9" w:rsidRDefault="004B62B9" w:rsidP="00987D68">
      <w:pPr>
        <w:pStyle w:val="odrkyslovan"/>
        <w:numPr>
          <w:ilvl w:val="0"/>
          <w:numId w:val="23"/>
        </w:numPr>
      </w:pPr>
      <w:r>
        <w:t>až v době, kdy smluvní strana byla v prodlení s plněním své povinnosti nebo</w:t>
      </w:r>
    </w:p>
    <w:p w14:paraId="5FF05166" w14:textId="77777777" w:rsidR="004B62B9" w:rsidRDefault="004B62B9" w:rsidP="00987D68">
      <w:pPr>
        <w:pStyle w:val="odrkyslovan"/>
        <w:numPr>
          <w:ilvl w:val="0"/>
          <w:numId w:val="23"/>
        </w:numPr>
      </w:pPr>
      <w:r>
        <w:t>z jejich hospodářských poměrů.</w:t>
      </w:r>
    </w:p>
    <w:p w14:paraId="5FF05167" w14:textId="77777777" w:rsidR="004B62B9" w:rsidRDefault="004B62B9">
      <w:pPr>
        <w:pStyle w:val="Nadpis2"/>
      </w:pPr>
      <w:r>
        <w:t>Nastane-li situace vyšší moci, uvědomí Zhotovitel neprodleně, nejpozději však do tří (3) Dnů Objednatele o takovém stavu, jeho příčině a rovněž jeho ukončení. Zhotovitel pokračuje v plnění svých závazků dle SoD a přijme opatření, kterými minimalizuje dopad vyšší moci na plnění SoD.</w:t>
      </w:r>
    </w:p>
    <w:p w14:paraId="5FF05168" w14:textId="77777777" w:rsidR="004B62B9" w:rsidRDefault="004B62B9">
      <w:pPr>
        <w:pStyle w:val="Nadpis1"/>
      </w:pPr>
      <w:bookmarkStart w:id="150" w:name="_Toc128363766"/>
      <w:bookmarkStart w:id="151" w:name="_Toc424286237"/>
      <w:r>
        <w:t xml:space="preserve">Odstoupení od </w:t>
      </w:r>
      <w:r>
        <w:rPr>
          <w:caps w:val="0"/>
        </w:rPr>
        <w:t>SoD</w:t>
      </w:r>
      <w:bookmarkEnd w:id="150"/>
      <w:bookmarkEnd w:id="151"/>
    </w:p>
    <w:p w14:paraId="5FF05169" w14:textId="77777777" w:rsidR="004B62B9" w:rsidRDefault="004B62B9">
      <w:pPr>
        <w:rPr>
          <w:u w:val="single"/>
        </w:rPr>
      </w:pPr>
      <w:r>
        <w:rPr>
          <w:u w:val="single"/>
        </w:rPr>
        <w:t>Ze strany Objednatele</w:t>
      </w:r>
    </w:p>
    <w:p w14:paraId="5FF0516A" w14:textId="77777777" w:rsidR="004B62B9" w:rsidRDefault="004B62B9">
      <w:pPr>
        <w:pStyle w:val="Nadpis2"/>
      </w:pPr>
      <w:bookmarkStart w:id="152" w:name="_Ref225564634"/>
      <w:r>
        <w:t>Objednatel je oprávněn odstoupit od SoD na základě písemného oznámení Zhotoviteli o porušení jeho smluvní povinnosti zejména v případě:</w:t>
      </w:r>
      <w:bookmarkEnd w:id="152"/>
    </w:p>
    <w:p w14:paraId="5FF0516B" w14:textId="77777777" w:rsidR="004B62B9" w:rsidRDefault="004B62B9" w:rsidP="00987D68">
      <w:pPr>
        <w:pStyle w:val="odrkyslovan"/>
        <w:numPr>
          <w:ilvl w:val="0"/>
          <w:numId w:val="13"/>
        </w:numPr>
      </w:pPr>
      <w:r>
        <w:t>že Zhotovitel je v likvidaci</w:t>
      </w:r>
    </w:p>
    <w:p w14:paraId="5FF0516C" w14:textId="77777777" w:rsidR="004B62B9" w:rsidRDefault="004B62B9" w:rsidP="00987D68">
      <w:pPr>
        <w:pStyle w:val="odrkyslovan"/>
        <w:numPr>
          <w:ilvl w:val="0"/>
          <w:numId w:val="13"/>
        </w:numPr>
      </w:pPr>
      <w:r>
        <w:t>že byl</w:t>
      </w:r>
      <w:r w:rsidR="00F96CC3">
        <w:t>o</w:t>
      </w:r>
      <w:r>
        <w:t xml:space="preserve"> </w:t>
      </w:r>
      <w:r w:rsidR="00F96CC3">
        <w:t xml:space="preserve">vůči majetku </w:t>
      </w:r>
      <w:r>
        <w:t xml:space="preserve">Zhotovitele </w:t>
      </w:r>
      <w:r w:rsidR="00F96CC3">
        <w:t xml:space="preserve">zahájeno </w:t>
      </w:r>
      <w:r>
        <w:t xml:space="preserve">insolvenční řízení, </w:t>
      </w:r>
      <w:r w:rsidR="00F96CC3">
        <w:t>či jiné obdobné řízení</w:t>
      </w:r>
    </w:p>
    <w:p w14:paraId="5FF0516D" w14:textId="77777777" w:rsidR="004B62B9" w:rsidRDefault="004B62B9" w:rsidP="00987D68">
      <w:pPr>
        <w:pStyle w:val="odrkyslovan"/>
        <w:numPr>
          <w:ilvl w:val="0"/>
          <w:numId w:val="13"/>
        </w:numPr>
      </w:pPr>
      <w:r>
        <w:t xml:space="preserve">že Zhotovitel nepředá Objednateli požadované bankovní záruky uvedené v čl. </w:t>
      </w:r>
      <w:r>
        <w:fldChar w:fldCharType="begin"/>
      </w:r>
      <w:r>
        <w:instrText xml:space="preserve"> REF _Ref286398341 \r \h </w:instrText>
      </w:r>
      <w:r>
        <w:fldChar w:fldCharType="separate"/>
      </w:r>
      <w:r w:rsidR="002035FC">
        <w:t>4.7</w:t>
      </w:r>
      <w:r>
        <w:fldChar w:fldCharType="end"/>
      </w:r>
      <w:r>
        <w:t xml:space="preserve"> SoD v požadovaných termínech</w:t>
      </w:r>
    </w:p>
    <w:p w14:paraId="5FF0516E" w14:textId="77777777" w:rsidR="004B62B9" w:rsidRDefault="004B62B9" w:rsidP="00987D68">
      <w:pPr>
        <w:pStyle w:val="odrkyslovan"/>
        <w:numPr>
          <w:ilvl w:val="0"/>
          <w:numId w:val="13"/>
        </w:numPr>
      </w:pPr>
      <w:r>
        <w:t xml:space="preserve">prodlení Zhotovitele s řádným dokončením Díla a jeho předáním Objednateli v dohodnuté lhůtě, pokud Zhotovitel nesplní svůj závazek ani v dodatečné lhůtě do šedesáti (60) Dnů, kterou </w:t>
      </w:r>
      <w:r w:rsidR="00D31457">
        <w:t xml:space="preserve">pro splnění povinnosti Zhotovitele </w:t>
      </w:r>
      <w:r>
        <w:t>stanovil v uved</w:t>
      </w:r>
      <w:r w:rsidR="00D31457">
        <w:t>eném oznámení Objednatel</w:t>
      </w:r>
    </w:p>
    <w:p w14:paraId="5FF0516F" w14:textId="77777777" w:rsidR="004B62B9" w:rsidRDefault="004B62B9" w:rsidP="00987D68">
      <w:pPr>
        <w:pStyle w:val="odrkyslovan"/>
        <w:numPr>
          <w:ilvl w:val="0"/>
          <w:numId w:val="13"/>
        </w:numPr>
      </w:pPr>
      <w:bookmarkStart w:id="153" w:name="_Ref225564637"/>
      <w:r>
        <w:t xml:space="preserve">nesplnění garantovaných hodnot dle čl. </w:t>
      </w:r>
      <w:r>
        <w:fldChar w:fldCharType="begin"/>
      </w:r>
      <w:r>
        <w:instrText xml:space="preserve"> REF _Ref227984137 \r \h </w:instrText>
      </w:r>
      <w:r w:rsidR="000658C6">
        <w:instrText xml:space="preserve"> \* MERGEFORMAT </w:instrText>
      </w:r>
      <w:r>
        <w:fldChar w:fldCharType="separate"/>
      </w:r>
      <w:r w:rsidR="002035FC">
        <w:t>11</w:t>
      </w:r>
      <w:r>
        <w:fldChar w:fldCharType="end"/>
      </w:r>
      <w:r>
        <w:t xml:space="preserve"> SoD a v případě jiných podstatných vad Díla, pokud Zhotovitel neprokázal dosažení sjednaných hodnot (jakostně-technických ukazatelů) ani opakovanými zkouškami v dodatečné přiměřené lhůtě, kterou mu Objednatel písemně stanovil</w:t>
      </w:r>
      <w:bookmarkEnd w:id="153"/>
    </w:p>
    <w:p w14:paraId="5FF05170" w14:textId="77777777" w:rsidR="004B62B9" w:rsidRDefault="004B62B9" w:rsidP="00987D68">
      <w:pPr>
        <w:pStyle w:val="odrkyslovan"/>
        <w:numPr>
          <w:ilvl w:val="0"/>
          <w:numId w:val="13"/>
        </w:numPr>
      </w:pPr>
      <w:r>
        <w:t>že Zhotovitel neprovádí Dílo řádným způsobem, přičemž jeho postup nebo dosavadní výsledek provádění Díla vede k prokazatelně vadnému plnění a Zhotovitel na základě písemného upozornění Objednatele neodstranil vadné plnění ani v přiměřené lhůtě mu k tomu poskytnuté a oznámené v písemném upozornění</w:t>
      </w:r>
    </w:p>
    <w:p w14:paraId="5FF05171" w14:textId="77777777" w:rsidR="004B62B9" w:rsidRDefault="004B62B9" w:rsidP="00987D68">
      <w:pPr>
        <w:pStyle w:val="odrkyslovan"/>
        <w:numPr>
          <w:ilvl w:val="0"/>
          <w:numId w:val="13"/>
        </w:numPr>
      </w:pPr>
      <w:r>
        <w:t>že Zhotovitel neoprávněně přerušil nebo zastavil provádění Díla o více než čtrnáct (14) Dnů</w:t>
      </w:r>
    </w:p>
    <w:p w14:paraId="5FF05172" w14:textId="77777777" w:rsidR="004B62B9" w:rsidRDefault="004B62B9" w:rsidP="00987D68">
      <w:pPr>
        <w:pStyle w:val="odrkyslovan"/>
        <w:numPr>
          <w:ilvl w:val="0"/>
          <w:numId w:val="13"/>
        </w:numPr>
      </w:pPr>
      <w:r>
        <w:t>trvalé platební neschopnosti Zhotovitele, pokud Zhotovitel po vyzvání Objednatelem neposkytne bez zbytečného odkladu dostatečnou jistotu, kterou Objednatel odsouhlasí (např. ve formě záruky banky). Za projev platební neschopnosti budou považovány opakující se oprávněné stížnosti subdodavatelů na neproplácení jejich faktur</w:t>
      </w:r>
    </w:p>
    <w:p w14:paraId="5FF05173" w14:textId="77777777" w:rsidR="004B62B9" w:rsidRDefault="004B62B9" w:rsidP="00987D68">
      <w:pPr>
        <w:pStyle w:val="odrkyslovan"/>
        <w:numPr>
          <w:ilvl w:val="0"/>
          <w:numId w:val="13"/>
        </w:numPr>
      </w:pPr>
      <w:r>
        <w:t xml:space="preserve">že Zhotovitel neudržuje příslušné pojištění dle čl. </w:t>
      </w:r>
      <w:r>
        <w:fldChar w:fldCharType="begin"/>
      </w:r>
      <w:r>
        <w:instrText xml:space="preserve"> REF _Ref227566792 \r \h </w:instrText>
      </w:r>
      <w:r w:rsidR="000658C6">
        <w:instrText xml:space="preserve"> \* MERGEFORMAT </w:instrText>
      </w:r>
      <w:r>
        <w:fldChar w:fldCharType="separate"/>
      </w:r>
      <w:r w:rsidR="002035FC">
        <w:t>15</w:t>
      </w:r>
      <w:r>
        <w:fldChar w:fldCharType="end"/>
      </w:r>
      <w:r>
        <w:t xml:space="preserve"> SoD</w:t>
      </w:r>
    </w:p>
    <w:p w14:paraId="5FF05174" w14:textId="77777777" w:rsidR="004B62B9" w:rsidRDefault="004B62B9" w:rsidP="00987D68">
      <w:pPr>
        <w:pStyle w:val="odrkyslovan"/>
        <w:numPr>
          <w:ilvl w:val="0"/>
          <w:numId w:val="13"/>
        </w:numPr>
      </w:pPr>
      <w:bookmarkStart w:id="154" w:name="_Ref227983080"/>
      <w:r>
        <w:t xml:space="preserve">v ostatních případech porušení povinností Zhotovitele ve smyslu </w:t>
      </w:r>
      <w:r w:rsidR="00A17E89">
        <w:t>§ 2002 a násl. zákona č. </w:t>
      </w:r>
      <w:r w:rsidR="00C113FF">
        <w:t>89/2012 Sb., občanský zákoník,</w:t>
      </w:r>
      <w:r>
        <w:t xml:space="preserve"> </w:t>
      </w:r>
      <w:r w:rsidR="00E86C07">
        <w:t>ve znění pozdějších předpisů</w:t>
      </w:r>
      <w:r>
        <w:t xml:space="preserve"> a</w:t>
      </w:r>
      <w:r w:rsidR="00C113FF">
        <w:t>nebo stanoví-li tak</w:t>
      </w:r>
      <w:r>
        <w:t xml:space="preserve"> SoD.</w:t>
      </w:r>
      <w:bookmarkEnd w:id="154"/>
    </w:p>
    <w:p w14:paraId="5FF05175" w14:textId="02AE186D" w:rsidR="004B62B9" w:rsidRPr="00D76878" w:rsidRDefault="004B62B9">
      <w:pPr>
        <w:pStyle w:val="Nadpis2"/>
      </w:pPr>
      <w:r w:rsidRPr="00D76878">
        <w:t>Pokud Objednatel využije právo odstoupit od SoD ve smyslu výše uvedeném, má vůči Zhotoviteli nárok na úhradu odškodnění ve výši jeden a půl násobku rozdílu mezi Cenou za Dílo a cenou dodávek vyfakturovaných v souladu s SoD do doby odstoupení od SoD.</w:t>
      </w:r>
      <w:r w:rsidR="00BF4F2D" w:rsidRPr="00D76878">
        <w:t xml:space="preserve"> </w:t>
      </w:r>
      <w:r w:rsidR="00D76878" w:rsidRPr="00D76878">
        <w:t xml:space="preserve">Objednatel je oprávněn čerpat náhradu škody </w:t>
      </w:r>
      <w:r w:rsidR="00BF4F2D" w:rsidRPr="00D76878">
        <w:t>z části, nebo zcela z bankovní záruky za řádnou kompletaci Díla a/nebo z bankovní záruky za jakost Díla.</w:t>
      </w:r>
    </w:p>
    <w:p w14:paraId="5FF05176" w14:textId="77777777" w:rsidR="004B62B9" w:rsidRDefault="004B62B9">
      <w:pPr>
        <w:pStyle w:val="Nadpis2"/>
      </w:pPr>
      <w:r>
        <w:t xml:space="preserve">Při odstoupení od SoD Objednatelem ve smyslu čl. </w:t>
      </w:r>
      <w:r>
        <w:fldChar w:fldCharType="begin"/>
      </w:r>
      <w:r>
        <w:instrText xml:space="preserve"> REF _Ref225564634 \r \h </w:instrText>
      </w:r>
      <w:r>
        <w:fldChar w:fldCharType="separate"/>
      </w:r>
      <w:r w:rsidR="002035FC">
        <w:t>18.1</w:t>
      </w:r>
      <w:r>
        <w:fldChar w:fldCharType="end"/>
      </w:r>
      <w:r>
        <w:t xml:space="preserve"> SoD bude od částek zaplacených Objednatelem Zhotoviteli odečtena část ceny odpovídající rozsahu provedení Díla, které bude ve vlastnictví Objednatele, zbývající zaplacená částka bude vrácena Objednateli spolu s úroky ve výši dle NV č. </w:t>
      </w:r>
      <w:r w:rsidR="00C113FF">
        <w:t>351</w:t>
      </w:r>
      <w:r>
        <w:t>/</w:t>
      </w:r>
      <w:r w:rsidR="00C113FF">
        <w:t>2013</w:t>
      </w:r>
      <w:r>
        <w:t xml:space="preserve"> Sb., </w:t>
      </w:r>
      <w:r w:rsidR="00C113FF" w:rsidRPr="006874B9">
        <w:t>kterým se určuje výše úroků z prodlení a nákladů spojených s uplatněním pohledávky, určuje odměna likvidátora, likvidačního správce a člena orgánu právnické osoby jmenovaného soudem a upravují některé otázky Obchodního věstníku a veřejných rejstříků právnických a fyzických osob</w:t>
      </w:r>
      <w:r w:rsidR="00C113FF">
        <w:t xml:space="preserve">, </w:t>
      </w:r>
      <w:r w:rsidR="00E86C07">
        <w:t>ve znění pozdějších předpisů</w:t>
      </w:r>
      <w:r>
        <w:t xml:space="preserve">. Při odstoupení od SoD Objednatelem ve smyslu čl. </w:t>
      </w:r>
      <w:r>
        <w:fldChar w:fldCharType="begin"/>
      </w:r>
      <w:r>
        <w:instrText xml:space="preserve"> REF _Ref225564634 \r \h </w:instrText>
      </w:r>
      <w:r>
        <w:fldChar w:fldCharType="separate"/>
      </w:r>
      <w:r w:rsidR="002035FC">
        <w:t>18.1</w:t>
      </w:r>
      <w:r>
        <w:fldChar w:fldCharType="end"/>
      </w:r>
      <w:r>
        <w:t xml:space="preserve"> SoD Dílo v rozsahu odpovídajícím jeho provedení k datu odstoupení od SoD zůstane ve vlastnictví Objednatele, resp. jeho části, které ještě nebyly ve vlastnictví Objednatele, se stanou vlastnictvím Objednatele. Výjimku tvoří části Díla, které Objednatel odmítne; tyto je Zhotovitel povinen na své náklady bez zbytečného odkladu odstranit a dále je povinen na své náklady vyklidit Staveniště a uvést jej do původního stavu.</w:t>
      </w:r>
      <w:r w:rsidR="00C113FF">
        <w:t xml:space="preserve"> Ostatní závazky smluvní strany vypořádají v souladu s příslušnými ustanoveními občanského zákoníku, není-li dále stanoveno jinak.</w:t>
      </w:r>
    </w:p>
    <w:p w14:paraId="5FF05177" w14:textId="77777777" w:rsidR="004B62B9" w:rsidRDefault="004B62B9">
      <w:pPr>
        <w:rPr>
          <w:u w:val="single"/>
        </w:rPr>
      </w:pPr>
      <w:r>
        <w:rPr>
          <w:u w:val="single"/>
        </w:rPr>
        <w:t>Ze strany Zhotovitele</w:t>
      </w:r>
    </w:p>
    <w:p w14:paraId="5FF05178" w14:textId="77777777" w:rsidR="004B62B9" w:rsidRDefault="004B62B9">
      <w:pPr>
        <w:pStyle w:val="Nadpis2"/>
      </w:pPr>
      <w:bookmarkStart w:id="155" w:name="_Ref227567485"/>
      <w:r>
        <w:t>Zhotovitel může odstoupit od SoD písemným oznámením Objednateli, jestliže</w:t>
      </w:r>
      <w:bookmarkEnd w:id="155"/>
    </w:p>
    <w:p w14:paraId="5FF05179" w14:textId="77777777" w:rsidR="004B62B9" w:rsidRDefault="004B62B9" w:rsidP="00987D68">
      <w:pPr>
        <w:pStyle w:val="odrkyslovan"/>
        <w:numPr>
          <w:ilvl w:val="0"/>
          <w:numId w:val="24"/>
        </w:numPr>
      </w:pPr>
      <w:r>
        <w:t>je Objednatel v likvidaci,</w:t>
      </w:r>
    </w:p>
    <w:p w14:paraId="5FF0517A" w14:textId="77777777" w:rsidR="004B62B9" w:rsidRDefault="004B62B9" w:rsidP="00987D68">
      <w:pPr>
        <w:pStyle w:val="odrkyslovan"/>
        <w:numPr>
          <w:ilvl w:val="0"/>
          <w:numId w:val="24"/>
        </w:numPr>
      </w:pPr>
      <w:r>
        <w:t>je Objednatel podle pravomocného rozhodnutí soudu v úpadku,</w:t>
      </w:r>
    </w:p>
    <w:p w14:paraId="5FF0517B" w14:textId="77777777" w:rsidR="004B62B9" w:rsidRDefault="004B62B9" w:rsidP="00987D68">
      <w:pPr>
        <w:pStyle w:val="odrkyslovan"/>
        <w:numPr>
          <w:ilvl w:val="0"/>
          <w:numId w:val="24"/>
        </w:numPr>
      </w:pPr>
      <w:r>
        <w:t>je Objednatel i přes písemné upozornění Zhotovitele na prodlení v prodlení s placením o více jak tři (3) měsíce a Zhotovitel splní své povinnosti pro fakturaci dle SoD.</w:t>
      </w:r>
    </w:p>
    <w:p w14:paraId="5FF0517C" w14:textId="77777777" w:rsidR="004B62B9" w:rsidRDefault="004B62B9">
      <w:pPr>
        <w:pStyle w:val="Nadpis2"/>
      </w:pPr>
      <w:r>
        <w:t xml:space="preserve">V případě odstoupení od SoD Zhotovitelem dle bodu </w:t>
      </w:r>
      <w:r>
        <w:fldChar w:fldCharType="begin"/>
      </w:r>
      <w:r>
        <w:instrText xml:space="preserve"> REF _Ref227567485 \r \h </w:instrText>
      </w:r>
      <w:r>
        <w:fldChar w:fldCharType="separate"/>
      </w:r>
      <w:r w:rsidR="002035FC">
        <w:t>18.4</w:t>
      </w:r>
      <w:r>
        <w:fldChar w:fldCharType="end"/>
      </w:r>
      <w:r>
        <w:t xml:space="preserve"> SoD zaplatí Objednatel Zhotoviteli dále uvedené částky: </w:t>
      </w:r>
    </w:p>
    <w:p w14:paraId="5FF0517D" w14:textId="77777777" w:rsidR="004B62B9" w:rsidRDefault="004B62B9" w:rsidP="00987D68">
      <w:pPr>
        <w:pStyle w:val="odrkyslovan"/>
        <w:numPr>
          <w:ilvl w:val="0"/>
          <w:numId w:val="14"/>
        </w:numPr>
      </w:pPr>
      <w:r>
        <w:t xml:space="preserve">část Ceny za Dílo </w:t>
      </w:r>
      <w:r w:rsidR="00C113FF">
        <w:t xml:space="preserve">(určené dle SoD) </w:t>
      </w:r>
      <w:r>
        <w:t>odpovídající řádně realizovaným částem Díla k datu odstoupení od SoD</w:t>
      </w:r>
    </w:p>
    <w:p w14:paraId="5FF0517E" w14:textId="77777777" w:rsidR="004B62B9" w:rsidRDefault="004B62B9" w:rsidP="00987D68">
      <w:pPr>
        <w:pStyle w:val="odrkyslovan"/>
        <w:numPr>
          <w:ilvl w:val="0"/>
          <w:numId w:val="14"/>
        </w:numPr>
      </w:pPr>
      <w:r>
        <w:t xml:space="preserve">veškeré oprávněné </w:t>
      </w:r>
      <w:r w:rsidR="00C113FF">
        <w:t>nároky</w:t>
      </w:r>
      <w:r>
        <w:t>, které Zhotoviteli vznikly.</w:t>
      </w:r>
    </w:p>
    <w:p w14:paraId="5FF0517F" w14:textId="77777777" w:rsidR="004B62B9" w:rsidRDefault="004B62B9">
      <w:pPr>
        <w:pStyle w:val="Nadpis2"/>
      </w:pPr>
      <w:r>
        <w:t xml:space="preserve">Při odstoupení od SoD Zhotovitelem ve smyslu čl. </w:t>
      </w:r>
      <w:r>
        <w:fldChar w:fldCharType="begin"/>
      </w:r>
      <w:r>
        <w:instrText xml:space="preserve"> REF _Ref227567485 \r \h </w:instrText>
      </w:r>
      <w:r>
        <w:fldChar w:fldCharType="separate"/>
      </w:r>
      <w:r w:rsidR="002035FC">
        <w:t>18.4</w:t>
      </w:r>
      <w:r>
        <w:fldChar w:fldCharType="end"/>
      </w:r>
      <w:r>
        <w:t xml:space="preserve"> SoD Dílo v rozsahu odpovídajícím jeho provedení k datu odstoupení od SoD zůstane ve vlastnictví Objednatele, resp. jeho části, které ještě nebyly ve vlastnictví Objednatele, se stanou vlastnictvím Objednatele. Výjimku tvoří části Díla, které </w:t>
      </w:r>
      <w:r w:rsidR="007F1814">
        <w:t xml:space="preserve">již dříve byly </w:t>
      </w:r>
      <w:r>
        <w:t>Objednatel</w:t>
      </w:r>
      <w:r w:rsidR="007F1814">
        <w:t>em</w:t>
      </w:r>
      <w:r>
        <w:t xml:space="preserve"> odmítn</w:t>
      </w:r>
      <w:r w:rsidR="007F1814">
        <w:t>uty</w:t>
      </w:r>
      <w:r>
        <w:t>; tyto je Zhotovitel povinen na své náklady bez zbytečného odkladu odstranit a dále je povinen na své náklady vyklidit Staveniště a uvést jej do původního stavu.</w:t>
      </w:r>
    </w:p>
    <w:p w14:paraId="5FF05180" w14:textId="77777777" w:rsidR="004B62B9" w:rsidRDefault="004B62B9">
      <w:pPr>
        <w:pStyle w:val="Nadpis1"/>
      </w:pPr>
      <w:bookmarkStart w:id="156" w:name="_Toc128363767"/>
      <w:bookmarkStart w:id="157" w:name="_Toc424286238"/>
      <w:r>
        <w:t>Řešení sporů, aplikovatelné právo</w:t>
      </w:r>
      <w:bookmarkEnd w:id="156"/>
      <w:bookmarkEnd w:id="157"/>
    </w:p>
    <w:p w14:paraId="5FF05181" w14:textId="77777777" w:rsidR="004B62B9" w:rsidRPr="0015219E" w:rsidRDefault="004B62B9">
      <w:pPr>
        <w:pStyle w:val="Nadpis2"/>
      </w:pPr>
      <w:r>
        <w:t xml:space="preserve">Všechny spory vyplývající z SoD nebo v souvislosti s ní vzniklé, budou smluvní strany řešit vzájemnou dohodou. V případě, že nedojde k vyřešení sporných záležitostí smírnou cestou, dohodly se smluvní strany, že spor bude dále řešen </w:t>
      </w:r>
      <w:r w:rsidR="00E33D8B">
        <w:t xml:space="preserve">v první instanci věcně a místně příslušným </w:t>
      </w:r>
      <w:r>
        <w:t xml:space="preserve">soudem </w:t>
      </w:r>
      <w:r w:rsidR="00E33D8B" w:rsidRPr="0015219E">
        <w:t>Objednatele</w:t>
      </w:r>
      <w:r w:rsidR="00C113FF" w:rsidRPr="0015219E">
        <w:t>.</w:t>
      </w:r>
    </w:p>
    <w:p w14:paraId="5FF05182" w14:textId="3105D4B2" w:rsidR="004B62B9" w:rsidRDefault="004B62B9">
      <w:pPr>
        <w:pStyle w:val="Nadpis2"/>
      </w:pPr>
      <w:r>
        <w:t xml:space="preserve">SoD je uzavřena ve smyslu příslušných ustanovení zák. č. </w:t>
      </w:r>
      <w:r w:rsidR="00C113FF">
        <w:t>89</w:t>
      </w:r>
      <w:r>
        <w:t>/</w:t>
      </w:r>
      <w:r w:rsidR="00C113FF">
        <w:t>201</w:t>
      </w:r>
      <w:r w:rsidR="00C90D8D">
        <w:t>2</w:t>
      </w:r>
      <w:r>
        <w:t xml:space="preserve"> Sb., ob</w:t>
      </w:r>
      <w:r w:rsidR="00C113FF">
        <w:t>čanský</w:t>
      </w:r>
      <w:r>
        <w:t xml:space="preserve"> zákoník. Pokud není v SoD ujednáno jinak, řídí se práva a povinnosti smluvních stran, jakož i právní vztahy z SoD vyplývající nebo vznikající, ob</w:t>
      </w:r>
      <w:r w:rsidR="00C113FF">
        <w:t>čanským</w:t>
      </w:r>
      <w:r>
        <w:t xml:space="preserve"> zákoníkem a </w:t>
      </w:r>
      <w:r w:rsidR="00C113FF">
        <w:t xml:space="preserve">ostatními obecně závaznými </w:t>
      </w:r>
      <w:r>
        <w:t>právním</w:t>
      </w:r>
      <w:r w:rsidR="00C113FF">
        <w:t>i</w:t>
      </w:r>
      <w:r>
        <w:t xml:space="preserve"> </w:t>
      </w:r>
      <w:r w:rsidR="00C113FF">
        <w:t>předpisy</w:t>
      </w:r>
      <w:r>
        <w:t xml:space="preserve"> </w:t>
      </w:r>
      <w:r w:rsidRPr="00256DA0">
        <w:t>České republiky</w:t>
      </w:r>
      <w:r>
        <w:t>.</w:t>
      </w:r>
    </w:p>
    <w:p w14:paraId="5FF05183" w14:textId="77777777" w:rsidR="004B62B9" w:rsidRDefault="004B62B9">
      <w:pPr>
        <w:pStyle w:val="Nadpis1"/>
      </w:pPr>
      <w:bookmarkStart w:id="158" w:name="_Toc128363768"/>
      <w:bookmarkStart w:id="159" w:name="_Toc424286239"/>
      <w:r>
        <w:t>Změny a dodatečné práce</w:t>
      </w:r>
      <w:bookmarkEnd w:id="158"/>
      <w:bookmarkEnd w:id="159"/>
    </w:p>
    <w:p w14:paraId="5FF05184" w14:textId="77777777" w:rsidR="004B62B9" w:rsidRDefault="004B62B9">
      <w:pPr>
        <w:pStyle w:val="Nadpis2"/>
      </w:pPr>
      <w:r>
        <w:t>Případné požadavky Objednatele nebo Zhotovitele, které neovlivní</w:t>
      </w:r>
    </w:p>
    <w:p w14:paraId="5FF05185" w14:textId="77777777" w:rsidR="004B62B9" w:rsidRDefault="004B62B9" w:rsidP="00987D68">
      <w:pPr>
        <w:pStyle w:val="odrkyslovan"/>
        <w:numPr>
          <w:ilvl w:val="0"/>
          <w:numId w:val="25"/>
        </w:numPr>
      </w:pPr>
      <w:r>
        <w:t>Cenu za Dílo,</w:t>
      </w:r>
    </w:p>
    <w:p w14:paraId="5FF05186" w14:textId="77777777" w:rsidR="004B62B9" w:rsidRDefault="004B62B9" w:rsidP="00987D68">
      <w:pPr>
        <w:pStyle w:val="odrkyslovan"/>
        <w:numPr>
          <w:ilvl w:val="0"/>
          <w:numId w:val="25"/>
        </w:numPr>
      </w:pPr>
      <w:r>
        <w:t>Časový plán výstavby,</w:t>
      </w:r>
    </w:p>
    <w:p w14:paraId="5FF05187" w14:textId="77777777" w:rsidR="004B62B9" w:rsidRDefault="004B62B9" w:rsidP="00987D68">
      <w:pPr>
        <w:pStyle w:val="odrkyslovan"/>
        <w:numPr>
          <w:ilvl w:val="0"/>
          <w:numId w:val="25"/>
        </w:numPr>
      </w:pPr>
      <w:r>
        <w:t>garantované hodnoty a nebo</w:t>
      </w:r>
    </w:p>
    <w:p w14:paraId="5FF05188" w14:textId="77777777" w:rsidR="004B62B9" w:rsidRDefault="004B62B9" w:rsidP="00987D68">
      <w:pPr>
        <w:pStyle w:val="odrkyslovan"/>
        <w:numPr>
          <w:ilvl w:val="0"/>
          <w:numId w:val="25"/>
        </w:numPr>
      </w:pPr>
      <w:r>
        <w:t>rozsah Předmětu Díla,</w:t>
      </w:r>
    </w:p>
    <w:p w14:paraId="5FF05189" w14:textId="77777777" w:rsidR="004B62B9" w:rsidRDefault="004B62B9">
      <w:r>
        <w:t>nebudou považovány za změny nebo změnové řízení a budou druhé smluvní straně oznámeny písemně ve stavebním deníku. Pokud druhá smluvní strana nepředloží do čtrnácti (14) Dnů písemně námitku, bude změna považována za schválenou.</w:t>
      </w:r>
    </w:p>
    <w:p w14:paraId="5FF0518A" w14:textId="77777777" w:rsidR="004B62B9" w:rsidRDefault="004B62B9">
      <w:pPr>
        <w:pStyle w:val="Nadpis2"/>
      </w:pPr>
      <w:r>
        <w:t>Objednatel může kdykoliv na základě písemného oznámení požádat Zhotovitele o změny doku</w:t>
      </w:r>
      <w:r w:rsidR="009D41C1">
        <w:t>mentace, výkresů nebo</w:t>
      </w:r>
      <w:r>
        <w:t xml:space="preserve"> technického rozsahu Předmětu Díla. Během dohodnuté doby po obdržení požadavku Objednatele na změnu, Zhotovitel navrhne a předloží Objednateli k odsouhlasení dokumentaci změny Díla, a případně návrh na úpravu Ceny za Dílo, Časového plánu výstavby a Harmonogramu plateb. V případě změn, které ovlivní Cenu za Dílo, Časový plán výstavby, garantované hodnoty anebo rozsah Předmětu Díla, podepíší smluvní strany změnové řízení, představující dodatek k SoD, v němž bude definována změna technického rozsahu dodávky, změna Ceny za Dílo, změna Časového plánu výstavby, změna garantovaných hodnot.</w:t>
      </w:r>
      <w:r w:rsidR="00F96CC3">
        <w:t xml:space="preserve"> Všechny změny budou reflektovat zák. č. 137/2006 Sb., o veřejných zakázkách, ve znění pozdějších předpisů.</w:t>
      </w:r>
    </w:p>
    <w:p w14:paraId="5FF0518B" w14:textId="77777777" w:rsidR="004B62B9" w:rsidRDefault="004B62B9">
      <w:pPr>
        <w:pStyle w:val="Nadpis2"/>
      </w:pPr>
      <w:r>
        <w:t>Zhotovitel připraví a zaznamená soupis všech realizovaných změn oproti Projektové dokumentaci pro provedení stavby (DPS) v Projektové dokumentaci skutečného provedení Díla</w:t>
      </w:r>
      <w:r w:rsidR="00C90D8D">
        <w:t xml:space="preserve"> (DSPS)</w:t>
      </w:r>
      <w:r>
        <w:t>.</w:t>
      </w:r>
    </w:p>
    <w:p w14:paraId="5FF0518C" w14:textId="77777777" w:rsidR="004B62B9" w:rsidRDefault="004B62B9">
      <w:pPr>
        <w:pStyle w:val="Nadpis2"/>
      </w:pPr>
      <w:r>
        <w:t>Zhotovitel se zavazuje provést na základě písemného dodatku k SoD potvrzeného smluvními stranami takové úpravy, změny nebo dodatečné práce, které vyplynou ze změn</w:t>
      </w:r>
      <w:r w:rsidR="009D41C1">
        <w:t xml:space="preserve"> obecně závazných</w:t>
      </w:r>
      <w:r>
        <w:t xml:space="preserve"> právních předpisů a </w:t>
      </w:r>
      <w:r w:rsidR="00256DA0">
        <w:t xml:space="preserve">příslušných </w:t>
      </w:r>
      <w:r>
        <w:t>technických norem</w:t>
      </w:r>
      <w:r w:rsidRPr="00256DA0">
        <w:t>, vztahujících</w:t>
      </w:r>
      <w:r>
        <w:t xml:space="preserve"> se na Předmět Díla, které nabudou účinnosti v době po uzavření SoD a před konečným převzetím Díla (FAC) Objednatelem.</w:t>
      </w:r>
    </w:p>
    <w:p w14:paraId="5FF0518D" w14:textId="77777777" w:rsidR="004B62B9" w:rsidRDefault="004B62B9">
      <w:pPr>
        <w:pStyle w:val="Nadpis1"/>
      </w:pPr>
      <w:bookmarkStart w:id="160" w:name="_Toc128363770"/>
      <w:bookmarkStart w:id="161" w:name="_Toc424286240"/>
      <w:r>
        <w:t>Stavební deník</w:t>
      </w:r>
      <w:bookmarkEnd w:id="160"/>
      <w:bookmarkEnd w:id="161"/>
    </w:p>
    <w:p w14:paraId="5FF0518E" w14:textId="77777777" w:rsidR="004B62B9" w:rsidRDefault="004B62B9">
      <w:pPr>
        <w:pStyle w:val="Nadpis2"/>
      </w:pPr>
      <w:r>
        <w:t xml:space="preserve">Stavební deník vede Zhotovitel v českém jazyce v souladu s ustanoveními § 157 zák. č. 183/2006 Sb., stavební zákon, </w:t>
      </w:r>
      <w:r w:rsidR="00E86C07">
        <w:t>ve znění pozdějších předpisů</w:t>
      </w:r>
      <w:r>
        <w:t>.</w:t>
      </w:r>
    </w:p>
    <w:p w14:paraId="5FF0518F" w14:textId="77777777" w:rsidR="004B62B9" w:rsidRDefault="004B62B9">
      <w:pPr>
        <w:pStyle w:val="Nadpis2"/>
      </w:pPr>
      <w:r>
        <w:t>Zhotovitel bude od zahájení činnosti na Staveništi vést stavební deník, kde bude každodenně zapisovat přehled skutečností, důležitých pro plnění SoD, zejména údaje o postupu prací a jejich kvalitě, důvody odchylek prací ve srovnání s projektovou dokumentací, apod. Stavební deník musí být neustále k dispozici a přístupný Objednateli po celou pracovní dobu na Staveništi. Stavební deník bude Zhotovitelem veden až do podpisu Protokolu o konečném převzetí Díla (FAC) a odstranění poslední vady a nedodělku z Protokolu o Komplexním vyzkoušení (ToCC). Denní záznamy budou zapisovány do stavebního deníku s číslovanými listy a se dvěma (2) oddělitelnými průpisy. Oddělitelné průpisy jsou číslovány stejně jako první strana.</w:t>
      </w:r>
    </w:p>
    <w:p w14:paraId="5FF05190" w14:textId="77777777" w:rsidR="004B62B9" w:rsidRDefault="004B62B9">
      <w:pPr>
        <w:pStyle w:val="Nadpis2"/>
      </w:pPr>
      <w:r>
        <w:t>Dokumenty, které budou skladovány přímo na Staveništi v jednom (1) vyhotovení, originále nebo kopii, budou uvedeny ve stavebním deníku.</w:t>
      </w:r>
    </w:p>
    <w:p w14:paraId="5FF05191" w14:textId="77777777" w:rsidR="004B62B9" w:rsidRDefault="004B62B9">
      <w:pPr>
        <w:pStyle w:val="Nadpis2"/>
      </w:pPr>
      <w:r>
        <w:t>Denní záznamy se pořizují Zhotovitelem čitelně a jsou podepisovány a předkládány Objednateli zásadně týž Den, kdy byly provedeny práce nebo plnění, které má být uvedeno v deníku. Zápisy se pořizují až následující Den pouze výjimečně. V denních záznamech nesmí být ponecháno žádné volné místo.</w:t>
      </w:r>
    </w:p>
    <w:p w14:paraId="5FF05192" w14:textId="77777777" w:rsidR="004B62B9" w:rsidRDefault="004B62B9">
      <w:pPr>
        <w:pStyle w:val="Nadpis2"/>
      </w:pPr>
      <w:r>
        <w:t>Zhotovitel je povinen předložit denní záznam Objednateli nejpozději následující pracovní den. Pokud Objednatel nesouhlasí s obsahem záznamu, uvede tuto skutečnost s udáním důvodů do stavebního deníku, a to do sedmi (7) Dnů.</w:t>
      </w:r>
    </w:p>
    <w:p w14:paraId="5FF05193" w14:textId="77777777" w:rsidR="004B62B9" w:rsidRDefault="004B62B9">
      <w:pPr>
        <w:pStyle w:val="Nadpis2"/>
      </w:pPr>
      <w:r>
        <w:t>Zhotovitel je povinen mít druhý průpis každodenních záznamů uložen odděleně od originálu, a to tak, aby byl k dispozici v případě ztráty nebo zničení originálu. První průpis předává Zhotovitel Objednateli v průběhu realizace Díla.</w:t>
      </w:r>
    </w:p>
    <w:p w14:paraId="5FF05194" w14:textId="77777777" w:rsidR="004B62B9" w:rsidRDefault="004B62B9">
      <w:pPr>
        <w:pStyle w:val="Nadpis2"/>
      </w:pPr>
      <w:r>
        <w:t>SoD nemůže být měněna nebo upravována zápisem do stavebního deníku.</w:t>
      </w:r>
      <w:r w:rsidR="009D41C1">
        <w:t xml:space="preserve"> Jediná možná forma změny SoD je písemný oboustranně podepsaný a vzestupně očíslovaný dodatek. Jiná forma změny SoD je neúčinná.</w:t>
      </w:r>
    </w:p>
    <w:p w14:paraId="5FF05195" w14:textId="77777777" w:rsidR="004B62B9" w:rsidRDefault="009D41C1">
      <w:pPr>
        <w:pStyle w:val="Nadpis2"/>
      </w:pPr>
      <w:r>
        <w:t>Druhý</w:t>
      </w:r>
      <w:r w:rsidR="004B62B9">
        <w:t xml:space="preserve"> průpis stavebního deníku je uchováván Zhotovitelem po dobu deseti (10) let od podpisu Protokolu o konečném převzetí Díla (FAC).</w:t>
      </w:r>
    </w:p>
    <w:p w14:paraId="5FF05196" w14:textId="77777777" w:rsidR="004B62B9" w:rsidRDefault="004B62B9">
      <w:pPr>
        <w:pStyle w:val="Nadpis2"/>
      </w:pPr>
      <w:r>
        <w:t>Originál stavebního deníku předá Zhotovitel Objednateli ke dni podpisu Protokolu o konečném převzetí Díla (FAC).</w:t>
      </w:r>
    </w:p>
    <w:p w14:paraId="5FF05197" w14:textId="77777777" w:rsidR="004B62B9" w:rsidRDefault="004B62B9">
      <w:pPr>
        <w:pStyle w:val="Nadpis2"/>
      </w:pPr>
      <w:r>
        <w:t>Zápisy ve stavebním deníku j</w:t>
      </w:r>
      <w:r w:rsidR="00DE71DC">
        <w:t>sou</w:t>
      </w:r>
      <w:r>
        <w:t xml:space="preserve"> za Objednatele oprávněn</w:t>
      </w:r>
      <w:r w:rsidR="00DE71DC">
        <w:t>i</w:t>
      </w:r>
      <w:r>
        <w:t xml:space="preserve"> provádět </w:t>
      </w:r>
      <w:r w:rsidR="00762E15">
        <w:t xml:space="preserve">zástupci Objednatele uvedení v SoD, </w:t>
      </w:r>
      <w:r>
        <w:t>technický dozor Objednatele, příp. zodpovědní zaměstnanci útvaru BOZP, PO a ŽP</w:t>
      </w:r>
      <w:r w:rsidR="00256DA0">
        <w:t>, kteří</w:t>
      </w:r>
      <w:r w:rsidR="00DE71DC">
        <w:t xml:space="preserve"> budou uvedeni ve stavebním deníku.</w:t>
      </w:r>
    </w:p>
    <w:p w14:paraId="5FF05198" w14:textId="77777777" w:rsidR="004B62B9" w:rsidRDefault="004B62B9">
      <w:pPr>
        <w:pStyle w:val="Nadpis1"/>
      </w:pPr>
      <w:bookmarkStart w:id="162" w:name="_Toc128363771"/>
      <w:bookmarkStart w:id="163" w:name="_Toc424286241"/>
      <w:r>
        <w:t>Technický dozor Objednatele</w:t>
      </w:r>
      <w:bookmarkEnd w:id="162"/>
      <w:bookmarkEnd w:id="163"/>
    </w:p>
    <w:p w14:paraId="5FF05199" w14:textId="77777777" w:rsidR="004B62B9" w:rsidRPr="00256DA0" w:rsidRDefault="004B62B9">
      <w:pPr>
        <w:pStyle w:val="Nadpis2"/>
      </w:pPr>
      <w:r>
        <w:t xml:space="preserve">Objednatel je oprávněn kontrolovat provádění Díla a vykonávat na stavbě dozor a v jeho průběhu zejména sledovat, zda práce jsou prováděny podle Projektové dokumentace pro provedení stavby (DPS), podle smluvených podmínek, </w:t>
      </w:r>
      <w:r w:rsidR="00256DA0">
        <w:t xml:space="preserve">příslušných </w:t>
      </w:r>
      <w:r>
        <w:t xml:space="preserve">technických norem a </w:t>
      </w:r>
      <w:r w:rsidR="009D41C1">
        <w:t xml:space="preserve">obecně závazných </w:t>
      </w:r>
      <w:r>
        <w:t xml:space="preserve">právních </w:t>
      </w:r>
      <w:r w:rsidRPr="00256DA0">
        <w:t>předpisů České republiky.</w:t>
      </w:r>
    </w:p>
    <w:p w14:paraId="5FF0519A" w14:textId="77777777" w:rsidR="004B62B9" w:rsidRDefault="004B62B9">
      <w:pPr>
        <w:pStyle w:val="Nadpis2"/>
      </w:pPr>
      <w:r>
        <w:t>Na nedostatky zjištěné v průběhu prací a na zjištěné porušení předpisů BOZP a PO je Objednatel povinen neprodleně upozornit zápisem do stavebního deníku a žádat odstranění vzniklých vad a dodržování povinností Zhotovitele. Zhotovitel je povinen v přiměřené lhůtě odstranit vady vzniklé vadným prováděním a Dílo provádět řádným způsobem.</w:t>
      </w:r>
    </w:p>
    <w:p w14:paraId="5FF0519B" w14:textId="77777777" w:rsidR="004B62B9" w:rsidRDefault="004B62B9">
      <w:pPr>
        <w:pStyle w:val="Nadpis2"/>
      </w:pPr>
      <w:r>
        <w:t>Technický dozor Objednatele je oprávněn dát pracovníkům Zhotovitele příkaz přerušit práci, pokud odpovědný zástupce Zhotovitele není dosažitelný a je-li ohrožena bezpečnost prováděné stavby, život nebo zdraví osob na Staveništi nebo hrozí-li jiné vážné hospodářské škody.</w:t>
      </w:r>
    </w:p>
    <w:p w14:paraId="5FF0519C" w14:textId="77777777" w:rsidR="004B62B9" w:rsidRDefault="004B62B9">
      <w:pPr>
        <w:pStyle w:val="Nadpis1"/>
      </w:pPr>
      <w:bookmarkStart w:id="164" w:name="_Toc128363772"/>
      <w:bookmarkStart w:id="165" w:name="_Toc424286242"/>
      <w:r>
        <w:t>Vyklizení Staveniště a pracoviště</w:t>
      </w:r>
      <w:bookmarkEnd w:id="164"/>
      <w:bookmarkEnd w:id="165"/>
    </w:p>
    <w:p w14:paraId="5FF0519D" w14:textId="77777777" w:rsidR="004B62B9" w:rsidRDefault="004B62B9">
      <w:pPr>
        <w:pStyle w:val="Nadpis2"/>
      </w:pPr>
      <w:r>
        <w:t>Nejpozději před zahájením Komplexního vyzkoušení je Zhotovitel povinen zajistit vyklizení Staveniště tak, aby nedošlo k ohrožení bezpečnosti osob obsluhy a údržby zařízení.</w:t>
      </w:r>
    </w:p>
    <w:p w14:paraId="5FF0519E" w14:textId="77777777" w:rsidR="004B62B9" w:rsidRDefault="004B62B9">
      <w:pPr>
        <w:pStyle w:val="Nadpis2"/>
      </w:pPr>
      <w:r>
        <w:t xml:space="preserve">Zhotovitel je povinen v souladu s čl. </w:t>
      </w:r>
      <w:r>
        <w:fldChar w:fldCharType="begin"/>
      </w:r>
      <w:r>
        <w:instrText xml:space="preserve"> REF _Ref226953857 \r \h </w:instrText>
      </w:r>
      <w:r>
        <w:fldChar w:fldCharType="separate"/>
      </w:r>
      <w:r w:rsidR="002035FC">
        <w:t>5.3.19</w:t>
      </w:r>
      <w:r>
        <w:fldChar w:fldCharType="end"/>
      </w:r>
      <w:r>
        <w:t xml:space="preserve"> SoD nejpozději do čtrnácti (14) Dnů po podpisu Protokolu o Komplexním vyzkoušení (ToCC) odstranit zařízení Staveniště, stroje a materiál a uvést plochy Staveniště, včetně komunikací, do původního stavu a protokolárně předat Staveniště Objednateli.</w:t>
      </w:r>
    </w:p>
    <w:p w14:paraId="5FF0519F" w14:textId="77777777" w:rsidR="004B62B9" w:rsidRDefault="004B62B9">
      <w:pPr>
        <w:pStyle w:val="Nadpis2"/>
      </w:pPr>
      <w:r>
        <w:t>Po uplynutí této lhůty může Zhotovitel ponechat na Staveništi jen své stroje, zařízení a materiál potřebné pro</w:t>
      </w:r>
    </w:p>
    <w:p w14:paraId="5FF051A0" w14:textId="77777777" w:rsidR="004B62B9" w:rsidRDefault="004B62B9" w:rsidP="00987D68">
      <w:pPr>
        <w:pStyle w:val="odrkyslovan"/>
        <w:numPr>
          <w:ilvl w:val="0"/>
          <w:numId w:val="26"/>
        </w:numPr>
      </w:pPr>
      <w:r>
        <w:t>odstranění vad a nedodělků,</w:t>
      </w:r>
    </w:p>
    <w:p w14:paraId="5FF051A1" w14:textId="77777777" w:rsidR="004B62B9" w:rsidRDefault="004B62B9" w:rsidP="00987D68">
      <w:pPr>
        <w:pStyle w:val="odrkyslovan"/>
        <w:numPr>
          <w:ilvl w:val="0"/>
          <w:numId w:val="26"/>
        </w:numPr>
      </w:pPr>
      <w:r>
        <w:t>provedení části zkušebního provozu až do doby ukončení Garančních zkoušek,</w:t>
      </w:r>
    </w:p>
    <w:p w14:paraId="5FF051A2" w14:textId="77777777" w:rsidR="004B62B9" w:rsidRDefault="004B62B9" w:rsidP="00987D68">
      <w:pPr>
        <w:pStyle w:val="odrkyslovan"/>
        <w:numPr>
          <w:ilvl w:val="0"/>
          <w:numId w:val="26"/>
        </w:numPr>
      </w:pPr>
      <w:r>
        <w:t>svoji účast na Garančních zkouškách.</w:t>
      </w:r>
    </w:p>
    <w:p w14:paraId="5FF051A3" w14:textId="77777777" w:rsidR="004B62B9" w:rsidRDefault="004B62B9">
      <w:r>
        <w:t xml:space="preserve">Přesné termíny vyklizení budou smluvními stranami dohodnuty a budou uvedeny v Protokolu o Komplexním vyzkoušení (ToCC), v soupisu vad a nedodělků. </w:t>
      </w:r>
      <w:r w:rsidR="00F96CC3">
        <w:t xml:space="preserve">Nedojde-li k dohodě, určí přiměřený termín vyklizení Staveniště Objednatel. </w:t>
      </w:r>
      <w:r>
        <w:t>Ponechané stroje, výrobní zařízení a materiál musí Zhotovitel po dohodě s Objednatelem umístit tak, aby nepřekážely bezpečnému provozu.</w:t>
      </w:r>
    </w:p>
    <w:p w14:paraId="5FF051A4" w14:textId="77777777" w:rsidR="004B62B9" w:rsidRDefault="004B62B9">
      <w:pPr>
        <w:pStyle w:val="Nadpis1"/>
      </w:pPr>
      <w:bookmarkStart w:id="166" w:name="_Toc128363773"/>
      <w:bookmarkStart w:id="167" w:name="_Toc424286243"/>
      <w:r>
        <w:t>Postoupení práv a závazků</w:t>
      </w:r>
      <w:bookmarkEnd w:id="166"/>
      <w:bookmarkEnd w:id="167"/>
    </w:p>
    <w:p w14:paraId="5FF051A5" w14:textId="77777777" w:rsidR="004B62B9" w:rsidRDefault="004B62B9">
      <w:pPr>
        <w:pStyle w:val="Nadpis2"/>
      </w:pPr>
      <w:r>
        <w:t xml:space="preserve">Postoupení </w:t>
      </w:r>
      <w:r w:rsidR="009D41C1">
        <w:t xml:space="preserve">této SoD nebo jednotlivých </w:t>
      </w:r>
      <w:r>
        <w:t xml:space="preserve">práv a závazků vyplývajících z SoD může být </w:t>
      </w:r>
      <w:r w:rsidR="009D41C1">
        <w:t>učiněno</w:t>
      </w:r>
      <w:r>
        <w:t xml:space="preserve"> na třetí osobu výhradně na základě písemného souhlasu obou smluvních stran.</w:t>
      </w:r>
    </w:p>
    <w:p w14:paraId="5FF051A6" w14:textId="77777777" w:rsidR="004B62B9" w:rsidRDefault="004B62B9">
      <w:pPr>
        <w:pStyle w:val="Nadpis1"/>
      </w:pPr>
      <w:bookmarkStart w:id="168" w:name="_Toc128363774"/>
      <w:bookmarkStart w:id="169" w:name="_Toc424286244"/>
      <w:r>
        <w:t>Odesílací dispozice</w:t>
      </w:r>
      <w:bookmarkEnd w:id="168"/>
      <w:bookmarkEnd w:id="169"/>
    </w:p>
    <w:p w14:paraId="5FF051A7" w14:textId="77777777" w:rsidR="004B62B9" w:rsidRDefault="004B62B9" w:rsidP="00987D68">
      <w:pPr>
        <w:pStyle w:val="odrkyslovan"/>
        <w:numPr>
          <w:ilvl w:val="0"/>
          <w:numId w:val="16"/>
        </w:numPr>
      </w:pPr>
      <w:r>
        <w:t>Vagónové:</w:t>
      </w:r>
    </w:p>
    <w:p w14:paraId="5FF051A8" w14:textId="77777777" w:rsidR="004B62B9" w:rsidRDefault="004B62B9">
      <w:r>
        <w:t xml:space="preserve">Zásilky budou označeny: </w:t>
      </w:r>
      <w:r>
        <w:rPr>
          <w:b/>
          <w:bCs/>
        </w:rPr>
        <w:t xml:space="preserve">"Určeno pro teplárnu </w:t>
      </w:r>
      <w:r w:rsidR="00762E15">
        <w:rPr>
          <w:b/>
          <w:bCs/>
        </w:rPr>
        <w:t xml:space="preserve">RWE </w:t>
      </w:r>
      <w:r w:rsidR="007126A7">
        <w:rPr>
          <w:b/>
          <w:bCs/>
        </w:rPr>
        <w:t>Teplárna Náchod, s.r.o.</w:t>
      </w:r>
      <w:r>
        <w:rPr>
          <w:b/>
          <w:bCs/>
        </w:rPr>
        <w:t>, Náchod"</w:t>
      </w:r>
    </w:p>
    <w:p w14:paraId="5FF051A9" w14:textId="77777777" w:rsidR="004B62B9" w:rsidRDefault="004B62B9" w:rsidP="00987D68">
      <w:pPr>
        <w:pStyle w:val="odrkyslovan"/>
        <w:numPr>
          <w:ilvl w:val="0"/>
          <w:numId w:val="16"/>
        </w:numPr>
      </w:pPr>
      <w:r>
        <w:t>Kusové a poštovní:</w:t>
      </w:r>
    </w:p>
    <w:p w14:paraId="5FF051AA" w14:textId="77777777" w:rsidR="004B62B9" w:rsidRDefault="004B62B9">
      <w:bookmarkStart w:id="170" w:name="_Toc75654032"/>
      <w:bookmarkStart w:id="171" w:name="_Toc128363775"/>
      <w:bookmarkEnd w:id="170"/>
      <w:r>
        <w:t xml:space="preserve">Zásilky budou označeny: </w:t>
      </w:r>
      <w:r>
        <w:rPr>
          <w:b/>
          <w:bCs/>
        </w:rPr>
        <w:t xml:space="preserve">"Určeno pro teplárnu </w:t>
      </w:r>
      <w:r w:rsidR="00762E15">
        <w:rPr>
          <w:b/>
          <w:bCs/>
        </w:rPr>
        <w:t xml:space="preserve">RWE </w:t>
      </w:r>
      <w:r w:rsidR="007126A7">
        <w:rPr>
          <w:b/>
          <w:bCs/>
        </w:rPr>
        <w:t>Teplárna Náchod, s.r.o.</w:t>
      </w:r>
      <w:r>
        <w:rPr>
          <w:b/>
          <w:bCs/>
        </w:rPr>
        <w:t>, Náchod"</w:t>
      </w:r>
    </w:p>
    <w:p w14:paraId="5FF051AB" w14:textId="77777777" w:rsidR="004B62B9" w:rsidRDefault="004B62B9">
      <w:pPr>
        <w:pStyle w:val="Nadpis1"/>
      </w:pPr>
      <w:bookmarkStart w:id="172" w:name="_Toc424286245"/>
      <w:r>
        <w:t>Subdodavatelé</w:t>
      </w:r>
      <w:bookmarkEnd w:id="171"/>
      <w:bookmarkEnd w:id="172"/>
    </w:p>
    <w:p w14:paraId="5FF051AC" w14:textId="77777777" w:rsidR="004B62B9" w:rsidRDefault="004B62B9">
      <w:pPr>
        <w:pStyle w:val="Nadpis2"/>
      </w:pPr>
      <w:r>
        <w:t>Seznam subdodavatelů je uveden v Příloze č. 10. SoD.</w:t>
      </w:r>
    </w:p>
    <w:p w14:paraId="5FF051AD" w14:textId="47BD83C2" w:rsidR="004B62B9" w:rsidRDefault="004B62B9">
      <w:pPr>
        <w:pStyle w:val="Nadpis2"/>
      </w:pPr>
      <w:r>
        <w:t>V průběhu plnění SoD může Zhotovitel subdodavatele změnit jen s</w:t>
      </w:r>
      <w:r w:rsidR="00820FB2">
        <w:t xml:space="preserve"> předchozím písemným </w:t>
      </w:r>
      <w:r>
        <w:t>souhlasem Objednatele.</w:t>
      </w:r>
      <w:r w:rsidR="00F96CC3">
        <w:t xml:space="preserve"> Objednatel se zavazuje, že neodmítne nového subdodavatele navrhovaného Zhotovitelem bezdůvodně.</w:t>
      </w:r>
    </w:p>
    <w:p w14:paraId="5FF051AE" w14:textId="77777777" w:rsidR="004B62B9" w:rsidRDefault="004B62B9">
      <w:pPr>
        <w:pStyle w:val="Nadpis1"/>
      </w:pPr>
      <w:bookmarkStart w:id="173" w:name="_Toc90711098"/>
      <w:bookmarkStart w:id="174" w:name="_Toc90957231"/>
      <w:bookmarkStart w:id="175" w:name="_Toc90957286"/>
      <w:bookmarkStart w:id="176" w:name="_Toc90711101"/>
      <w:bookmarkStart w:id="177" w:name="_Toc90956630"/>
      <w:bookmarkStart w:id="178" w:name="_Toc90957234"/>
      <w:bookmarkStart w:id="179" w:name="_Toc90957289"/>
      <w:bookmarkStart w:id="180" w:name="_Toc90711104"/>
      <w:bookmarkStart w:id="181" w:name="_Toc90956633"/>
      <w:bookmarkStart w:id="182" w:name="_Toc90957237"/>
      <w:bookmarkStart w:id="183" w:name="_Toc90957292"/>
      <w:bookmarkStart w:id="184" w:name="_Toc90711105"/>
      <w:bookmarkStart w:id="185" w:name="_Toc90956634"/>
      <w:bookmarkStart w:id="186" w:name="_Toc90957238"/>
      <w:bookmarkStart w:id="187" w:name="_Toc90957293"/>
      <w:bookmarkStart w:id="188" w:name="_Toc90711107"/>
      <w:bookmarkStart w:id="189" w:name="_Toc90956636"/>
      <w:bookmarkStart w:id="190" w:name="_Toc90957240"/>
      <w:bookmarkStart w:id="191" w:name="_Toc90957295"/>
      <w:bookmarkStart w:id="192" w:name="_Toc90711108"/>
      <w:bookmarkStart w:id="193" w:name="_Toc90956637"/>
      <w:bookmarkStart w:id="194" w:name="_Toc90957241"/>
      <w:bookmarkStart w:id="195" w:name="_Toc90957296"/>
      <w:bookmarkStart w:id="196" w:name="_Toc128363776"/>
      <w:bookmarkStart w:id="197" w:name="_Toc424286246"/>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r>
        <w:t>Ostatní ujednání a závěrečná ustanovení</w:t>
      </w:r>
      <w:bookmarkEnd w:id="196"/>
      <w:bookmarkEnd w:id="197"/>
    </w:p>
    <w:p w14:paraId="5FF051AF" w14:textId="77777777" w:rsidR="004B62B9" w:rsidRDefault="004B62B9">
      <w:pPr>
        <w:pStyle w:val="Nadpis2"/>
      </w:pPr>
      <w:bookmarkStart w:id="198" w:name="_Ref232915356"/>
      <w:r>
        <w:t>Veškerá sdělení týkající se SoD, případně vztahů z SoD  vyplývajících, se považují za doručená, pokud byla zaslána formou doporučené poštovní zásilky</w:t>
      </w:r>
      <w:r w:rsidR="00FE54DA">
        <w:t xml:space="preserve"> (každá zásilka bude číslována vzestupnou číselnou řadou)</w:t>
      </w:r>
      <w:r>
        <w:t xml:space="preserve"> na adresu druhé smluvní strany uvedenou v úvodní části této smlouvy – identifikaci smluvních stran. Písemnosti, které se podle SoD nebo </w:t>
      </w:r>
      <w:r w:rsidR="009D41C1">
        <w:t xml:space="preserve">obecně závazných </w:t>
      </w:r>
      <w:r>
        <w:t>právních předpisů dotýkají vzájemných vztahů, mají účinnost řádného doručení i v případě, že byly způsobem uvedeným v SoD odeslány na poslední známou adresu druhé smluvní strany a pošta vrátila zásilku jako nedoručenou nebo adresát odmítl její přijetí. Na základě dohody smluvních stran nastávají účinky řádného doručení podle SoD nejpozději dnem, kdy se doporučená poštovní zásilka, která byla odeslána způsobem uvedeným v první větě tohoto odstavce na adresu druhé smluvní strany, vrátí zpět odesílateli jako nedoručená.</w:t>
      </w:r>
      <w:bookmarkEnd w:id="198"/>
    </w:p>
    <w:p w14:paraId="5FF051B0" w14:textId="77777777" w:rsidR="004B62B9" w:rsidRDefault="004B62B9">
      <w:pPr>
        <w:pStyle w:val="Nadpis2"/>
      </w:pPr>
      <w:r>
        <w:t>Zhotovitel prohlašuje, že v době podpisu SoD je seznámen se Staveništěm, dispozičním uspořádáním stávajícího technologického zařízení a stavebních objektů, včetně nadzemních vedení a inženýrských sítí v takové míře, že je schopen realizovat Dílo dle SoD.</w:t>
      </w:r>
    </w:p>
    <w:p w14:paraId="5FF051B1" w14:textId="77777777" w:rsidR="004B62B9" w:rsidRDefault="004B62B9">
      <w:pPr>
        <w:pStyle w:val="Nadpis2"/>
      </w:pPr>
      <w:r>
        <w:t>Smlouva vstoupí v platnost a nabude účinnosti dnem podpisu SoD oběma smluvními stranami.</w:t>
      </w:r>
    </w:p>
    <w:p w14:paraId="5FF051B2" w14:textId="77777777" w:rsidR="004B62B9" w:rsidRDefault="004B62B9">
      <w:pPr>
        <w:pStyle w:val="Nadpis2"/>
      </w:pPr>
      <w:r>
        <w:t>Pokud SoD a kterákoli její příloha upravují odlišně stejnou problematiku, je rozhodující úprava obsažená v SoD.</w:t>
      </w:r>
    </w:p>
    <w:p w14:paraId="5FF051B3" w14:textId="77777777" w:rsidR="004B62B9" w:rsidRDefault="004B62B9">
      <w:pPr>
        <w:pStyle w:val="Nadpis2"/>
      </w:pPr>
      <w:r>
        <w:t xml:space="preserve">Smluvní strany splní svoje závazky plynoucí z SoD včas a řádně a budou se </w:t>
      </w:r>
      <w:r w:rsidR="00DE71DC">
        <w:t xml:space="preserve">v maximální míře snažit předejít případným problémům, jakož i </w:t>
      </w:r>
      <w:r>
        <w:t>najít vzájemně přijatelná řešení veškerých problémů, které se vyskytnou v souvislosti s provedením Díla.</w:t>
      </w:r>
    </w:p>
    <w:p w14:paraId="5FF051B4" w14:textId="77777777" w:rsidR="004B62B9" w:rsidRDefault="004B62B9">
      <w:pPr>
        <w:pStyle w:val="Nadpis2"/>
      </w:pPr>
      <w:r>
        <w:t>Všechna práva a povinnosti vzniklé z SoD přecházejí na právní nástupce smluvních stran.</w:t>
      </w:r>
    </w:p>
    <w:p w14:paraId="5FF051B5" w14:textId="77777777" w:rsidR="004B62B9" w:rsidRDefault="004B62B9">
      <w:pPr>
        <w:pStyle w:val="Nadpis2"/>
      </w:pPr>
      <w:r>
        <w:t>Podmínky SoD se mohou upravovat nebo doplňovat pouze formou písemného číslovaného dodatku k SoD, podepsaného oběma smluvními stranami s uvedením data, kdy dodatek nabude účinnosti.</w:t>
      </w:r>
    </w:p>
    <w:p w14:paraId="5FF051B6" w14:textId="77777777" w:rsidR="004B62B9" w:rsidRDefault="004B62B9">
      <w:pPr>
        <w:pStyle w:val="Nadpis2"/>
      </w:pPr>
      <w:r>
        <w:t>SoD je vyhotovena a podepsána ve čtyřech (4) exemplářích, ve dvou (2) vyhotoveních pro Objednatele a ve dvou (2) vyhotoveních pro Zhotovitele.</w:t>
      </w:r>
    </w:p>
    <w:p w14:paraId="5FF051B7" w14:textId="77777777" w:rsidR="004B62B9" w:rsidRDefault="004B62B9">
      <w:pPr>
        <w:pStyle w:val="Nadpis2"/>
        <w:rPr>
          <w:bCs w:val="0"/>
        </w:rPr>
      </w:pPr>
      <w:r>
        <w:t>SoD tvoří spolu s  přílohami a dodatky úplnou smlouvu smluvních stran a má přednost před všemi dřívějšími dohodami (ústními nebo písemnými). Smluvní strany nemají žádnou neprojevenou dohodu nebo úmluvu.</w:t>
      </w:r>
    </w:p>
    <w:p w14:paraId="5FF051B8" w14:textId="77777777" w:rsidR="004B62B9" w:rsidRDefault="004B62B9">
      <w:pPr>
        <w:pStyle w:val="Nadpis2"/>
        <w:rPr>
          <w:bCs w:val="0"/>
        </w:rPr>
      </w:pPr>
      <w:r>
        <w:rPr>
          <w:bCs w:val="0"/>
        </w:rPr>
        <w:t>V případě, že je nebo se stane některé z ustanovení SoD neplatné, neúčinné nebo nevykonatelné, nebude tím dotčena platnost, účinnost a vykonatelnost ostatních smluvních ujednání. Smluvní strany jsou povinny poskytnout si vzájemnou součinnost pro to, aby neplatné, neúčinné nebo nevykonatelné ustanovení bylo nahrazeno takovým ustanovením platným, účinným a vykonatelným, které v nejvyšší možné míře zachovává ekonomický účel zamýšlený neplatným, neúčinným nebo nevykonatelným ustanovením. To samé platí i pro případ smluvní mezery.</w:t>
      </w:r>
    </w:p>
    <w:p w14:paraId="5FF051B9" w14:textId="77777777" w:rsidR="00740596" w:rsidRDefault="00CF4566" w:rsidP="00740596">
      <w:pPr>
        <w:pStyle w:val="Nadpis2"/>
      </w:pPr>
      <w:r>
        <w:t xml:space="preserve">Zhotovitel se zavazuje, že bude při své činnosti dodržovat zásady a pravidla uvedená v Kodexu chování RWE (Code of Conduct RWE) v platném znění, který nalezne na stránkách </w:t>
      </w:r>
      <w:hyperlink r:id="rId13" w:history="1">
        <w:r w:rsidRPr="00BC4FB5">
          <w:rPr>
            <w:rStyle w:val="Hypertextovodkaz"/>
          </w:rPr>
          <w:t>www.rwe.cz/cs/4415-3831/</w:t>
        </w:r>
      </w:hyperlink>
      <w:r>
        <w:t xml:space="preserve"> (</w:t>
      </w:r>
      <w:hyperlink r:id="rId14" w:history="1">
        <w:r w:rsidRPr="00BC4FB5">
          <w:rPr>
            <w:rStyle w:val="Hypertextovodkaz"/>
          </w:rPr>
          <w:t>www.rwe.com/lieferanten</w:t>
        </w:r>
      </w:hyperlink>
      <w:r>
        <w:t>) a zároveň se Zhotovitel zavazuje dodržovat při své činnosti zásady a pravidla uvedená v projektu Global Compact Organizace spojených národů, která nalezne na strán</w:t>
      </w:r>
      <w:r w:rsidR="008A653E">
        <w:t>kách</w:t>
      </w:r>
      <w:r>
        <w:t xml:space="preserve"> </w:t>
      </w:r>
      <w:hyperlink r:id="rId15" w:history="1">
        <w:r w:rsidRPr="00BC4FB5">
          <w:rPr>
            <w:rStyle w:val="Hypertextovodkaz"/>
          </w:rPr>
          <w:t>www.unglobalcompact.org</w:t>
        </w:r>
      </w:hyperlink>
      <w:r>
        <w:t xml:space="preserve">. Zejména se Zhotovitel zavazuje dodržovat pravidla týkající se ochrany lidských práv, </w:t>
      </w:r>
      <w:r w:rsidR="008A653E">
        <w:t>pracovně právních vztahů, ochrany životního prostředí a antikorupčních pravidel.</w:t>
      </w:r>
    </w:p>
    <w:p w14:paraId="5FF051BA" w14:textId="2F654F00" w:rsidR="001C39AE" w:rsidRPr="001C39AE" w:rsidRDefault="001C39AE" w:rsidP="001C39AE">
      <w:pPr>
        <w:pStyle w:val="Nadpis2"/>
      </w:pPr>
      <w:r>
        <w:t>Smluvní strany se tímto dohodly, že nedílnou součástí SoD jsou Obchodní podmínky pro zajištění BOZP, ŽP a PO (dále jen "Obchodní podmínky") ze dne 1.</w:t>
      </w:r>
      <w:r w:rsidR="00F411B7">
        <w:t>1</w:t>
      </w:r>
      <w:r w:rsidR="00505E5A">
        <w:t>.201</w:t>
      </w:r>
      <w:r w:rsidR="00F411B7">
        <w:t>5</w:t>
      </w:r>
      <w:r>
        <w:t>, zveřejněné na</w:t>
      </w:r>
      <w:r w:rsidR="00505E5A">
        <w:t xml:space="preserve"> </w:t>
      </w:r>
      <w:hyperlink r:id="rId16" w:history="1">
        <w:r w:rsidR="00505E5A">
          <w:rPr>
            <w:rStyle w:val="Hypertextovodkaz"/>
          </w:rPr>
          <w:t>http://www.rwe.cz/cs/4414/</w:t>
        </w:r>
      </w:hyperlink>
      <w:r w:rsidRPr="001C39AE">
        <w:t>.</w:t>
      </w:r>
      <w:r>
        <w:t xml:space="preserve"> Ustanovení Obchodních podmínek se použijí přiměřeně k vykonávaným činnostem, jak je v podmínkách uvedeno. Dodavatel určuje jako kontaktní osobu pro tyto výše uvedené Obchodní podmínky pana/paní: </w:t>
      </w:r>
      <w:r w:rsidRPr="001C39AE">
        <w:rPr>
          <w:i/>
          <w:color w:val="FF0000"/>
        </w:rPr>
        <w:t>doplní uchazeč.</w:t>
      </w:r>
      <w:r w:rsidR="009D41C1" w:rsidRPr="009D41C1">
        <w:rPr>
          <w:i/>
        </w:rPr>
        <w:t xml:space="preserve"> </w:t>
      </w:r>
      <w:r w:rsidR="009D41C1" w:rsidRPr="009D41C1">
        <w:t>Zhotovitel podpisem této SoD potvrzuje, že se s </w:t>
      </w:r>
      <w:r w:rsidR="00543B94">
        <w:t>O</w:t>
      </w:r>
      <w:r w:rsidR="009D41C1" w:rsidRPr="009D41C1">
        <w:t>bchodními podmínkami seznámil.</w:t>
      </w:r>
    </w:p>
    <w:p w14:paraId="5FF051BB" w14:textId="77777777" w:rsidR="00B9114C" w:rsidRDefault="00B9114C" w:rsidP="0093611E">
      <w:pPr>
        <w:pStyle w:val="Nadpis2"/>
      </w:pPr>
      <w:r>
        <w:t>Zhotovitel tímto uděluje Objednateli, respektive jeho oprávněným zaměstnancům, výslovný souhlas s pořizováním fotodokumentace během provádění Díla, na nichž mohou být zachyceni jeho zaměstnanci, či subdodavatel</w:t>
      </w:r>
      <w:r w:rsidR="00635D82">
        <w:t>é</w:t>
      </w:r>
      <w:r>
        <w:t>, a s jejím použitím pro níže uvedené účely. Fotodokumentace bude pořizována pouze pro účely zajištění řádného plnění Předmětu Díla a bude používána pouze v komunikaci mezi smluvními stranami</w:t>
      </w:r>
      <w:r w:rsidR="00635D82">
        <w:t>,</w:t>
      </w:r>
      <w:r>
        <w:t xml:space="preserve"> eventuálně před orgánem rozhodujícím jejich spor v rozsahu nezbytně nutném pro dosažení výše uvedeného účelu. Fotodokumentace bude Objednatelem pořizována při respektování osobnostních práv na ní zachycených osob, tj. bude následně upravena tak, aby tváře těchto osob byly zakryty, a tudíž zachycené osoby nemohly být identifikovány. Zhotovitel se současně zavazuje, že zajistí souhlasy svých zaměstnanců a subdodavatelů s pořizováním výše uvedené fotodokumentace nebo je v případě odepření souhlasu o této skutečnosti alespoň uvědomí. Nezajistí-li Zhotovitel splnění této smluvní povinnosti, odpovídá Objednateli za veškeré škody a jiné Objednatelem vynaložené náklady, související s porušením této smluvní povinnosti Zhotovitelem.</w:t>
      </w:r>
    </w:p>
    <w:p w14:paraId="5FF051BC" w14:textId="77777777" w:rsidR="0093611E" w:rsidRPr="00EF32CF" w:rsidRDefault="0093611E" w:rsidP="0093611E">
      <w:pPr>
        <w:pStyle w:val="Nadpis2"/>
      </w:pPr>
      <w:r w:rsidRPr="00EF32CF">
        <w:t>Smluvní strany se zavazují, že zachovají mlčenlivost ve vztahu k Předmětu SoD a jednáním vedoucím k uzavření SoD. Dále se smluvní strany zavazují, že zachovají mlčenlivost ve vztahu k informacím, dokumentaci a materiálům (dále jen "důvěrné informace") dodaným nebo přijatým v jakékoli formě nebo poskytnutým a daným k dispozici druhou smluvní stranou. Za důvěrnou informaci se pro účely této smlouvy rozumí také (a) informace charakteru obchodního, technického a finančního, která se týká zákazníků Objednatele a/nebo (b) informace o provozování a rozvoji  technologie Objednatele a přístupu k ní.</w:t>
      </w:r>
    </w:p>
    <w:p w14:paraId="5FF051BD" w14:textId="77777777" w:rsidR="0093611E" w:rsidRPr="00EF32CF" w:rsidRDefault="0093611E" w:rsidP="0093611E">
      <w:r w:rsidRPr="00EF32CF">
        <w:t xml:space="preserve">Smluvní strany se zavazují, že  veškeré důvěrné informace, které jim budou poskytnuty, nesdělí ani jinak nezpřístupní třetím osobám, ani je nepoužijí v rozporu s jejich účelem pro své potřeby. Povinnost zachovávat závazek mlčenlivosti ve vztahu k důvěrným informacím trvá po celou dobu existence </w:t>
      </w:r>
      <w:r w:rsidR="007A6E90">
        <w:t xml:space="preserve">smluvního vztahu mezi stranami </w:t>
      </w:r>
      <w:r w:rsidRPr="00EF32CF">
        <w:t>i po jeho skončení do té doby, nežli se důvěrné informace stanou veřejně známými, aniž by povinný porušil své povinnosti podle SoD. Nároky smluvních stran na náhradu škody způsobené porušením povinnosti dle tohoto článku se řídí příslušnými ustanoveními ob</w:t>
      </w:r>
      <w:r w:rsidR="009D41C1">
        <w:t>čanského</w:t>
      </w:r>
      <w:r w:rsidRPr="00EF32CF">
        <w:t xml:space="preserve"> zákoníku.</w:t>
      </w:r>
    </w:p>
    <w:p w14:paraId="5FF051BE" w14:textId="77777777" w:rsidR="0093611E" w:rsidRPr="00EF32CF" w:rsidRDefault="0093611E" w:rsidP="0093611E">
      <w:r w:rsidRPr="00EF32CF">
        <w:t xml:space="preserve">Zhotovitel se zavazuje sjednat se všemi svými zaměstnanci a členy statutárního orgánu a dozorčí rady a prokuristy, kterým byla, za účelem splnění Předmětu </w:t>
      </w:r>
      <w:r w:rsidR="00FD0CB4">
        <w:t>Díla</w:t>
      </w:r>
      <w:r w:rsidRPr="00EF32CF">
        <w:t xml:space="preserve"> poskytnuta (a) důvěrná informace charakteru obchodního, technického a finančního, která se týká zákazníků Objednatele a/nebo (b) důvěrná informace o provozování a rozvoji technologie Objednatele a přístupu k ní, povinnost mlčenlivosti o těchto důvěrných informacích ve vztahu k třetím osobám. Za třetí osoby se pro účely SoD považují rovněž zaměstnanci Zhotovitele. Mlčenlivost o těchto důvěrných informacích bude sjednána tak, že bude trvat během a po skončení daného vztahu mezi zaměstnanci, členy statutárního orgánu, dozorčí rady, prokuristy a Zhotovitelem.</w:t>
      </w:r>
    </w:p>
    <w:p w14:paraId="5FF051BF" w14:textId="77777777" w:rsidR="00EF32CF" w:rsidRPr="00EF32CF" w:rsidRDefault="00EF32CF" w:rsidP="00EF32CF">
      <w:r w:rsidRPr="00EF32CF">
        <w:t>Výše uvedená ustanovení a z nich vyplývající závazky se nevztahují na důvěrné informace:</w:t>
      </w:r>
    </w:p>
    <w:p w14:paraId="5FF051C0" w14:textId="77777777" w:rsidR="00EF32CF" w:rsidRPr="00EF32CF" w:rsidRDefault="00EF32CF" w:rsidP="008E1326">
      <w:pPr>
        <w:pStyle w:val="odrkyslovan"/>
        <w:numPr>
          <w:ilvl w:val="0"/>
          <w:numId w:val="54"/>
        </w:numPr>
      </w:pPr>
      <w:r w:rsidRPr="00EF32CF">
        <w:t>jejichž poskytnutí nebo sdělení bylo předem písemně schváleno druhou smluvní stranou,</w:t>
      </w:r>
    </w:p>
    <w:p w14:paraId="5FF051C1" w14:textId="77777777" w:rsidR="00EF32CF" w:rsidRPr="00EF32CF" w:rsidRDefault="00EF32CF" w:rsidP="008E1326">
      <w:pPr>
        <w:pStyle w:val="odrkyslovan"/>
        <w:numPr>
          <w:ilvl w:val="0"/>
          <w:numId w:val="54"/>
        </w:numPr>
      </w:pPr>
      <w:r w:rsidRPr="00EF32CF">
        <w:t>které oprávněný označil výslovně jako veřejné,</w:t>
      </w:r>
    </w:p>
    <w:p w14:paraId="5FF051C2" w14:textId="77777777" w:rsidR="00EF32CF" w:rsidRPr="00EF32CF" w:rsidRDefault="00EF32CF" w:rsidP="008E1326">
      <w:pPr>
        <w:pStyle w:val="odrkyslovan"/>
        <w:numPr>
          <w:ilvl w:val="0"/>
          <w:numId w:val="54"/>
        </w:numPr>
      </w:pPr>
      <w:r w:rsidRPr="00EF32CF">
        <w:t>které se staly veřejně známými, aniž by povinný porušil povinnosti podle SoD,</w:t>
      </w:r>
    </w:p>
    <w:p w14:paraId="5FF051C3" w14:textId="77777777" w:rsidR="00EF32CF" w:rsidRPr="00EF32CF" w:rsidRDefault="00EF32CF" w:rsidP="008E1326">
      <w:pPr>
        <w:pStyle w:val="odrkyslovan"/>
        <w:numPr>
          <w:ilvl w:val="0"/>
          <w:numId w:val="54"/>
        </w:numPr>
      </w:pPr>
      <w:r w:rsidRPr="00EF32CF">
        <w:t>k jejichž sdělení je povinný povinen podle právního předpisu nebo rozhodnutí soudu, správního či obdobného orgánu.</w:t>
      </w:r>
    </w:p>
    <w:p w14:paraId="5FF051C4" w14:textId="77777777" w:rsidR="0093611E" w:rsidRPr="00EF32CF" w:rsidRDefault="00EF32CF" w:rsidP="00EF32CF">
      <w:r w:rsidRPr="00EF32CF">
        <w:t xml:space="preserve">Ustanovení § </w:t>
      </w:r>
      <w:r w:rsidR="009D41C1">
        <w:t>504</w:t>
      </w:r>
      <w:r w:rsidRPr="00EF32CF">
        <w:t xml:space="preserve"> a násl. (obchodní tajemství) ob</w:t>
      </w:r>
      <w:r w:rsidR="009D41C1">
        <w:t>čanského</w:t>
      </w:r>
      <w:r w:rsidRPr="00EF32CF">
        <w:t xml:space="preserve"> zákoníku nejsou tímto článkem dotčena.</w:t>
      </w:r>
    </w:p>
    <w:p w14:paraId="5FF051C5" w14:textId="77777777" w:rsidR="004B62B9" w:rsidRDefault="004B62B9">
      <w:pPr>
        <w:pStyle w:val="Nadpis2"/>
      </w:pPr>
      <w:r>
        <w:t>Smluvní strany prohlašují, že SoD byla sepsána na základě pravdivých údajů, jejich pravé a svobodné vůle</w:t>
      </w:r>
      <w:r w:rsidR="009D41C1">
        <w:t xml:space="preserve"> prosté omylu. Strany</w:t>
      </w:r>
      <w:r>
        <w:t xml:space="preserve"> si SoD před jejím podpisem přečetly a porozuměly jejímu obsahu a nejsou </w:t>
      </w:r>
      <w:r w:rsidR="009D41C1">
        <w:t xml:space="preserve">jim </w:t>
      </w:r>
      <w:r>
        <w:t>známy žádné okolnosti, které by jim v podpisu SoD bránily. Na důkaz toho připojují smluvní strany své podpisy.</w:t>
      </w:r>
    </w:p>
    <w:p w14:paraId="5FF051C6" w14:textId="423BCD50" w:rsidR="009D41C1" w:rsidRPr="009D41C1" w:rsidRDefault="009D41C1" w:rsidP="009D41C1">
      <w:pPr>
        <w:pStyle w:val="Nadpis2"/>
      </w:pPr>
      <w:r>
        <w:t>Na základě výslovné dohody smluvních stran, které jsou podnikateli, se neuplatní ustanovení § 1799 a 1800 občanského zákoníku o neplatnosti doložek smluv uzavřených adhezním způsobem.</w:t>
      </w:r>
      <w:r w:rsidR="00820FB2">
        <w:t xml:space="preserve"> Na základě výslovné dohody smluvních stran se v právním vztahu založeném touto smlouvou ve smyslu § 558 odst. 2 občanského zákoníku nepřihlíží k obchodním zvyklostem, a tedy obchodní zvyklosti nemají přednost před ustanoveními zákona, jež nemají donucující účinky.</w:t>
      </w:r>
    </w:p>
    <w:p w14:paraId="5FF051C7" w14:textId="77777777" w:rsidR="004B62B9" w:rsidRDefault="004B62B9"/>
    <w:p w14:paraId="5FF051C8" w14:textId="77777777" w:rsidR="004B62B9" w:rsidRDefault="004B62B9">
      <w:pPr>
        <w:pStyle w:val="Textpoznpodarou"/>
        <w:rPr>
          <w:szCs w:val="24"/>
        </w:rPr>
      </w:pPr>
    </w:p>
    <w:p w14:paraId="5FF051C9" w14:textId="77777777" w:rsidR="004B62B9" w:rsidRDefault="00336EA0">
      <w:pPr>
        <w:pStyle w:val="Textpoznpodarou"/>
        <w:tabs>
          <w:tab w:val="left" w:pos="5220"/>
          <w:tab w:val="right" w:pos="9540"/>
        </w:tabs>
        <w:rPr>
          <w:szCs w:val="24"/>
        </w:rPr>
      </w:pPr>
      <w:r>
        <w:rPr>
          <w:szCs w:val="24"/>
        </w:rPr>
        <w:t>V …………... dne: ……………</w:t>
      </w:r>
      <w:r w:rsidR="004B62B9">
        <w:rPr>
          <w:szCs w:val="24"/>
        </w:rPr>
        <w:tab/>
        <w:t>V …………... dne: ……………</w:t>
      </w:r>
    </w:p>
    <w:p w14:paraId="5FF051CA" w14:textId="77777777" w:rsidR="004B62B9" w:rsidRDefault="004B62B9"/>
    <w:tbl>
      <w:tblPr>
        <w:tblW w:w="8820" w:type="dxa"/>
        <w:tblInd w:w="1008" w:type="dxa"/>
        <w:tblLayout w:type="fixed"/>
        <w:tblLook w:val="0000" w:firstRow="0" w:lastRow="0" w:firstColumn="0" w:lastColumn="0" w:noHBand="0" w:noVBand="0"/>
      </w:tblPr>
      <w:tblGrid>
        <w:gridCol w:w="4320"/>
        <w:gridCol w:w="4500"/>
      </w:tblGrid>
      <w:tr w:rsidR="004B62B9" w14:paraId="5FF051CD" w14:textId="77777777">
        <w:tc>
          <w:tcPr>
            <w:tcW w:w="4320" w:type="dxa"/>
            <w:vAlign w:val="bottom"/>
          </w:tcPr>
          <w:p w14:paraId="5FF051CB" w14:textId="77777777" w:rsidR="004B62B9" w:rsidRPr="00384AFA" w:rsidRDefault="00F87224" w:rsidP="00FD0CB4">
            <w:pPr>
              <w:pStyle w:val="Standardntext"/>
              <w:ind w:left="-108"/>
              <w:jc w:val="center"/>
              <w:rPr>
                <w:sz w:val="20"/>
                <w:lang w:val="cs-CZ"/>
              </w:rPr>
            </w:pPr>
            <w:r>
              <w:rPr>
                <w:rFonts w:ascii="Arial" w:hAnsi="Arial" w:cs="Arial"/>
                <w:sz w:val="20"/>
                <w:lang w:val="cs-CZ"/>
              </w:rPr>
              <w:t xml:space="preserve">RWE </w:t>
            </w:r>
            <w:r w:rsidR="00FD0CB4">
              <w:rPr>
                <w:rFonts w:ascii="Arial" w:hAnsi="Arial" w:cs="Arial"/>
                <w:sz w:val="20"/>
                <w:lang w:val="cs-CZ"/>
              </w:rPr>
              <w:t>Teplárna Náchod</w:t>
            </w:r>
            <w:r>
              <w:rPr>
                <w:rFonts w:ascii="Arial" w:hAnsi="Arial" w:cs="Arial"/>
                <w:sz w:val="20"/>
                <w:lang w:val="cs-CZ"/>
              </w:rPr>
              <w:t>, s.r.o.</w:t>
            </w:r>
          </w:p>
        </w:tc>
        <w:tc>
          <w:tcPr>
            <w:tcW w:w="4500" w:type="dxa"/>
            <w:vAlign w:val="bottom"/>
          </w:tcPr>
          <w:p w14:paraId="5FF051CC" w14:textId="77777777" w:rsidR="004B62B9" w:rsidRDefault="004B62B9">
            <w:pPr>
              <w:pStyle w:val="Standardntext"/>
              <w:ind w:left="-108"/>
              <w:jc w:val="center"/>
              <w:rPr>
                <w:rFonts w:ascii="Arial" w:hAnsi="Arial" w:cs="Arial"/>
                <w:sz w:val="20"/>
                <w:lang w:val="cs-CZ"/>
              </w:rPr>
            </w:pPr>
          </w:p>
        </w:tc>
      </w:tr>
      <w:tr w:rsidR="004B62B9" w14:paraId="5FF051DC" w14:textId="77777777">
        <w:tc>
          <w:tcPr>
            <w:tcW w:w="4320" w:type="dxa"/>
          </w:tcPr>
          <w:p w14:paraId="5FF051CE" w14:textId="77777777" w:rsidR="004B62B9" w:rsidRDefault="004B62B9">
            <w:pPr>
              <w:pStyle w:val="StylStandardntextArial11bZarovnatdobloku"/>
              <w:ind w:left="-108"/>
              <w:jc w:val="center"/>
              <w:rPr>
                <w:sz w:val="20"/>
              </w:rPr>
            </w:pPr>
          </w:p>
          <w:p w14:paraId="5FF051CF" w14:textId="77777777" w:rsidR="004B62B9" w:rsidRDefault="004B62B9">
            <w:pPr>
              <w:pStyle w:val="StylStandardntextArial11bZarovnatdobloku"/>
              <w:ind w:left="-108"/>
              <w:jc w:val="center"/>
              <w:rPr>
                <w:sz w:val="20"/>
              </w:rPr>
            </w:pPr>
          </w:p>
          <w:p w14:paraId="5FF051D0" w14:textId="77777777" w:rsidR="004B62B9" w:rsidRDefault="004B62B9">
            <w:pPr>
              <w:pStyle w:val="StylStandardntextArial11bZarovnatdobloku"/>
              <w:ind w:left="-108"/>
              <w:jc w:val="center"/>
              <w:rPr>
                <w:sz w:val="20"/>
              </w:rPr>
            </w:pPr>
          </w:p>
          <w:p w14:paraId="5FF051D1" w14:textId="77777777" w:rsidR="004B62B9" w:rsidRDefault="004B62B9">
            <w:pPr>
              <w:pStyle w:val="StylStandardntextArial11bZarovnatdobloku"/>
              <w:ind w:left="-108"/>
              <w:jc w:val="center"/>
              <w:rPr>
                <w:sz w:val="20"/>
              </w:rPr>
            </w:pPr>
          </w:p>
          <w:p w14:paraId="5FF051D2" w14:textId="77777777" w:rsidR="004B62B9" w:rsidRDefault="004B62B9">
            <w:pPr>
              <w:pStyle w:val="StylStandardntextArial11bZarovnatdobloku"/>
              <w:ind w:left="-108"/>
              <w:jc w:val="center"/>
              <w:rPr>
                <w:sz w:val="20"/>
              </w:rPr>
            </w:pPr>
            <w:r>
              <w:rPr>
                <w:sz w:val="20"/>
              </w:rPr>
              <w:t>………………………………………</w:t>
            </w:r>
          </w:p>
          <w:p w14:paraId="0D3F1AB1" w14:textId="77777777" w:rsidR="00283270" w:rsidRDefault="00283270" w:rsidP="00283270">
            <w:pPr>
              <w:pStyle w:val="StylStandardntextArial11bZarovnatdobloku"/>
              <w:ind w:left="-108"/>
              <w:jc w:val="center"/>
              <w:rPr>
                <w:sz w:val="20"/>
              </w:rPr>
            </w:pPr>
            <w:r>
              <w:rPr>
                <w:sz w:val="20"/>
              </w:rPr>
              <w:t>Ing. Lukáš Roubíček, Ph.D.</w:t>
            </w:r>
          </w:p>
          <w:p w14:paraId="5FF051D4" w14:textId="6A4664D9" w:rsidR="004B62B9" w:rsidRDefault="00283270" w:rsidP="00F87224">
            <w:pPr>
              <w:pStyle w:val="StylStandardntextArial11bZarovnatdobloku"/>
              <w:ind w:left="-108"/>
              <w:jc w:val="center"/>
              <w:rPr>
                <w:sz w:val="20"/>
              </w:rPr>
            </w:pPr>
            <w:r>
              <w:rPr>
                <w:sz w:val="20"/>
              </w:rPr>
              <w:t xml:space="preserve">Předseda </w:t>
            </w:r>
            <w:r w:rsidR="00F87224">
              <w:rPr>
                <w:sz w:val="20"/>
              </w:rPr>
              <w:t>jednatel</w:t>
            </w:r>
            <w:r>
              <w:rPr>
                <w:sz w:val="20"/>
              </w:rPr>
              <w:t>ů</w:t>
            </w:r>
          </w:p>
        </w:tc>
        <w:tc>
          <w:tcPr>
            <w:tcW w:w="4500" w:type="dxa"/>
          </w:tcPr>
          <w:p w14:paraId="5FF051D5" w14:textId="77777777" w:rsidR="004B62B9" w:rsidRDefault="004B62B9">
            <w:pPr>
              <w:pStyle w:val="StylStandardntextArial11bZarovnatdobloku"/>
              <w:ind w:left="-108"/>
              <w:jc w:val="center"/>
              <w:rPr>
                <w:sz w:val="20"/>
              </w:rPr>
            </w:pPr>
          </w:p>
          <w:p w14:paraId="5FF051D6" w14:textId="77777777" w:rsidR="004B62B9" w:rsidRDefault="004B62B9">
            <w:pPr>
              <w:pStyle w:val="StylStandardntextArial11bZarovnatdobloku"/>
              <w:ind w:left="-108"/>
              <w:jc w:val="center"/>
              <w:rPr>
                <w:sz w:val="20"/>
              </w:rPr>
            </w:pPr>
          </w:p>
          <w:p w14:paraId="5FF051D7" w14:textId="77777777" w:rsidR="004B62B9" w:rsidRDefault="004B62B9">
            <w:pPr>
              <w:pStyle w:val="StylStandardntextArial11bZarovnatdobloku"/>
              <w:ind w:left="-108"/>
              <w:jc w:val="center"/>
              <w:rPr>
                <w:sz w:val="20"/>
              </w:rPr>
            </w:pPr>
          </w:p>
          <w:p w14:paraId="5FF051D8" w14:textId="77777777" w:rsidR="004B62B9" w:rsidRDefault="004B62B9">
            <w:pPr>
              <w:pStyle w:val="StylStandardntextArial11bZarovnatdobloku"/>
              <w:ind w:left="-108"/>
              <w:jc w:val="center"/>
              <w:rPr>
                <w:sz w:val="20"/>
              </w:rPr>
            </w:pPr>
          </w:p>
          <w:p w14:paraId="5FF051D9" w14:textId="77777777" w:rsidR="004B62B9" w:rsidRDefault="004B62B9">
            <w:pPr>
              <w:pStyle w:val="StylStandardntextArial11bZarovnatdobloku"/>
              <w:ind w:left="-108"/>
              <w:jc w:val="center"/>
              <w:rPr>
                <w:sz w:val="20"/>
              </w:rPr>
            </w:pPr>
            <w:r>
              <w:rPr>
                <w:sz w:val="20"/>
              </w:rPr>
              <w:t>………………………………………</w:t>
            </w:r>
          </w:p>
          <w:p w14:paraId="5FF051DA" w14:textId="77777777" w:rsidR="004B62B9" w:rsidRDefault="004B62B9">
            <w:pPr>
              <w:pStyle w:val="StylStandardntextArial11bZarovnatdobloku"/>
              <w:ind w:left="-108"/>
              <w:jc w:val="center"/>
              <w:rPr>
                <w:sz w:val="20"/>
              </w:rPr>
            </w:pPr>
          </w:p>
          <w:p w14:paraId="5FF051DB" w14:textId="77777777" w:rsidR="004B62B9" w:rsidRDefault="004B62B9">
            <w:pPr>
              <w:pStyle w:val="StylStandardntextArial11bZarovnatdobloku"/>
              <w:ind w:left="-108"/>
              <w:jc w:val="center"/>
              <w:rPr>
                <w:sz w:val="20"/>
              </w:rPr>
            </w:pPr>
          </w:p>
        </w:tc>
      </w:tr>
      <w:tr w:rsidR="004B62B9" w14:paraId="5FF051EB" w14:textId="77777777">
        <w:tc>
          <w:tcPr>
            <w:tcW w:w="4320" w:type="dxa"/>
          </w:tcPr>
          <w:p w14:paraId="5FF051DD" w14:textId="77777777" w:rsidR="004B62B9" w:rsidRDefault="004B62B9">
            <w:pPr>
              <w:pStyle w:val="StylStandardntextArial11bZarovnatdobloku"/>
              <w:ind w:left="-108"/>
              <w:jc w:val="center"/>
              <w:rPr>
                <w:sz w:val="20"/>
              </w:rPr>
            </w:pPr>
          </w:p>
          <w:p w14:paraId="5FF051DE" w14:textId="77777777" w:rsidR="004B62B9" w:rsidRDefault="004B62B9">
            <w:pPr>
              <w:pStyle w:val="StylStandardntextArial11bZarovnatdobloku"/>
              <w:ind w:left="-108"/>
              <w:jc w:val="center"/>
              <w:rPr>
                <w:sz w:val="20"/>
              </w:rPr>
            </w:pPr>
          </w:p>
          <w:p w14:paraId="5FF051DF" w14:textId="77777777" w:rsidR="004B62B9" w:rsidRDefault="004B62B9">
            <w:pPr>
              <w:pStyle w:val="StylStandardntextArial11bZarovnatdobloku"/>
              <w:ind w:left="-108"/>
              <w:jc w:val="center"/>
              <w:rPr>
                <w:sz w:val="20"/>
              </w:rPr>
            </w:pPr>
          </w:p>
          <w:p w14:paraId="5FF051E0" w14:textId="77777777" w:rsidR="004B62B9" w:rsidRDefault="004B62B9">
            <w:pPr>
              <w:pStyle w:val="StylStandardntextArial11bZarovnatdobloku"/>
              <w:ind w:left="-108"/>
              <w:jc w:val="center"/>
              <w:rPr>
                <w:sz w:val="20"/>
              </w:rPr>
            </w:pPr>
          </w:p>
          <w:p w14:paraId="5FF051E1" w14:textId="77777777" w:rsidR="004B62B9" w:rsidRDefault="004B62B9">
            <w:pPr>
              <w:pStyle w:val="StylStandardntextArial11bZarovnatdobloku"/>
              <w:ind w:left="-108"/>
              <w:jc w:val="center"/>
              <w:rPr>
                <w:sz w:val="20"/>
              </w:rPr>
            </w:pPr>
            <w:r>
              <w:rPr>
                <w:sz w:val="20"/>
              </w:rPr>
              <w:t>………………………………………</w:t>
            </w:r>
          </w:p>
          <w:p w14:paraId="319AE127" w14:textId="77777777" w:rsidR="00283270" w:rsidRDefault="00283270" w:rsidP="00283270">
            <w:pPr>
              <w:pStyle w:val="StylStandardntextArial11bZarovnatdobloku"/>
              <w:ind w:left="-108"/>
              <w:jc w:val="center"/>
              <w:rPr>
                <w:sz w:val="20"/>
              </w:rPr>
            </w:pPr>
            <w:r>
              <w:rPr>
                <w:sz w:val="20"/>
              </w:rPr>
              <w:t>Ing. Zdeněk Kaplan</w:t>
            </w:r>
          </w:p>
          <w:p w14:paraId="5FF051E3" w14:textId="2E4BEDC0" w:rsidR="004B62B9" w:rsidRDefault="00283270" w:rsidP="00F87224">
            <w:pPr>
              <w:pStyle w:val="StylStandardntextArial11bZarovnatdobloku"/>
              <w:ind w:left="-108"/>
              <w:jc w:val="center"/>
              <w:rPr>
                <w:sz w:val="20"/>
              </w:rPr>
            </w:pPr>
            <w:r>
              <w:rPr>
                <w:sz w:val="20"/>
              </w:rPr>
              <w:t>J</w:t>
            </w:r>
            <w:r w:rsidR="004B62B9">
              <w:rPr>
                <w:sz w:val="20"/>
              </w:rPr>
              <w:t>ednatel</w:t>
            </w:r>
          </w:p>
        </w:tc>
        <w:tc>
          <w:tcPr>
            <w:tcW w:w="4500" w:type="dxa"/>
          </w:tcPr>
          <w:p w14:paraId="5FF051E4" w14:textId="77777777" w:rsidR="004B62B9" w:rsidRDefault="004B62B9">
            <w:pPr>
              <w:pStyle w:val="StylStandardntextArial11bZarovnatdobloku"/>
              <w:ind w:left="-108"/>
              <w:jc w:val="center"/>
              <w:rPr>
                <w:sz w:val="20"/>
              </w:rPr>
            </w:pPr>
          </w:p>
          <w:p w14:paraId="5FF051E5" w14:textId="77777777" w:rsidR="004B62B9" w:rsidRDefault="004B62B9">
            <w:pPr>
              <w:pStyle w:val="StylStandardntextArial11bZarovnatdobloku"/>
              <w:ind w:left="-108"/>
              <w:jc w:val="center"/>
              <w:rPr>
                <w:sz w:val="20"/>
              </w:rPr>
            </w:pPr>
          </w:p>
          <w:p w14:paraId="5FF051E6" w14:textId="77777777" w:rsidR="004B62B9" w:rsidRDefault="004B62B9">
            <w:pPr>
              <w:pStyle w:val="StylStandardntextArial11bZarovnatdobloku"/>
              <w:ind w:left="-108"/>
              <w:jc w:val="center"/>
              <w:rPr>
                <w:sz w:val="20"/>
              </w:rPr>
            </w:pPr>
          </w:p>
          <w:p w14:paraId="5FF051E7" w14:textId="77777777" w:rsidR="004B62B9" w:rsidRDefault="004B62B9">
            <w:pPr>
              <w:pStyle w:val="StylStandardntextArial11bZarovnatdobloku"/>
              <w:ind w:left="-108"/>
              <w:jc w:val="center"/>
              <w:rPr>
                <w:sz w:val="20"/>
              </w:rPr>
            </w:pPr>
          </w:p>
          <w:p w14:paraId="5FF051E8" w14:textId="77777777" w:rsidR="004B62B9" w:rsidRDefault="004B62B9">
            <w:pPr>
              <w:pStyle w:val="StylStandardntextArial11bZarovnatdobloku"/>
              <w:ind w:left="-108"/>
              <w:jc w:val="center"/>
              <w:rPr>
                <w:sz w:val="20"/>
              </w:rPr>
            </w:pPr>
            <w:r>
              <w:rPr>
                <w:sz w:val="20"/>
              </w:rPr>
              <w:t>………………………………………</w:t>
            </w:r>
          </w:p>
          <w:p w14:paraId="5FF051E9" w14:textId="77777777" w:rsidR="004B62B9" w:rsidRDefault="004B62B9">
            <w:pPr>
              <w:pStyle w:val="StylStandardntextArial11bZarovnatdobloku"/>
              <w:ind w:left="-108"/>
              <w:jc w:val="center"/>
              <w:rPr>
                <w:sz w:val="20"/>
              </w:rPr>
            </w:pPr>
          </w:p>
          <w:p w14:paraId="5FF051EA" w14:textId="77777777" w:rsidR="004B62B9" w:rsidRDefault="004B62B9">
            <w:pPr>
              <w:pStyle w:val="StylStandardntextArial11bZarovnatdobloku"/>
              <w:ind w:left="-108"/>
              <w:jc w:val="center"/>
              <w:rPr>
                <w:sz w:val="20"/>
              </w:rPr>
            </w:pPr>
          </w:p>
        </w:tc>
      </w:tr>
    </w:tbl>
    <w:p w14:paraId="5FF051EC" w14:textId="77777777" w:rsidR="004B62B9" w:rsidRDefault="004B62B9"/>
    <w:sectPr w:rsidR="004B62B9">
      <w:headerReference w:type="default" r:id="rId17"/>
      <w:footerReference w:type="even" r:id="rId18"/>
      <w:pgSz w:w="11909" w:h="16834" w:code="9"/>
      <w:pgMar w:top="907" w:right="964" w:bottom="1134" w:left="1304" w:header="907" w:footer="907"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F051EF" w14:textId="77777777" w:rsidR="00AB5B0A" w:rsidRDefault="00AB5B0A">
      <w:r>
        <w:separator/>
      </w:r>
    </w:p>
  </w:endnote>
  <w:endnote w:type="continuationSeparator" w:id="0">
    <w:p w14:paraId="5FF051F0" w14:textId="77777777" w:rsidR="00AB5B0A" w:rsidRDefault="00AB5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UniversalMath1 BT">
    <w:altName w:val="Symbol"/>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F05202" w14:textId="77777777" w:rsidR="00AB5B0A" w:rsidRDefault="00AB5B0A">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5FF05203" w14:textId="77777777" w:rsidR="00AB5B0A" w:rsidRDefault="00AB5B0A">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F051ED" w14:textId="77777777" w:rsidR="00AB5B0A" w:rsidRDefault="00AB5B0A">
      <w:r>
        <w:separator/>
      </w:r>
    </w:p>
  </w:footnote>
  <w:footnote w:type="continuationSeparator" w:id="0">
    <w:p w14:paraId="5FF051EE" w14:textId="77777777" w:rsidR="00AB5B0A" w:rsidRDefault="00AB5B0A">
      <w:r>
        <w:continuationSeparator/>
      </w:r>
    </w:p>
  </w:footnote>
  <w:footnote w:id="1">
    <w:p w14:paraId="5FF05206" w14:textId="77777777" w:rsidR="00AB5B0A" w:rsidRDefault="00AB5B0A">
      <w:pPr>
        <w:pStyle w:val="Textpoznpodarou"/>
        <w:spacing w:after="0"/>
      </w:pPr>
      <w:r>
        <w:rPr>
          <w:rStyle w:val="Znakapoznpodarou"/>
        </w:rPr>
        <w:footnoteRef/>
      </w:r>
      <w:r>
        <w:t xml:space="preserve"> Objednatel zajišťuje dle zák. č. 183/2006 Sb., stavební zákon, ve znění pozdějších předpisů:</w:t>
      </w:r>
    </w:p>
    <w:p w14:paraId="5FF05207" w14:textId="77777777" w:rsidR="00AB5B0A" w:rsidRDefault="00AB5B0A">
      <w:pPr>
        <w:pStyle w:val="odrkyodsaz0"/>
        <w:spacing w:before="0" w:after="0"/>
      </w:pPr>
      <w:r>
        <w:t>Stavební povolení (§ 115),</w:t>
      </w:r>
    </w:p>
    <w:p w14:paraId="5FF05208" w14:textId="77777777" w:rsidR="00AB5B0A" w:rsidRDefault="00AB5B0A">
      <w:pPr>
        <w:pStyle w:val="odrkyodsaz0"/>
        <w:spacing w:before="0" w:after="0"/>
      </w:pPr>
      <w:r>
        <w:t>Kolaudační souhlas (§ 122).</w:t>
      </w:r>
    </w:p>
  </w:footnote>
  <w:footnote w:id="2">
    <w:p w14:paraId="5FF05209" w14:textId="77777777" w:rsidR="00AB5B0A" w:rsidRDefault="00AB5B0A">
      <w:pPr>
        <w:pStyle w:val="Textpoznpodarou"/>
        <w:spacing w:after="0"/>
      </w:pPr>
      <w:r>
        <w:rPr>
          <w:rStyle w:val="Znakapoznpodarou"/>
        </w:rPr>
        <w:footnoteRef/>
      </w:r>
      <w:r>
        <w:t xml:space="preserve"> Objednatel zajišťuje dle zák. č. 183/2006 Sb., stavební zákon, ve znění pozdějších předpisů:</w:t>
      </w:r>
    </w:p>
    <w:p w14:paraId="5FF0520A" w14:textId="77777777" w:rsidR="00AB5B0A" w:rsidRDefault="00AB5B0A">
      <w:pPr>
        <w:pStyle w:val="odrkyodsaz0"/>
        <w:spacing w:before="0" w:after="0"/>
      </w:pPr>
      <w:r>
        <w:t>Stavební povolení (§ 115),</w:t>
      </w:r>
    </w:p>
    <w:p w14:paraId="5FF0520B" w14:textId="77777777" w:rsidR="00AB5B0A" w:rsidRDefault="00AB5B0A">
      <w:pPr>
        <w:pStyle w:val="odrkyodsaz0"/>
        <w:spacing w:before="0" w:after="0"/>
      </w:pPr>
      <w:r>
        <w:t>Kolaudační souhlas (§ 122).</w:t>
      </w:r>
    </w:p>
  </w:footnote>
  <w:footnote w:id="3">
    <w:p w14:paraId="5FF0520C" w14:textId="77777777" w:rsidR="00AB5B0A" w:rsidRDefault="00AB5B0A" w:rsidP="00E37FE2">
      <w:pPr>
        <w:pStyle w:val="Textpoznpodarou"/>
      </w:pPr>
      <w:r>
        <w:rPr>
          <w:rStyle w:val="Znakapoznpodarou"/>
        </w:rPr>
        <w:footnoteRef/>
      </w:r>
      <w:r>
        <w:t xml:space="preserve"> Smluvní doba, za kterou musí Objednatel vyřídit veškeré činnosti uvedené v bodě </w:t>
      </w:r>
      <w:r>
        <w:fldChar w:fldCharType="begin"/>
      </w:r>
      <w:r>
        <w:instrText xml:space="preserve"> REF _Ref286324330 \r \h </w:instrText>
      </w:r>
      <w:r>
        <w:fldChar w:fldCharType="separate"/>
      </w:r>
      <w:r>
        <w:t>8.3.2.4</w:t>
      </w:r>
      <w:r>
        <w:fldChar w:fldCharType="end"/>
      </w:r>
      <w:r>
        <w:t xml:space="preserve"> </w:t>
      </w:r>
      <w:r>
        <w:fldChar w:fldCharType="begin"/>
      </w:r>
      <w:r>
        <w:instrText xml:space="preserve"> REF _Ref286324347 \r \h </w:instrText>
      </w:r>
      <w:r>
        <w:fldChar w:fldCharType="separate"/>
      </w:r>
      <w:r>
        <w:t>b)</w:t>
      </w:r>
      <w:r>
        <w:fldChar w:fldCharType="end"/>
      </w:r>
      <w:r>
        <w:t>, činí dvacet jedna (21) Dnů po včasném obdržení všech příslušných dokladů od Zhotovitele.</w:t>
      </w:r>
    </w:p>
  </w:footnote>
  <w:footnote w:id="4">
    <w:p w14:paraId="5FF0520D" w14:textId="77777777" w:rsidR="00AB5B0A" w:rsidRDefault="00AB5B0A">
      <w:pPr>
        <w:pStyle w:val="Textpoznpodarou"/>
      </w:pPr>
      <w:r>
        <w:rPr>
          <w:rStyle w:val="Znakapoznpodarou"/>
        </w:rPr>
        <w:footnoteRef/>
      </w:r>
      <w:r>
        <w:t xml:space="preserve"> Pro Předmět Díla zpracuje Zhotovitel zejména dle ČSN EN 12952-15.</w:t>
      </w:r>
    </w:p>
  </w:footnote>
  <w:footnote w:id="5">
    <w:p w14:paraId="5FF0520E" w14:textId="77777777" w:rsidR="00AB5B0A" w:rsidRPr="00D57376" w:rsidRDefault="00AB5B0A">
      <w:pPr>
        <w:pStyle w:val="Textpoznpodarou"/>
      </w:pPr>
      <w:r>
        <w:rPr>
          <w:rStyle w:val="Znakapoznpodarou"/>
        </w:rPr>
        <w:footnoteRef/>
      </w:r>
      <w:r>
        <w:t xml:space="preserve"> Kotel K8 musí mít z legislativních důvodů maximální tepelný příkon v palivu &lt;20,0 MW</w:t>
      </w:r>
      <w:r w:rsidRPr="00D57376">
        <w:rPr>
          <w:vertAlign w:val="subscript"/>
        </w:rPr>
        <w:t>t</w:t>
      </w:r>
    </w:p>
  </w:footnote>
  <w:footnote w:id="6">
    <w:p w14:paraId="5FF0520F" w14:textId="77777777" w:rsidR="00AB5B0A" w:rsidRDefault="00AB5B0A">
      <w:pPr>
        <w:pStyle w:val="Textpoznpodarou"/>
      </w:pPr>
      <w:r>
        <w:rPr>
          <w:rStyle w:val="Znakapoznpodarou"/>
        </w:rPr>
        <w:footnoteRef/>
      </w:r>
      <w:r>
        <w:t xml:space="preserve"> Viz tabulka 2, článek 10.1 Přílohy č. 1a SoD.</w:t>
      </w:r>
    </w:p>
  </w:footnote>
  <w:footnote w:id="7">
    <w:p w14:paraId="5FF05210" w14:textId="77777777" w:rsidR="00AB5B0A" w:rsidRDefault="00AB5B0A" w:rsidP="009F3EE8">
      <w:pPr>
        <w:pStyle w:val="Textpoznpodarou"/>
      </w:pPr>
      <w:r>
        <w:rPr>
          <w:rStyle w:val="Znakapoznpodarou"/>
        </w:rPr>
        <w:footnoteRef/>
      </w:r>
      <w:r>
        <w:t xml:space="preserve"> Hodnota musí být </w:t>
      </w:r>
      <w:r>
        <w:sym w:font="UniversalMath1 BT" w:char="F05D"/>
      </w:r>
      <w:r>
        <w:t xml:space="preserve"> 86,0 %, viz tabulka 2, čl. 10.1, Příloha č. 1a SoD a musí být v souladu s nabídkou Zhotovitele.</w:t>
      </w:r>
    </w:p>
  </w:footnote>
  <w:footnote w:id="8">
    <w:p w14:paraId="5FF05211" w14:textId="77777777" w:rsidR="00AB5B0A" w:rsidRDefault="00AB5B0A" w:rsidP="00187538">
      <w:pPr>
        <w:pStyle w:val="Textpoznpodarou"/>
      </w:pPr>
      <w:r>
        <w:rPr>
          <w:rStyle w:val="Znakapoznpodarou"/>
        </w:rPr>
        <w:footnoteRef/>
      </w:r>
      <w:r>
        <w:t xml:space="preserve"> Hodnota musí být </w:t>
      </w:r>
      <w:r>
        <w:sym w:font="UniversalMath1 BT" w:char="F05D"/>
      </w:r>
      <w:r>
        <w:t xml:space="preserve"> 84,0 %, viz tabulka 2, čl. 10.1, Příloha č. 1a SoD a musí být v souladu s nabídkou Zhotovitele.</w:t>
      </w:r>
    </w:p>
  </w:footnote>
  <w:footnote w:id="9">
    <w:p w14:paraId="5FF05212" w14:textId="77777777" w:rsidR="00AB5B0A" w:rsidRDefault="00AB5B0A">
      <w:pPr>
        <w:pStyle w:val="Textpoznpodarou"/>
      </w:pPr>
      <w:r>
        <w:rPr>
          <w:rStyle w:val="Znakapoznpodarou"/>
        </w:rPr>
        <w:footnoteRef/>
      </w:r>
      <w:r>
        <w:t xml:space="preserve"> Blíže viz článek 10.2.2 Přílohy č. 1a SoD.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F051F1" w14:textId="77777777" w:rsidR="00AB5B0A" w:rsidRDefault="00AB5B0A"/>
  <w:tbl>
    <w:tblPr>
      <w:tblW w:w="9639" w:type="dxa"/>
      <w:tblInd w:w="71" w:type="dxa"/>
      <w:tblLayout w:type="fixed"/>
      <w:tblCellMar>
        <w:left w:w="71" w:type="dxa"/>
        <w:right w:w="71" w:type="dxa"/>
      </w:tblCellMar>
      <w:tblLook w:val="0000" w:firstRow="0" w:lastRow="0" w:firstColumn="0" w:lastColumn="0" w:noHBand="0" w:noVBand="0"/>
    </w:tblPr>
    <w:tblGrid>
      <w:gridCol w:w="2160"/>
      <w:gridCol w:w="5221"/>
      <w:gridCol w:w="1834"/>
      <w:gridCol w:w="424"/>
    </w:tblGrid>
    <w:tr w:rsidR="00AB5B0A" w14:paraId="5FF051F6" w14:textId="77777777">
      <w:trPr>
        <w:cantSplit/>
        <w:trHeight w:val="272"/>
      </w:trPr>
      <w:tc>
        <w:tcPr>
          <w:tcW w:w="2172" w:type="dxa"/>
          <w:vMerge w:val="restart"/>
          <w:tcBorders>
            <w:top w:val="single" w:sz="6" w:space="0" w:color="auto"/>
            <w:left w:val="single" w:sz="6" w:space="0" w:color="auto"/>
            <w:bottom w:val="single" w:sz="6" w:space="0" w:color="auto"/>
          </w:tcBorders>
          <w:vAlign w:val="center"/>
        </w:tcPr>
        <w:p w14:paraId="5FF051F2" w14:textId="77777777" w:rsidR="00AB5B0A" w:rsidRDefault="00AB5B0A" w:rsidP="007E3680">
          <w:pPr>
            <w:pStyle w:val="Zhlav"/>
            <w:tabs>
              <w:tab w:val="clear" w:pos="4536"/>
            </w:tabs>
            <w:spacing w:before="120"/>
            <w:ind w:left="-71" w:right="-71"/>
            <w:jc w:val="center"/>
            <w:rPr>
              <w:sz w:val="15"/>
              <w:szCs w:val="15"/>
            </w:rPr>
          </w:pPr>
          <w:r w:rsidRPr="009F2840">
            <w:rPr>
              <w:noProof/>
            </w:rPr>
            <w:drawing>
              <wp:inline distT="0" distB="0" distL="0" distR="0" wp14:anchorId="5FF05204" wp14:editId="5FF05205">
                <wp:extent cx="946298" cy="479047"/>
                <wp:effectExtent l="0" t="0" r="6350" b="0"/>
                <wp:docPr id="272396" name="Picture 12" descr="RWE_UK_Logo_3C_P_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396" name="Picture 12" descr="RWE_UK_Logo_3C_P_M"/>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53341" cy="482613"/>
                        </a:xfrm>
                        <a:prstGeom prst="rect">
                          <a:avLst/>
                        </a:prstGeom>
                        <a:noFill/>
                        <a:extLst/>
                      </pic:spPr>
                    </pic:pic>
                  </a:graphicData>
                </a:graphic>
              </wp:inline>
            </w:drawing>
          </w:r>
        </w:p>
      </w:tc>
      <w:tc>
        <w:tcPr>
          <w:tcW w:w="5249" w:type="dxa"/>
          <w:tcBorders>
            <w:top w:val="single" w:sz="6" w:space="0" w:color="auto"/>
            <w:left w:val="single" w:sz="6" w:space="0" w:color="auto"/>
          </w:tcBorders>
          <w:vAlign w:val="center"/>
        </w:tcPr>
        <w:p w14:paraId="5FF051F3" w14:textId="77777777" w:rsidR="00AB5B0A" w:rsidRDefault="00AB5B0A" w:rsidP="00352F76">
          <w:pPr>
            <w:pStyle w:val="Zhlav"/>
            <w:tabs>
              <w:tab w:val="clear" w:pos="4536"/>
            </w:tabs>
            <w:ind w:left="-71" w:right="-71"/>
            <w:jc w:val="center"/>
            <w:rPr>
              <w:rFonts w:cs="Arial"/>
              <w:b/>
              <w:szCs w:val="23"/>
            </w:rPr>
          </w:pPr>
          <w:r>
            <w:rPr>
              <w:rFonts w:cs="Arial"/>
              <w:b/>
              <w:szCs w:val="23"/>
            </w:rPr>
            <w:t>Teplárna Náchod</w:t>
          </w:r>
        </w:p>
      </w:tc>
      <w:tc>
        <w:tcPr>
          <w:tcW w:w="1843" w:type="dxa"/>
          <w:tcBorders>
            <w:top w:val="single" w:sz="6" w:space="0" w:color="auto"/>
            <w:left w:val="single" w:sz="6" w:space="0" w:color="auto"/>
          </w:tcBorders>
          <w:vAlign w:val="center"/>
        </w:tcPr>
        <w:p w14:paraId="5FF051F4" w14:textId="77777777" w:rsidR="00AB5B0A" w:rsidRDefault="00AB5B0A">
          <w:pPr>
            <w:pStyle w:val="Zhlav"/>
            <w:ind w:left="-71" w:right="-71"/>
            <w:rPr>
              <w:rFonts w:cs="Arial"/>
              <w:sz w:val="23"/>
              <w:szCs w:val="23"/>
            </w:rPr>
          </w:pPr>
          <w:r>
            <w:rPr>
              <w:rFonts w:cs="Arial"/>
              <w:sz w:val="15"/>
              <w:szCs w:val="15"/>
            </w:rPr>
            <w:t>STRANA Č.:</w:t>
          </w:r>
        </w:p>
      </w:tc>
      <w:tc>
        <w:tcPr>
          <w:tcW w:w="425" w:type="dxa"/>
          <w:tcBorders>
            <w:top w:val="single" w:sz="6" w:space="0" w:color="auto"/>
            <w:right w:val="single" w:sz="6" w:space="0" w:color="auto"/>
          </w:tcBorders>
          <w:vAlign w:val="center"/>
        </w:tcPr>
        <w:p w14:paraId="5FF051F5" w14:textId="77777777" w:rsidR="00AB5B0A" w:rsidRDefault="00AB5B0A">
          <w:pPr>
            <w:pStyle w:val="Zhlav"/>
            <w:ind w:left="-1700"/>
            <w:jc w:val="right"/>
            <w:rPr>
              <w:rFonts w:cs="Arial"/>
              <w:szCs w:val="23"/>
            </w:rPr>
          </w:pPr>
          <w:r>
            <w:rPr>
              <w:rStyle w:val="slostrnky"/>
            </w:rPr>
            <w:fldChar w:fldCharType="begin"/>
          </w:r>
          <w:r>
            <w:rPr>
              <w:rStyle w:val="slostrnky"/>
            </w:rPr>
            <w:instrText xml:space="preserve"> PAGE </w:instrText>
          </w:r>
          <w:r>
            <w:rPr>
              <w:rStyle w:val="slostrnky"/>
            </w:rPr>
            <w:fldChar w:fldCharType="separate"/>
          </w:r>
          <w:r w:rsidR="00B059A7">
            <w:rPr>
              <w:rStyle w:val="slostrnky"/>
              <w:noProof/>
            </w:rPr>
            <w:t>36</w:t>
          </w:r>
          <w:r>
            <w:rPr>
              <w:rStyle w:val="slostrnky"/>
            </w:rPr>
            <w:fldChar w:fldCharType="end"/>
          </w:r>
        </w:p>
      </w:tc>
    </w:tr>
    <w:tr w:rsidR="00AB5B0A" w14:paraId="5FF051FB" w14:textId="77777777">
      <w:trPr>
        <w:cantSplit/>
        <w:trHeight w:val="272"/>
      </w:trPr>
      <w:tc>
        <w:tcPr>
          <w:tcW w:w="2172" w:type="dxa"/>
          <w:vMerge/>
          <w:tcBorders>
            <w:left w:val="single" w:sz="6" w:space="0" w:color="auto"/>
            <w:bottom w:val="single" w:sz="6" w:space="0" w:color="auto"/>
          </w:tcBorders>
          <w:vAlign w:val="center"/>
        </w:tcPr>
        <w:p w14:paraId="5FF051F7" w14:textId="77777777" w:rsidR="00AB5B0A" w:rsidRDefault="00AB5B0A">
          <w:pPr>
            <w:pStyle w:val="Zhlav"/>
            <w:jc w:val="center"/>
            <w:rPr>
              <w:sz w:val="23"/>
              <w:szCs w:val="23"/>
            </w:rPr>
          </w:pPr>
        </w:p>
      </w:tc>
      <w:tc>
        <w:tcPr>
          <w:tcW w:w="5249" w:type="dxa"/>
          <w:tcBorders>
            <w:left w:val="single" w:sz="6" w:space="0" w:color="auto"/>
          </w:tcBorders>
          <w:vAlign w:val="center"/>
        </w:tcPr>
        <w:p w14:paraId="5FF051F8" w14:textId="77777777" w:rsidR="00AB5B0A" w:rsidRDefault="00AB5B0A" w:rsidP="005F03C2">
          <w:pPr>
            <w:pStyle w:val="Zhlav"/>
            <w:tabs>
              <w:tab w:val="clear" w:pos="4536"/>
            </w:tabs>
            <w:ind w:left="-71" w:right="-71"/>
            <w:jc w:val="center"/>
            <w:rPr>
              <w:rFonts w:cs="Arial"/>
              <w:b/>
              <w:szCs w:val="23"/>
            </w:rPr>
          </w:pPr>
          <w:r>
            <w:rPr>
              <w:rFonts w:cs="Arial"/>
              <w:b/>
              <w:szCs w:val="23"/>
            </w:rPr>
            <w:t>Kotel K8</w:t>
          </w:r>
        </w:p>
      </w:tc>
      <w:tc>
        <w:tcPr>
          <w:tcW w:w="1843" w:type="dxa"/>
          <w:tcBorders>
            <w:top w:val="single" w:sz="6" w:space="0" w:color="auto"/>
            <w:left w:val="single" w:sz="6" w:space="0" w:color="auto"/>
            <w:bottom w:val="single" w:sz="6" w:space="0" w:color="auto"/>
          </w:tcBorders>
          <w:vAlign w:val="center"/>
        </w:tcPr>
        <w:p w14:paraId="5FF051F9" w14:textId="77777777" w:rsidR="00AB5B0A" w:rsidRDefault="00AB5B0A">
          <w:pPr>
            <w:pStyle w:val="Zhlav"/>
            <w:ind w:left="-71" w:right="-71"/>
            <w:rPr>
              <w:rFonts w:cs="Arial"/>
              <w:sz w:val="23"/>
              <w:szCs w:val="23"/>
            </w:rPr>
          </w:pPr>
          <w:r>
            <w:rPr>
              <w:rFonts w:cs="Arial"/>
              <w:sz w:val="15"/>
              <w:szCs w:val="15"/>
            </w:rPr>
            <w:t>CELK. POČET STRAN:</w:t>
          </w:r>
        </w:p>
      </w:tc>
      <w:tc>
        <w:tcPr>
          <w:tcW w:w="425" w:type="dxa"/>
          <w:tcBorders>
            <w:top w:val="single" w:sz="6" w:space="0" w:color="auto"/>
            <w:bottom w:val="single" w:sz="6" w:space="0" w:color="auto"/>
            <w:right w:val="single" w:sz="6" w:space="0" w:color="auto"/>
          </w:tcBorders>
          <w:vAlign w:val="center"/>
        </w:tcPr>
        <w:p w14:paraId="5FF051FA" w14:textId="77777777" w:rsidR="00AB5B0A" w:rsidRDefault="00AB5B0A">
          <w:pPr>
            <w:pStyle w:val="Zhlav"/>
            <w:ind w:left="-1700"/>
            <w:jc w:val="right"/>
            <w:rPr>
              <w:rFonts w:cs="Arial"/>
              <w:szCs w:val="23"/>
            </w:rPr>
          </w:pPr>
          <w:r>
            <w:rPr>
              <w:rStyle w:val="slostrnky"/>
            </w:rPr>
            <w:fldChar w:fldCharType="begin"/>
          </w:r>
          <w:r>
            <w:rPr>
              <w:rStyle w:val="slostrnky"/>
            </w:rPr>
            <w:instrText xml:space="preserve"> NUMPAGES </w:instrText>
          </w:r>
          <w:r>
            <w:rPr>
              <w:rStyle w:val="slostrnky"/>
            </w:rPr>
            <w:fldChar w:fldCharType="separate"/>
          </w:r>
          <w:r w:rsidR="00B059A7">
            <w:rPr>
              <w:rStyle w:val="slostrnky"/>
              <w:noProof/>
            </w:rPr>
            <w:t>43</w:t>
          </w:r>
          <w:r>
            <w:rPr>
              <w:rStyle w:val="slostrnky"/>
            </w:rPr>
            <w:fldChar w:fldCharType="end"/>
          </w:r>
        </w:p>
      </w:tc>
    </w:tr>
    <w:tr w:rsidR="00AB5B0A" w14:paraId="5FF05200" w14:textId="77777777">
      <w:trPr>
        <w:cantSplit/>
        <w:trHeight w:val="272"/>
      </w:trPr>
      <w:tc>
        <w:tcPr>
          <w:tcW w:w="2172" w:type="dxa"/>
          <w:vMerge/>
          <w:tcBorders>
            <w:left w:val="single" w:sz="6" w:space="0" w:color="auto"/>
            <w:bottom w:val="single" w:sz="6" w:space="0" w:color="auto"/>
          </w:tcBorders>
          <w:vAlign w:val="center"/>
        </w:tcPr>
        <w:p w14:paraId="5FF051FC" w14:textId="77777777" w:rsidR="00AB5B0A" w:rsidRDefault="00AB5B0A">
          <w:pPr>
            <w:pStyle w:val="Zhlav"/>
            <w:jc w:val="center"/>
            <w:rPr>
              <w:sz w:val="23"/>
              <w:szCs w:val="23"/>
            </w:rPr>
          </w:pPr>
        </w:p>
      </w:tc>
      <w:tc>
        <w:tcPr>
          <w:tcW w:w="5249" w:type="dxa"/>
          <w:tcBorders>
            <w:left w:val="single" w:sz="6" w:space="0" w:color="auto"/>
            <w:bottom w:val="single" w:sz="6" w:space="0" w:color="auto"/>
          </w:tcBorders>
          <w:vAlign w:val="center"/>
        </w:tcPr>
        <w:p w14:paraId="5FF051FD" w14:textId="77777777" w:rsidR="00AB5B0A" w:rsidRDefault="00AB5B0A">
          <w:pPr>
            <w:pStyle w:val="Zhlav"/>
            <w:tabs>
              <w:tab w:val="clear" w:pos="4536"/>
            </w:tabs>
            <w:ind w:left="-71" w:right="-71"/>
            <w:jc w:val="center"/>
            <w:rPr>
              <w:rFonts w:cs="Arial"/>
              <w:b/>
              <w:szCs w:val="23"/>
            </w:rPr>
          </w:pPr>
          <w:r>
            <w:rPr>
              <w:rFonts w:cs="Arial"/>
              <w:b/>
              <w:szCs w:val="23"/>
            </w:rPr>
            <w:t>Smlouva o Dílo (návrh)</w:t>
          </w:r>
        </w:p>
      </w:tc>
      <w:tc>
        <w:tcPr>
          <w:tcW w:w="1843" w:type="dxa"/>
          <w:tcBorders>
            <w:top w:val="single" w:sz="6" w:space="0" w:color="auto"/>
            <w:left w:val="single" w:sz="6" w:space="0" w:color="auto"/>
            <w:bottom w:val="single" w:sz="6" w:space="0" w:color="auto"/>
          </w:tcBorders>
          <w:vAlign w:val="center"/>
        </w:tcPr>
        <w:p w14:paraId="5FF051FE" w14:textId="77777777" w:rsidR="00AB5B0A" w:rsidRDefault="00AB5B0A">
          <w:pPr>
            <w:pStyle w:val="Zhlav"/>
            <w:ind w:left="-71" w:right="-71"/>
            <w:rPr>
              <w:rFonts w:cs="Arial"/>
              <w:b/>
              <w:bCs/>
              <w:szCs w:val="15"/>
            </w:rPr>
          </w:pPr>
          <w:r>
            <w:rPr>
              <w:rFonts w:cs="Arial"/>
              <w:b/>
              <w:bCs/>
              <w:szCs w:val="15"/>
            </w:rPr>
            <w:t xml:space="preserve"> </w:t>
          </w:r>
        </w:p>
      </w:tc>
      <w:tc>
        <w:tcPr>
          <w:tcW w:w="425" w:type="dxa"/>
          <w:tcBorders>
            <w:top w:val="single" w:sz="6" w:space="0" w:color="auto"/>
            <w:bottom w:val="single" w:sz="6" w:space="0" w:color="auto"/>
            <w:right w:val="single" w:sz="6" w:space="0" w:color="auto"/>
          </w:tcBorders>
          <w:vAlign w:val="center"/>
        </w:tcPr>
        <w:p w14:paraId="5FF051FF" w14:textId="77777777" w:rsidR="00AB5B0A" w:rsidRDefault="00AB5B0A">
          <w:pPr>
            <w:pStyle w:val="Zhlav"/>
            <w:ind w:left="-1700"/>
            <w:rPr>
              <w:rFonts w:cs="Arial"/>
              <w:b/>
              <w:bCs/>
              <w:szCs w:val="23"/>
            </w:rPr>
          </w:pPr>
        </w:p>
      </w:tc>
    </w:tr>
  </w:tbl>
  <w:p w14:paraId="5FF05201" w14:textId="77777777" w:rsidR="00AB5B0A" w:rsidRDefault="00AB5B0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92626"/>
    <w:multiLevelType w:val="hybridMultilevel"/>
    <w:tmpl w:val="17348948"/>
    <w:lvl w:ilvl="0" w:tplc="0CE03A96">
      <w:start w:val="1"/>
      <w:numFmt w:val="lowerLetter"/>
      <w:pStyle w:val="odrkyslovan"/>
      <w:lvlText w:val="%1)"/>
      <w:lvlJc w:val="left"/>
      <w:pPr>
        <w:tabs>
          <w:tab w:val="num" w:pos="1419"/>
        </w:tabs>
        <w:ind w:left="1419" w:hanging="567"/>
      </w:pPr>
      <w:rPr>
        <w:rFonts w:ascii="Arial" w:hAnsi="Arial" w:hint="default"/>
        <w:b w:val="0"/>
        <w:i w:val="0"/>
        <w:sz w:val="20"/>
      </w:rPr>
    </w:lvl>
    <w:lvl w:ilvl="1" w:tplc="FFFFFFFF">
      <w:start w:val="1"/>
      <w:numFmt w:val="bullet"/>
      <w:lvlText w:val="o"/>
      <w:lvlJc w:val="left"/>
      <w:pPr>
        <w:tabs>
          <w:tab w:val="num" w:pos="2008"/>
        </w:tabs>
        <w:ind w:left="2008" w:hanging="360"/>
      </w:pPr>
      <w:rPr>
        <w:rFonts w:ascii="Courier New" w:hAnsi="Courier New" w:cs="Courier New" w:hint="default"/>
      </w:rPr>
    </w:lvl>
    <w:lvl w:ilvl="2" w:tplc="FFFFFFFF">
      <w:start w:val="1"/>
      <w:numFmt w:val="bullet"/>
      <w:lvlText w:val=""/>
      <w:lvlJc w:val="left"/>
      <w:pPr>
        <w:tabs>
          <w:tab w:val="num" w:pos="2728"/>
        </w:tabs>
        <w:ind w:left="2728" w:hanging="360"/>
      </w:pPr>
      <w:rPr>
        <w:rFonts w:ascii="Wingdings" w:hAnsi="Wingdings" w:hint="default"/>
      </w:rPr>
    </w:lvl>
    <w:lvl w:ilvl="3" w:tplc="FFFFFFFF" w:tentative="1">
      <w:start w:val="1"/>
      <w:numFmt w:val="bullet"/>
      <w:lvlText w:val=""/>
      <w:lvlJc w:val="left"/>
      <w:pPr>
        <w:tabs>
          <w:tab w:val="num" w:pos="3448"/>
        </w:tabs>
        <w:ind w:left="3448" w:hanging="360"/>
      </w:pPr>
      <w:rPr>
        <w:rFonts w:ascii="Symbol" w:hAnsi="Symbol" w:hint="default"/>
      </w:rPr>
    </w:lvl>
    <w:lvl w:ilvl="4" w:tplc="FFFFFFFF" w:tentative="1">
      <w:start w:val="1"/>
      <w:numFmt w:val="bullet"/>
      <w:lvlText w:val="o"/>
      <w:lvlJc w:val="left"/>
      <w:pPr>
        <w:tabs>
          <w:tab w:val="num" w:pos="4168"/>
        </w:tabs>
        <w:ind w:left="4168" w:hanging="360"/>
      </w:pPr>
      <w:rPr>
        <w:rFonts w:ascii="Courier New" w:hAnsi="Courier New" w:cs="Courier New" w:hint="default"/>
      </w:rPr>
    </w:lvl>
    <w:lvl w:ilvl="5" w:tplc="FFFFFFFF" w:tentative="1">
      <w:start w:val="1"/>
      <w:numFmt w:val="bullet"/>
      <w:lvlText w:val=""/>
      <w:lvlJc w:val="left"/>
      <w:pPr>
        <w:tabs>
          <w:tab w:val="num" w:pos="4888"/>
        </w:tabs>
        <w:ind w:left="4888" w:hanging="360"/>
      </w:pPr>
      <w:rPr>
        <w:rFonts w:ascii="Wingdings" w:hAnsi="Wingdings" w:hint="default"/>
      </w:rPr>
    </w:lvl>
    <w:lvl w:ilvl="6" w:tplc="FFFFFFFF" w:tentative="1">
      <w:start w:val="1"/>
      <w:numFmt w:val="bullet"/>
      <w:lvlText w:val=""/>
      <w:lvlJc w:val="left"/>
      <w:pPr>
        <w:tabs>
          <w:tab w:val="num" w:pos="5608"/>
        </w:tabs>
        <w:ind w:left="5608" w:hanging="360"/>
      </w:pPr>
      <w:rPr>
        <w:rFonts w:ascii="Symbol" w:hAnsi="Symbol" w:hint="default"/>
      </w:rPr>
    </w:lvl>
    <w:lvl w:ilvl="7" w:tplc="FFFFFFFF" w:tentative="1">
      <w:start w:val="1"/>
      <w:numFmt w:val="bullet"/>
      <w:lvlText w:val="o"/>
      <w:lvlJc w:val="left"/>
      <w:pPr>
        <w:tabs>
          <w:tab w:val="num" w:pos="6328"/>
        </w:tabs>
        <w:ind w:left="6328" w:hanging="360"/>
      </w:pPr>
      <w:rPr>
        <w:rFonts w:ascii="Courier New" w:hAnsi="Courier New" w:cs="Courier New" w:hint="default"/>
      </w:rPr>
    </w:lvl>
    <w:lvl w:ilvl="8" w:tplc="FFFFFFFF" w:tentative="1">
      <w:start w:val="1"/>
      <w:numFmt w:val="bullet"/>
      <w:lvlText w:val=""/>
      <w:lvlJc w:val="left"/>
      <w:pPr>
        <w:tabs>
          <w:tab w:val="num" w:pos="7048"/>
        </w:tabs>
        <w:ind w:left="7048" w:hanging="360"/>
      </w:pPr>
      <w:rPr>
        <w:rFonts w:ascii="Wingdings" w:hAnsi="Wingdings" w:hint="default"/>
      </w:rPr>
    </w:lvl>
  </w:abstractNum>
  <w:abstractNum w:abstractNumId="1" w15:restartNumberingAfterBreak="0">
    <w:nsid w:val="2BC43CB5"/>
    <w:multiLevelType w:val="hybridMultilevel"/>
    <w:tmpl w:val="3A2052DC"/>
    <w:lvl w:ilvl="0" w:tplc="8C1C773E">
      <w:start w:val="1"/>
      <w:numFmt w:val="lowerLetter"/>
      <w:lvlText w:val="%1)"/>
      <w:lvlJc w:val="left"/>
      <w:pPr>
        <w:tabs>
          <w:tab w:val="num" w:pos="1419"/>
        </w:tabs>
        <w:ind w:left="1419" w:hanging="567"/>
      </w:pPr>
      <w:rPr>
        <w:rFonts w:ascii="Arial" w:hAnsi="Arial" w:hint="default"/>
        <w:b w:val="0"/>
        <w:i w:val="0"/>
        <w:sz w:val="20"/>
      </w:rPr>
    </w:lvl>
    <w:lvl w:ilvl="1" w:tplc="FFFFFFFF">
      <w:start w:val="1"/>
      <w:numFmt w:val="bullet"/>
      <w:lvlText w:val="o"/>
      <w:lvlJc w:val="left"/>
      <w:pPr>
        <w:tabs>
          <w:tab w:val="num" w:pos="2008"/>
        </w:tabs>
        <w:ind w:left="2008" w:hanging="360"/>
      </w:pPr>
      <w:rPr>
        <w:rFonts w:ascii="Courier New" w:hAnsi="Courier New" w:cs="Courier New" w:hint="default"/>
      </w:rPr>
    </w:lvl>
    <w:lvl w:ilvl="2" w:tplc="FFFFFFFF">
      <w:start w:val="1"/>
      <w:numFmt w:val="bullet"/>
      <w:lvlText w:val=""/>
      <w:lvlJc w:val="left"/>
      <w:pPr>
        <w:tabs>
          <w:tab w:val="num" w:pos="2728"/>
        </w:tabs>
        <w:ind w:left="2728" w:hanging="360"/>
      </w:pPr>
      <w:rPr>
        <w:rFonts w:ascii="Wingdings" w:hAnsi="Wingdings" w:hint="default"/>
      </w:rPr>
    </w:lvl>
    <w:lvl w:ilvl="3" w:tplc="FFFFFFFF" w:tentative="1">
      <w:start w:val="1"/>
      <w:numFmt w:val="bullet"/>
      <w:lvlText w:val=""/>
      <w:lvlJc w:val="left"/>
      <w:pPr>
        <w:tabs>
          <w:tab w:val="num" w:pos="3448"/>
        </w:tabs>
        <w:ind w:left="3448" w:hanging="360"/>
      </w:pPr>
      <w:rPr>
        <w:rFonts w:ascii="Symbol" w:hAnsi="Symbol" w:hint="default"/>
      </w:rPr>
    </w:lvl>
    <w:lvl w:ilvl="4" w:tplc="FFFFFFFF" w:tentative="1">
      <w:start w:val="1"/>
      <w:numFmt w:val="bullet"/>
      <w:lvlText w:val="o"/>
      <w:lvlJc w:val="left"/>
      <w:pPr>
        <w:tabs>
          <w:tab w:val="num" w:pos="4168"/>
        </w:tabs>
        <w:ind w:left="4168" w:hanging="360"/>
      </w:pPr>
      <w:rPr>
        <w:rFonts w:ascii="Courier New" w:hAnsi="Courier New" w:cs="Courier New" w:hint="default"/>
      </w:rPr>
    </w:lvl>
    <w:lvl w:ilvl="5" w:tplc="FFFFFFFF" w:tentative="1">
      <w:start w:val="1"/>
      <w:numFmt w:val="bullet"/>
      <w:lvlText w:val=""/>
      <w:lvlJc w:val="left"/>
      <w:pPr>
        <w:tabs>
          <w:tab w:val="num" w:pos="4888"/>
        </w:tabs>
        <w:ind w:left="4888" w:hanging="360"/>
      </w:pPr>
      <w:rPr>
        <w:rFonts w:ascii="Wingdings" w:hAnsi="Wingdings" w:hint="default"/>
      </w:rPr>
    </w:lvl>
    <w:lvl w:ilvl="6" w:tplc="FFFFFFFF" w:tentative="1">
      <w:start w:val="1"/>
      <w:numFmt w:val="bullet"/>
      <w:lvlText w:val=""/>
      <w:lvlJc w:val="left"/>
      <w:pPr>
        <w:tabs>
          <w:tab w:val="num" w:pos="5608"/>
        </w:tabs>
        <w:ind w:left="5608" w:hanging="360"/>
      </w:pPr>
      <w:rPr>
        <w:rFonts w:ascii="Symbol" w:hAnsi="Symbol" w:hint="default"/>
      </w:rPr>
    </w:lvl>
    <w:lvl w:ilvl="7" w:tplc="FFFFFFFF" w:tentative="1">
      <w:start w:val="1"/>
      <w:numFmt w:val="bullet"/>
      <w:lvlText w:val="o"/>
      <w:lvlJc w:val="left"/>
      <w:pPr>
        <w:tabs>
          <w:tab w:val="num" w:pos="6328"/>
        </w:tabs>
        <w:ind w:left="6328" w:hanging="360"/>
      </w:pPr>
      <w:rPr>
        <w:rFonts w:ascii="Courier New" w:hAnsi="Courier New" w:cs="Courier New" w:hint="default"/>
      </w:rPr>
    </w:lvl>
    <w:lvl w:ilvl="8" w:tplc="FFFFFFFF" w:tentative="1">
      <w:start w:val="1"/>
      <w:numFmt w:val="bullet"/>
      <w:lvlText w:val=""/>
      <w:lvlJc w:val="left"/>
      <w:pPr>
        <w:tabs>
          <w:tab w:val="num" w:pos="7048"/>
        </w:tabs>
        <w:ind w:left="7048" w:hanging="360"/>
      </w:pPr>
      <w:rPr>
        <w:rFonts w:ascii="Wingdings" w:hAnsi="Wingdings" w:hint="default"/>
      </w:rPr>
    </w:lvl>
  </w:abstractNum>
  <w:abstractNum w:abstractNumId="2" w15:restartNumberingAfterBreak="0">
    <w:nsid w:val="397C0C7C"/>
    <w:multiLevelType w:val="hybridMultilevel"/>
    <w:tmpl w:val="3AE84DE8"/>
    <w:lvl w:ilvl="0" w:tplc="4A10CCD4">
      <w:start w:val="1"/>
      <w:numFmt w:val="bullet"/>
      <w:pStyle w:val="Odrky"/>
      <w:lvlText w:val=""/>
      <w:lvlJc w:val="left"/>
      <w:pPr>
        <w:tabs>
          <w:tab w:val="num" w:pos="360"/>
        </w:tabs>
        <w:ind w:left="360" w:hanging="360"/>
      </w:pPr>
      <w:rPr>
        <w:rFonts w:ascii="Symbol" w:hAnsi="Symbol" w:hint="default"/>
        <w:sz w:val="16"/>
        <w:szCs w:val="16"/>
      </w:rPr>
    </w:lvl>
    <w:lvl w:ilvl="1" w:tplc="307ED99A">
      <w:start w:val="1"/>
      <w:numFmt w:val="bullet"/>
      <w:pStyle w:val="Odrkyodsaz"/>
      <w:lvlText w:val="o"/>
      <w:lvlJc w:val="left"/>
      <w:pPr>
        <w:tabs>
          <w:tab w:val="num" w:pos="1080"/>
        </w:tabs>
        <w:ind w:left="1080" w:hanging="360"/>
      </w:pPr>
      <w:rPr>
        <w:rFonts w:ascii="Courier New" w:hAnsi="Courier New" w:cs="Courier New"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cs="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cs="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43083C4E"/>
    <w:multiLevelType w:val="hybridMultilevel"/>
    <w:tmpl w:val="3A2052DC"/>
    <w:lvl w:ilvl="0" w:tplc="8C1C773E">
      <w:start w:val="1"/>
      <w:numFmt w:val="lowerLetter"/>
      <w:lvlText w:val="%1)"/>
      <w:lvlJc w:val="left"/>
      <w:pPr>
        <w:tabs>
          <w:tab w:val="num" w:pos="1419"/>
        </w:tabs>
        <w:ind w:left="1419" w:hanging="567"/>
      </w:pPr>
      <w:rPr>
        <w:rFonts w:ascii="Arial" w:hAnsi="Arial" w:hint="default"/>
        <w:b w:val="0"/>
        <w:i w:val="0"/>
        <w:sz w:val="20"/>
      </w:rPr>
    </w:lvl>
    <w:lvl w:ilvl="1" w:tplc="FFFFFFFF">
      <w:start w:val="1"/>
      <w:numFmt w:val="bullet"/>
      <w:lvlText w:val="o"/>
      <w:lvlJc w:val="left"/>
      <w:pPr>
        <w:tabs>
          <w:tab w:val="num" w:pos="2008"/>
        </w:tabs>
        <w:ind w:left="2008" w:hanging="360"/>
      </w:pPr>
      <w:rPr>
        <w:rFonts w:ascii="Courier New" w:hAnsi="Courier New" w:cs="Courier New" w:hint="default"/>
      </w:rPr>
    </w:lvl>
    <w:lvl w:ilvl="2" w:tplc="FFFFFFFF">
      <w:start w:val="1"/>
      <w:numFmt w:val="bullet"/>
      <w:lvlText w:val=""/>
      <w:lvlJc w:val="left"/>
      <w:pPr>
        <w:tabs>
          <w:tab w:val="num" w:pos="2728"/>
        </w:tabs>
        <w:ind w:left="2728" w:hanging="360"/>
      </w:pPr>
      <w:rPr>
        <w:rFonts w:ascii="Wingdings" w:hAnsi="Wingdings" w:hint="default"/>
      </w:rPr>
    </w:lvl>
    <w:lvl w:ilvl="3" w:tplc="FFFFFFFF" w:tentative="1">
      <w:start w:val="1"/>
      <w:numFmt w:val="bullet"/>
      <w:lvlText w:val=""/>
      <w:lvlJc w:val="left"/>
      <w:pPr>
        <w:tabs>
          <w:tab w:val="num" w:pos="3448"/>
        </w:tabs>
        <w:ind w:left="3448" w:hanging="360"/>
      </w:pPr>
      <w:rPr>
        <w:rFonts w:ascii="Symbol" w:hAnsi="Symbol" w:hint="default"/>
      </w:rPr>
    </w:lvl>
    <w:lvl w:ilvl="4" w:tplc="FFFFFFFF" w:tentative="1">
      <w:start w:val="1"/>
      <w:numFmt w:val="bullet"/>
      <w:lvlText w:val="o"/>
      <w:lvlJc w:val="left"/>
      <w:pPr>
        <w:tabs>
          <w:tab w:val="num" w:pos="4168"/>
        </w:tabs>
        <w:ind w:left="4168" w:hanging="360"/>
      </w:pPr>
      <w:rPr>
        <w:rFonts w:ascii="Courier New" w:hAnsi="Courier New" w:cs="Courier New" w:hint="default"/>
      </w:rPr>
    </w:lvl>
    <w:lvl w:ilvl="5" w:tplc="FFFFFFFF" w:tentative="1">
      <w:start w:val="1"/>
      <w:numFmt w:val="bullet"/>
      <w:lvlText w:val=""/>
      <w:lvlJc w:val="left"/>
      <w:pPr>
        <w:tabs>
          <w:tab w:val="num" w:pos="4888"/>
        </w:tabs>
        <w:ind w:left="4888" w:hanging="360"/>
      </w:pPr>
      <w:rPr>
        <w:rFonts w:ascii="Wingdings" w:hAnsi="Wingdings" w:hint="default"/>
      </w:rPr>
    </w:lvl>
    <w:lvl w:ilvl="6" w:tplc="FFFFFFFF" w:tentative="1">
      <w:start w:val="1"/>
      <w:numFmt w:val="bullet"/>
      <w:lvlText w:val=""/>
      <w:lvlJc w:val="left"/>
      <w:pPr>
        <w:tabs>
          <w:tab w:val="num" w:pos="5608"/>
        </w:tabs>
        <w:ind w:left="5608" w:hanging="360"/>
      </w:pPr>
      <w:rPr>
        <w:rFonts w:ascii="Symbol" w:hAnsi="Symbol" w:hint="default"/>
      </w:rPr>
    </w:lvl>
    <w:lvl w:ilvl="7" w:tplc="FFFFFFFF" w:tentative="1">
      <w:start w:val="1"/>
      <w:numFmt w:val="bullet"/>
      <w:lvlText w:val="o"/>
      <w:lvlJc w:val="left"/>
      <w:pPr>
        <w:tabs>
          <w:tab w:val="num" w:pos="6328"/>
        </w:tabs>
        <w:ind w:left="6328" w:hanging="360"/>
      </w:pPr>
      <w:rPr>
        <w:rFonts w:ascii="Courier New" w:hAnsi="Courier New" w:cs="Courier New" w:hint="default"/>
      </w:rPr>
    </w:lvl>
    <w:lvl w:ilvl="8" w:tplc="FFFFFFFF" w:tentative="1">
      <w:start w:val="1"/>
      <w:numFmt w:val="bullet"/>
      <w:lvlText w:val=""/>
      <w:lvlJc w:val="left"/>
      <w:pPr>
        <w:tabs>
          <w:tab w:val="num" w:pos="7048"/>
        </w:tabs>
        <w:ind w:left="7048" w:hanging="360"/>
      </w:pPr>
      <w:rPr>
        <w:rFonts w:ascii="Wingdings" w:hAnsi="Wingdings" w:hint="default"/>
      </w:rPr>
    </w:lvl>
  </w:abstractNum>
  <w:abstractNum w:abstractNumId="4" w15:restartNumberingAfterBreak="0">
    <w:nsid w:val="4FEE2577"/>
    <w:multiLevelType w:val="hybridMultilevel"/>
    <w:tmpl w:val="3A2052DC"/>
    <w:lvl w:ilvl="0" w:tplc="8C1C773E">
      <w:start w:val="1"/>
      <w:numFmt w:val="lowerLetter"/>
      <w:lvlText w:val="%1)"/>
      <w:lvlJc w:val="left"/>
      <w:pPr>
        <w:tabs>
          <w:tab w:val="num" w:pos="1419"/>
        </w:tabs>
        <w:ind w:left="1419" w:hanging="567"/>
      </w:pPr>
      <w:rPr>
        <w:rFonts w:ascii="Arial" w:hAnsi="Arial" w:hint="default"/>
        <w:b w:val="0"/>
        <w:i w:val="0"/>
        <w:sz w:val="20"/>
      </w:rPr>
    </w:lvl>
    <w:lvl w:ilvl="1" w:tplc="FFFFFFFF">
      <w:start w:val="1"/>
      <w:numFmt w:val="bullet"/>
      <w:lvlText w:val="o"/>
      <w:lvlJc w:val="left"/>
      <w:pPr>
        <w:tabs>
          <w:tab w:val="num" w:pos="2008"/>
        </w:tabs>
        <w:ind w:left="2008" w:hanging="360"/>
      </w:pPr>
      <w:rPr>
        <w:rFonts w:ascii="Courier New" w:hAnsi="Courier New" w:cs="Courier New" w:hint="default"/>
      </w:rPr>
    </w:lvl>
    <w:lvl w:ilvl="2" w:tplc="FFFFFFFF">
      <w:start w:val="1"/>
      <w:numFmt w:val="bullet"/>
      <w:lvlText w:val=""/>
      <w:lvlJc w:val="left"/>
      <w:pPr>
        <w:tabs>
          <w:tab w:val="num" w:pos="2728"/>
        </w:tabs>
        <w:ind w:left="2728" w:hanging="360"/>
      </w:pPr>
      <w:rPr>
        <w:rFonts w:ascii="Wingdings" w:hAnsi="Wingdings" w:hint="default"/>
      </w:rPr>
    </w:lvl>
    <w:lvl w:ilvl="3" w:tplc="FFFFFFFF" w:tentative="1">
      <w:start w:val="1"/>
      <w:numFmt w:val="bullet"/>
      <w:lvlText w:val=""/>
      <w:lvlJc w:val="left"/>
      <w:pPr>
        <w:tabs>
          <w:tab w:val="num" w:pos="3448"/>
        </w:tabs>
        <w:ind w:left="3448" w:hanging="360"/>
      </w:pPr>
      <w:rPr>
        <w:rFonts w:ascii="Symbol" w:hAnsi="Symbol" w:hint="default"/>
      </w:rPr>
    </w:lvl>
    <w:lvl w:ilvl="4" w:tplc="FFFFFFFF" w:tentative="1">
      <w:start w:val="1"/>
      <w:numFmt w:val="bullet"/>
      <w:lvlText w:val="o"/>
      <w:lvlJc w:val="left"/>
      <w:pPr>
        <w:tabs>
          <w:tab w:val="num" w:pos="4168"/>
        </w:tabs>
        <w:ind w:left="4168" w:hanging="360"/>
      </w:pPr>
      <w:rPr>
        <w:rFonts w:ascii="Courier New" w:hAnsi="Courier New" w:cs="Courier New" w:hint="default"/>
      </w:rPr>
    </w:lvl>
    <w:lvl w:ilvl="5" w:tplc="FFFFFFFF" w:tentative="1">
      <w:start w:val="1"/>
      <w:numFmt w:val="bullet"/>
      <w:lvlText w:val=""/>
      <w:lvlJc w:val="left"/>
      <w:pPr>
        <w:tabs>
          <w:tab w:val="num" w:pos="4888"/>
        </w:tabs>
        <w:ind w:left="4888" w:hanging="360"/>
      </w:pPr>
      <w:rPr>
        <w:rFonts w:ascii="Wingdings" w:hAnsi="Wingdings" w:hint="default"/>
      </w:rPr>
    </w:lvl>
    <w:lvl w:ilvl="6" w:tplc="FFFFFFFF" w:tentative="1">
      <w:start w:val="1"/>
      <w:numFmt w:val="bullet"/>
      <w:lvlText w:val=""/>
      <w:lvlJc w:val="left"/>
      <w:pPr>
        <w:tabs>
          <w:tab w:val="num" w:pos="5608"/>
        </w:tabs>
        <w:ind w:left="5608" w:hanging="360"/>
      </w:pPr>
      <w:rPr>
        <w:rFonts w:ascii="Symbol" w:hAnsi="Symbol" w:hint="default"/>
      </w:rPr>
    </w:lvl>
    <w:lvl w:ilvl="7" w:tplc="FFFFFFFF" w:tentative="1">
      <w:start w:val="1"/>
      <w:numFmt w:val="bullet"/>
      <w:lvlText w:val="o"/>
      <w:lvlJc w:val="left"/>
      <w:pPr>
        <w:tabs>
          <w:tab w:val="num" w:pos="6328"/>
        </w:tabs>
        <w:ind w:left="6328" w:hanging="360"/>
      </w:pPr>
      <w:rPr>
        <w:rFonts w:ascii="Courier New" w:hAnsi="Courier New" w:cs="Courier New" w:hint="default"/>
      </w:rPr>
    </w:lvl>
    <w:lvl w:ilvl="8" w:tplc="FFFFFFFF" w:tentative="1">
      <w:start w:val="1"/>
      <w:numFmt w:val="bullet"/>
      <w:lvlText w:val=""/>
      <w:lvlJc w:val="left"/>
      <w:pPr>
        <w:tabs>
          <w:tab w:val="num" w:pos="7048"/>
        </w:tabs>
        <w:ind w:left="7048" w:hanging="360"/>
      </w:pPr>
      <w:rPr>
        <w:rFonts w:ascii="Wingdings" w:hAnsi="Wingdings" w:hint="default"/>
      </w:rPr>
    </w:lvl>
  </w:abstractNum>
  <w:abstractNum w:abstractNumId="5" w15:restartNumberingAfterBreak="0">
    <w:nsid w:val="4FF66250"/>
    <w:multiLevelType w:val="hybridMultilevel"/>
    <w:tmpl w:val="A9E2B740"/>
    <w:lvl w:ilvl="0" w:tplc="0916DDD8">
      <w:start w:val="1"/>
      <w:numFmt w:val="decimal"/>
      <w:pStyle w:val="Normalcislovany"/>
      <w:lvlText w:val="%1."/>
      <w:lvlJc w:val="left"/>
      <w:pPr>
        <w:tabs>
          <w:tab w:val="num" w:pos="1213"/>
        </w:tabs>
        <w:ind w:left="1213" w:hanging="362"/>
      </w:pPr>
      <w:rPr>
        <w:rFonts w:ascii="Arial" w:hAnsi="Arial" w:hint="default"/>
        <w:b w:val="0"/>
        <w:i w:val="0"/>
        <w:sz w:val="2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15:restartNumberingAfterBreak="0">
    <w:nsid w:val="53FE04AE"/>
    <w:multiLevelType w:val="hybridMultilevel"/>
    <w:tmpl w:val="D4901B94"/>
    <w:lvl w:ilvl="0" w:tplc="163C4DEE">
      <w:start w:val="1"/>
      <w:numFmt w:val="bullet"/>
      <w:pStyle w:val="odrkyodsaz0"/>
      <w:lvlText w:val=""/>
      <w:lvlJc w:val="left"/>
      <w:pPr>
        <w:tabs>
          <w:tab w:val="num" w:pos="1985"/>
        </w:tabs>
        <w:ind w:left="1985" w:hanging="567"/>
      </w:pPr>
      <w:rPr>
        <w:rFonts w:ascii="Wingdings 2" w:hAnsi="Wingdings 2" w:hint="default"/>
      </w:rPr>
    </w:lvl>
    <w:lvl w:ilvl="1" w:tplc="FFFFFFFF">
      <w:start w:val="1"/>
      <w:numFmt w:val="bullet"/>
      <w:lvlText w:val=""/>
      <w:lvlJc w:val="left"/>
      <w:pPr>
        <w:tabs>
          <w:tab w:val="num" w:pos="1582"/>
        </w:tabs>
        <w:ind w:left="1582" w:hanging="360"/>
      </w:pPr>
      <w:rPr>
        <w:rFonts w:ascii="Wingdings" w:hAnsi="Wingdings" w:hint="default"/>
      </w:rPr>
    </w:lvl>
    <w:lvl w:ilvl="2" w:tplc="5F8C19C2">
      <w:numFmt w:val="bullet"/>
      <w:pStyle w:val="odrkyodsaz0"/>
      <w:lvlText w:val=""/>
      <w:lvlJc w:val="left"/>
      <w:pPr>
        <w:tabs>
          <w:tab w:val="num" w:pos="2302"/>
        </w:tabs>
        <w:ind w:left="2302" w:hanging="360"/>
      </w:pPr>
      <w:rPr>
        <w:rFonts w:ascii="Symbol" w:eastAsia="Times New Roman" w:hAnsi="Symbol" w:cs="Times New Roman" w:hint="default"/>
      </w:rPr>
    </w:lvl>
    <w:lvl w:ilvl="3" w:tplc="FFFFFFFF" w:tentative="1">
      <w:start w:val="1"/>
      <w:numFmt w:val="bullet"/>
      <w:lvlText w:val=""/>
      <w:lvlJc w:val="left"/>
      <w:pPr>
        <w:tabs>
          <w:tab w:val="num" w:pos="3022"/>
        </w:tabs>
        <w:ind w:left="3022" w:hanging="360"/>
      </w:pPr>
      <w:rPr>
        <w:rFonts w:ascii="Symbol" w:hAnsi="Symbol" w:hint="default"/>
      </w:rPr>
    </w:lvl>
    <w:lvl w:ilvl="4" w:tplc="FFFFFFFF" w:tentative="1">
      <w:start w:val="1"/>
      <w:numFmt w:val="bullet"/>
      <w:lvlText w:val="o"/>
      <w:lvlJc w:val="left"/>
      <w:pPr>
        <w:tabs>
          <w:tab w:val="num" w:pos="3742"/>
        </w:tabs>
        <w:ind w:left="3742" w:hanging="360"/>
      </w:pPr>
      <w:rPr>
        <w:rFonts w:ascii="Courier New" w:hAnsi="Courier New" w:cs="Courier New" w:hint="default"/>
      </w:rPr>
    </w:lvl>
    <w:lvl w:ilvl="5" w:tplc="FFFFFFFF" w:tentative="1">
      <w:start w:val="1"/>
      <w:numFmt w:val="bullet"/>
      <w:lvlText w:val=""/>
      <w:lvlJc w:val="left"/>
      <w:pPr>
        <w:tabs>
          <w:tab w:val="num" w:pos="4462"/>
        </w:tabs>
        <w:ind w:left="4462" w:hanging="360"/>
      </w:pPr>
      <w:rPr>
        <w:rFonts w:ascii="Wingdings" w:hAnsi="Wingdings" w:hint="default"/>
      </w:rPr>
    </w:lvl>
    <w:lvl w:ilvl="6" w:tplc="FFFFFFFF" w:tentative="1">
      <w:start w:val="1"/>
      <w:numFmt w:val="bullet"/>
      <w:lvlText w:val=""/>
      <w:lvlJc w:val="left"/>
      <w:pPr>
        <w:tabs>
          <w:tab w:val="num" w:pos="5182"/>
        </w:tabs>
        <w:ind w:left="5182" w:hanging="360"/>
      </w:pPr>
      <w:rPr>
        <w:rFonts w:ascii="Symbol" w:hAnsi="Symbol" w:hint="default"/>
      </w:rPr>
    </w:lvl>
    <w:lvl w:ilvl="7" w:tplc="FFFFFFFF" w:tentative="1">
      <w:start w:val="1"/>
      <w:numFmt w:val="bullet"/>
      <w:lvlText w:val="o"/>
      <w:lvlJc w:val="left"/>
      <w:pPr>
        <w:tabs>
          <w:tab w:val="num" w:pos="5902"/>
        </w:tabs>
        <w:ind w:left="5902" w:hanging="360"/>
      </w:pPr>
      <w:rPr>
        <w:rFonts w:ascii="Courier New" w:hAnsi="Courier New" w:cs="Courier New" w:hint="default"/>
      </w:rPr>
    </w:lvl>
    <w:lvl w:ilvl="8" w:tplc="FFFFFFFF" w:tentative="1">
      <w:start w:val="1"/>
      <w:numFmt w:val="bullet"/>
      <w:lvlText w:val=""/>
      <w:lvlJc w:val="left"/>
      <w:pPr>
        <w:tabs>
          <w:tab w:val="num" w:pos="6622"/>
        </w:tabs>
        <w:ind w:left="6622" w:hanging="360"/>
      </w:pPr>
      <w:rPr>
        <w:rFonts w:ascii="Wingdings" w:hAnsi="Wingdings" w:hint="default"/>
      </w:rPr>
    </w:lvl>
  </w:abstractNum>
  <w:abstractNum w:abstractNumId="7" w15:restartNumberingAfterBreak="0">
    <w:nsid w:val="59096F14"/>
    <w:multiLevelType w:val="multilevel"/>
    <w:tmpl w:val="68CE3C40"/>
    <w:lvl w:ilvl="0">
      <w:start w:val="1"/>
      <w:numFmt w:val="decimal"/>
      <w:pStyle w:val="Nadpis1"/>
      <w:lvlText w:val="%1."/>
      <w:lvlJc w:val="left"/>
      <w:pPr>
        <w:tabs>
          <w:tab w:val="num" w:pos="-229"/>
        </w:tabs>
        <w:ind w:left="-229" w:hanging="851"/>
      </w:pPr>
      <w:rPr>
        <w:rFonts w:hint="default"/>
      </w:rPr>
    </w:lvl>
    <w:lvl w:ilvl="1">
      <w:start w:val="1"/>
      <w:numFmt w:val="decimal"/>
      <w:pStyle w:val="Nadpis2"/>
      <w:lvlText w:val="%1.%2."/>
      <w:lvlJc w:val="left"/>
      <w:pPr>
        <w:tabs>
          <w:tab w:val="num" w:pos="-229"/>
        </w:tabs>
        <w:ind w:left="-229" w:hanging="851"/>
      </w:pPr>
      <w:rPr>
        <w:rFonts w:ascii="Arial" w:hAnsi="Arial" w:hint="default"/>
        <w:b w:val="0"/>
        <w:i w:val="0"/>
        <w:sz w:val="20"/>
      </w:rPr>
    </w:lvl>
    <w:lvl w:ilvl="2">
      <w:start w:val="1"/>
      <w:numFmt w:val="decimal"/>
      <w:pStyle w:val="Nadpis3"/>
      <w:lvlText w:val="%1.%2.%3."/>
      <w:lvlJc w:val="left"/>
      <w:pPr>
        <w:tabs>
          <w:tab w:val="num" w:pos="504"/>
        </w:tabs>
        <w:ind w:left="504" w:hanging="504"/>
      </w:pPr>
      <w:rPr>
        <w:rFonts w:ascii="Arial" w:hAnsi="Arial" w:hint="default"/>
        <w:b w:val="0"/>
        <w:i w:val="0"/>
        <w:sz w:val="20"/>
      </w:rPr>
    </w:lvl>
    <w:lvl w:ilvl="3">
      <w:start w:val="1"/>
      <w:numFmt w:val="decimal"/>
      <w:pStyle w:val="Heading4Clanek"/>
      <w:lvlText w:val="%1.%2.%3.%4."/>
      <w:lvlJc w:val="left"/>
      <w:pPr>
        <w:tabs>
          <w:tab w:val="num" w:pos="2157"/>
        </w:tabs>
        <w:ind w:left="1582" w:hanging="505"/>
      </w:pPr>
      <w:rPr>
        <w:rFonts w:hint="default"/>
      </w:rPr>
    </w:lvl>
    <w:lvl w:ilvl="4">
      <w:start w:val="1"/>
      <w:numFmt w:val="decimal"/>
      <w:lvlText w:val="%1.%2.%3.%4.%5."/>
      <w:lvlJc w:val="left"/>
      <w:pPr>
        <w:tabs>
          <w:tab w:val="num" w:pos="2160"/>
        </w:tabs>
        <w:ind w:left="1512" w:hanging="792"/>
      </w:pPr>
      <w:rPr>
        <w:rFonts w:hint="default"/>
      </w:rPr>
    </w:lvl>
    <w:lvl w:ilvl="5">
      <w:start w:val="1"/>
      <w:numFmt w:val="decimal"/>
      <w:lvlText w:val="%1.%2.%3.%4.%5.%6."/>
      <w:lvlJc w:val="left"/>
      <w:pPr>
        <w:tabs>
          <w:tab w:val="num" w:pos="2520"/>
        </w:tabs>
        <w:ind w:left="2016" w:hanging="936"/>
      </w:pPr>
      <w:rPr>
        <w:rFonts w:hint="default"/>
      </w:rPr>
    </w:lvl>
    <w:lvl w:ilvl="6">
      <w:start w:val="1"/>
      <w:numFmt w:val="decimal"/>
      <w:lvlText w:val="%1.%2.%3.%4.%5.%6.%7."/>
      <w:lvlJc w:val="left"/>
      <w:pPr>
        <w:tabs>
          <w:tab w:val="num" w:pos="3240"/>
        </w:tabs>
        <w:ind w:left="2520" w:hanging="1080"/>
      </w:pPr>
      <w:rPr>
        <w:rFonts w:hint="default"/>
      </w:rPr>
    </w:lvl>
    <w:lvl w:ilvl="7">
      <w:start w:val="1"/>
      <w:numFmt w:val="decimal"/>
      <w:lvlText w:val="%1.%2.%3.%4.%5.%6.%7.%8."/>
      <w:lvlJc w:val="left"/>
      <w:pPr>
        <w:tabs>
          <w:tab w:val="num" w:pos="3960"/>
        </w:tabs>
        <w:ind w:left="3024" w:hanging="1224"/>
      </w:pPr>
      <w:rPr>
        <w:rFonts w:hint="default"/>
      </w:rPr>
    </w:lvl>
    <w:lvl w:ilvl="8">
      <w:start w:val="1"/>
      <w:numFmt w:val="decimal"/>
      <w:lvlText w:val="%1.%2.%3.%4.%5.%6.%7.%8.%9."/>
      <w:lvlJc w:val="left"/>
      <w:pPr>
        <w:tabs>
          <w:tab w:val="num" w:pos="4320"/>
        </w:tabs>
        <w:ind w:left="3600" w:hanging="1440"/>
      </w:pPr>
      <w:rPr>
        <w:rFonts w:hint="default"/>
      </w:rPr>
    </w:lvl>
  </w:abstractNum>
  <w:abstractNum w:abstractNumId="8" w15:restartNumberingAfterBreak="0">
    <w:nsid w:val="5D26559A"/>
    <w:multiLevelType w:val="hybridMultilevel"/>
    <w:tmpl w:val="3A2052DC"/>
    <w:lvl w:ilvl="0" w:tplc="8C1C773E">
      <w:start w:val="1"/>
      <w:numFmt w:val="lowerLetter"/>
      <w:lvlText w:val="%1)"/>
      <w:lvlJc w:val="left"/>
      <w:pPr>
        <w:tabs>
          <w:tab w:val="num" w:pos="1419"/>
        </w:tabs>
        <w:ind w:left="1419" w:hanging="567"/>
      </w:pPr>
      <w:rPr>
        <w:rFonts w:ascii="Arial" w:hAnsi="Arial" w:hint="default"/>
        <w:b w:val="0"/>
        <w:i w:val="0"/>
        <w:sz w:val="20"/>
      </w:rPr>
    </w:lvl>
    <w:lvl w:ilvl="1" w:tplc="FFFFFFFF">
      <w:start w:val="1"/>
      <w:numFmt w:val="bullet"/>
      <w:lvlText w:val="o"/>
      <w:lvlJc w:val="left"/>
      <w:pPr>
        <w:tabs>
          <w:tab w:val="num" w:pos="2008"/>
        </w:tabs>
        <w:ind w:left="2008" w:hanging="360"/>
      </w:pPr>
      <w:rPr>
        <w:rFonts w:ascii="Courier New" w:hAnsi="Courier New" w:cs="Courier New" w:hint="default"/>
      </w:rPr>
    </w:lvl>
    <w:lvl w:ilvl="2" w:tplc="FFFFFFFF">
      <w:start w:val="1"/>
      <w:numFmt w:val="bullet"/>
      <w:lvlText w:val=""/>
      <w:lvlJc w:val="left"/>
      <w:pPr>
        <w:tabs>
          <w:tab w:val="num" w:pos="2728"/>
        </w:tabs>
        <w:ind w:left="2728" w:hanging="360"/>
      </w:pPr>
      <w:rPr>
        <w:rFonts w:ascii="Wingdings" w:hAnsi="Wingdings" w:hint="default"/>
      </w:rPr>
    </w:lvl>
    <w:lvl w:ilvl="3" w:tplc="FFFFFFFF" w:tentative="1">
      <w:start w:val="1"/>
      <w:numFmt w:val="bullet"/>
      <w:lvlText w:val=""/>
      <w:lvlJc w:val="left"/>
      <w:pPr>
        <w:tabs>
          <w:tab w:val="num" w:pos="3448"/>
        </w:tabs>
        <w:ind w:left="3448" w:hanging="360"/>
      </w:pPr>
      <w:rPr>
        <w:rFonts w:ascii="Symbol" w:hAnsi="Symbol" w:hint="default"/>
      </w:rPr>
    </w:lvl>
    <w:lvl w:ilvl="4" w:tplc="FFFFFFFF" w:tentative="1">
      <w:start w:val="1"/>
      <w:numFmt w:val="bullet"/>
      <w:lvlText w:val="o"/>
      <w:lvlJc w:val="left"/>
      <w:pPr>
        <w:tabs>
          <w:tab w:val="num" w:pos="4168"/>
        </w:tabs>
        <w:ind w:left="4168" w:hanging="360"/>
      </w:pPr>
      <w:rPr>
        <w:rFonts w:ascii="Courier New" w:hAnsi="Courier New" w:cs="Courier New" w:hint="default"/>
      </w:rPr>
    </w:lvl>
    <w:lvl w:ilvl="5" w:tplc="FFFFFFFF" w:tentative="1">
      <w:start w:val="1"/>
      <w:numFmt w:val="bullet"/>
      <w:lvlText w:val=""/>
      <w:lvlJc w:val="left"/>
      <w:pPr>
        <w:tabs>
          <w:tab w:val="num" w:pos="4888"/>
        </w:tabs>
        <w:ind w:left="4888" w:hanging="360"/>
      </w:pPr>
      <w:rPr>
        <w:rFonts w:ascii="Wingdings" w:hAnsi="Wingdings" w:hint="default"/>
      </w:rPr>
    </w:lvl>
    <w:lvl w:ilvl="6" w:tplc="FFFFFFFF" w:tentative="1">
      <w:start w:val="1"/>
      <w:numFmt w:val="bullet"/>
      <w:lvlText w:val=""/>
      <w:lvlJc w:val="left"/>
      <w:pPr>
        <w:tabs>
          <w:tab w:val="num" w:pos="5608"/>
        </w:tabs>
        <w:ind w:left="5608" w:hanging="360"/>
      </w:pPr>
      <w:rPr>
        <w:rFonts w:ascii="Symbol" w:hAnsi="Symbol" w:hint="default"/>
      </w:rPr>
    </w:lvl>
    <w:lvl w:ilvl="7" w:tplc="FFFFFFFF" w:tentative="1">
      <w:start w:val="1"/>
      <w:numFmt w:val="bullet"/>
      <w:lvlText w:val="o"/>
      <w:lvlJc w:val="left"/>
      <w:pPr>
        <w:tabs>
          <w:tab w:val="num" w:pos="6328"/>
        </w:tabs>
        <w:ind w:left="6328" w:hanging="360"/>
      </w:pPr>
      <w:rPr>
        <w:rFonts w:ascii="Courier New" w:hAnsi="Courier New" w:cs="Courier New" w:hint="default"/>
      </w:rPr>
    </w:lvl>
    <w:lvl w:ilvl="8" w:tplc="FFFFFFFF" w:tentative="1">
      <w:start w:val="1"/>
      <w:numFmt w:val="bullet"/>
      <w:lvlText w:val=""/>
      <w:lvlJc w:val="left"/>
      <w:pPr>
        <w:tabs>
          <w:tab w:val="num" w:pos="7048"/>
        </w:tabs>
        <w:ind w:left="7048" w:hanging="360"/>
      </w:pPr>
      <w:rPr>
        <w:rFonts w:ascii="Wingdings" w:hAnsi="Wingdings" w:hint="default"/>
      </w:rPr>
    </w:lvl>
  </w:abstractNum>
  <w:abstractNum w:abstractNumId="9" w15:restartNumberingAfterBreak="0">
    <w:nsid w:val="79CC536B"/>
    <w:multiLevelType w:val="hybridMultilevel"/>
    <w:tmpl w:val="F8DA5EFC"/>
    <w:lvl w:ilvl="0" w:tplc="0F5A748E">
      <w:start w:val="1"/>
      <w:numFmt w:val="lowerLetter"/>
      <w:pStyle w:val="slovanseznam"/>
      <w:lvlText w:val="%1."/>
      <w:lvlJc w:val="left"/>
      <w:pPr>
        <w:tabs>
          <w:tab w:val="num" w:pos="1069"/>
        </w:tabs>
        <w:ind w:left="1069" w:hanging="360"/>
      </w:pPr>
      <w:rPr>
        <w:rFonts w:hint="default"/>
        <w:sz w:val="22"/>
        <w:szCs w:val="22"/>
      </w:rPr>
    </w:lvl>
    <w:lvl w:ilvl="1" w:tplc="04050019" w:tentative="1">
      <w:start w:val="1"/>
      <w:numFmt w:val="lowerLetter"/>
      <w:lvlText w:val="%2."/>
      <w:lvlJc w:val="left"/>
      <w:pPr>
        <w:tabs>
          <w:tab w:val="num" w:pos="2149"/>
        </w:tabs>
        <w:ind w:left="2149" w:hanging="360"/>
      </w:pPr>
    </w:lvl>
    <w:lvl w:ilvl="2" w:tplc="0405001B" w:tentative="1">
      <w:start w:val="1"/>
      <w:numFmt w:val="lowerRoman"/>
      <w:lvlText w:val="%3."/>
      <w:lvlJc w:val="right"/>
      <w:pPr>
        <w:tabs>
          <w:tab w:val="num" w:pos="2869"/>
        </w:tabs>
        <w:ind w:left="2869" w:hanging="180"/>
      </w:pPr>
    </w:lvl>
    <w:lvl w:ilvl="3" w:tplc="0405000F" w:tentative="1">
      <w:start w:val="1"/>
      <w:numFmt w:val="decimal"/>
      <w:lvlText w:val="%4."/>
      <w:lvlJc w:val="left"/>
      <w:pPr>
        <w:tabs>
          <w:tab w:val="num" w:pos="3589"/>
        </w:tabs>
        <w:ind w:left="3589" w:hanging="360"/>
      </w:pPr>
    </w:lvl>
    <w:lvl w:ilvl="4" w:tplc="04050019" w:tentative="1">
      <w:start w:val="1"/>
      <w:numFmt w:val="lowerLetter"/>
      <w:lvlText w:val="%5."/>
      <w:lvlJc w:val="left"/>
      <w:pPr>
        <w:tabs>
          <w:tab w:val="num" w:pos="4309"/>
        </w:tabs>
        <w:ind w:left="4309" w:hanging="360"/>
      </w:pPr>
    </w:lvl>
    <w:lvl w:ilvl="5" w:tplc="0405001B" w:tentative="1">
      <w:start w:val="1"/>
      <w:numFmt w:val="lowerRoman"/>
      <w:lvlText w:val="%6."/>
      <w:lvlJc w:val="right"/>
      <w:pPr>
        <w:tabs>
          <w:tab w:val="num" w:pos="5029"/>
        </w:tabs>
        <w:ind w:left="5029" w:hanging="180"/>
      </w:pPr>
    </w:lvl>
    <w:lvl w:ilvl="6" w:tplc="0405000F" w:tentative="1">
      <w:start w:val="1"/>
      <w:numFmt w:val="decimal"/>
      <w:lvlText w:val="%7."/>
      <w:lvlJc w:val="left"/>
      <w:pPr>
        <w:tabs>
          <w:tab w:val="num" w:pos="5749"/>
        </w:tabs>
        <w:ind w:left="5749" w:hanging="360"/>
      </w:pPr>
    </w:lvl>
    <w:lvl w:ilvl="7" w:tplc="04050019" w:tentative="1">
      <w:start w:val="1"/>
      <w:numFmt w:val="lowerLetter"/>
      <w:lvlText w:val="%8."/>
      <w:lvlJc w:val="left"/>
      <w:pPr>
        <w:tabs>
          <w:tab w:val="num" w:pos="6469"/>
        </w:tabs>
        <w:ind w:left="6469" w:hanging="360"/>
      </w:pPr>
    </w:lvl>
    <w:lvl w:ilvl="8" w:tplc="0405001B" w:tentative="1">
      <w:start w:val="1"/>
      <w:numFmt w:val="lowerRoman"/>
      <w:lvlText w:val="%9."/>
      <w:lvlJc w:val="right"/>
      <w:pPr>
        <w:tabs>
          <w:tab w:val="num" w:pos="7189"/>
        </w:tabs>
        <w:ind w:left="7189" w:hanging="180"/>
      </w:pPr>
    </w:lvl>
  </w:abstractNum>
  <w:num w:numId="1">
    <w:abstractNumId w:val="7"/>
  </w:num>
  <w:num w:numId="2">
    <w:abstractNumId w:val="9"/>
  </w:num>
  <w:num w:numId="3">
    <w:abstractNumId w:val="6"/>
  </w:num>
  <w:num w:numId="4">
    <w:abstractNumId w:val="5"/>
  </w:num>
  <w:num w:numId="5">
    <w:abstractNumId w:val="8"/>
  </w:num>
  <w:num w:numId="6">
    <w:abstractNumId w:val="8"/>
    <w:lvlOverride w:ilvl="0">
      <w:startOverride w:val="1"/>
    </w:lvlOverride>
  </w:num>
  <w:num w:numId="7">
    <w:abstractNumId w:val="8"/>
    <w:lvlOverride w:ilvl="0">
      <w:startOverride w:val="1"/>
    </w:lvlOverride>
  </w:num>
  <w:num w:numId="8">
    <w:abstractNumId w:val="8"/>
    <w:lvlOverride w:ilvl="0">
      <w:startOverride w:val="1"/>
    </w:lvlOverride>
  </w:num>
  <w:num w:numId="9">
    <w:abstractNumId w:val="8"/>
    <w:lvlOverride w:ilvl="0">
      <w:startOverride w:val="1"/>
    </w:lvlOverride>
  </w:num>
  <w:num w:numId="10">
    <w:abstractNumId w:val="8"/>
    <w:lvlOverride w:ilvl="0">
      <w:startOverride w:val="1"/>
    </w:lvlOverride>
  </w:num>
  <w:num w:numId="11">
    <w:abstractNumId w:val="8"/>
    <w:lvlOverride w:ilvl="0">
      <w:startOverride w:val="1"/>
    </w:lvlOverride>
  </w:num>
  <w:num w:numId="12">
    <w:abstractNumId w:val="8"/>
    <w:lvlOverride w:ilvl="0">
      <w:startOverride w:val="1"/>
    </w:lvlOverride>
  </w:num>
  <w:num w:numId="13">
    <w:abstractNumId w:val="8"/>
    <w:lvlOverride w:ilvl="0">
      <w:startOverride w:val="1"/>
    </w:lvlOverride>
  </w:num>
  <w:num w:numId="14">
    <w:abstractNumId w:val="8"/>
    <w:lvlOverride w:ilvl="0">
      <w:startOverride w:val="1"/>
    </w:lvlOverride>
  </w:num>
  <w:num w:numId="15">
    <w:abstractNumId w:val="8"/>
    <w:lvlOverride w:ilvl="0">
      <w:startOverride w:val="1"/>
    </w:lvlOverride>
  </w:num>
  <w:num w:numId="16">
    <w:abstractNumId w:val="8"/>
    <w:lvlOverride w:ilvl="0">
      <w:startOverride w:val="1"/>
    </w:lvlOverride>
  </w:num>
  <w:num w:numId="17">
    <w:abstractNumId w:val="8"/>
    <w:lvlOverride w:ilvl="0">
      <w:startOverride w:val="1"/>
    </w:lvlOverride>
  </w:num>
  <w:num w:numId="18">
    <w:abstractNumId w:val="8"/>
    <w:lvlOverride w:ilvl="0">
      <w:startOverride w:val="1"/>
    </w:lvlOverride>
  </w:num>
  <w:num w:numId="19">
    <w:abstractNumId w:val="8"/>
    <w:lvlOverride w:ilvl="0">
      <w:startOverride w:val="1"/>
    </w:lvlOverride>
  </w:num>
  <w:num w:numId="20">
    <w:abstractNumId w:val="8"/>
    <w:lvlOverride w:ilvl="0">
      <w:startOverride w:val="1"/>
    </w:lvlOverride>
  </w:num>
  <w:num w:numId="21">
    <w:abstractNumId w:val="8"/>
    <w:lvlOverride w:ilvl="0">
      <w:startOverride w:val="1"/>
    </w:lvlOverride>
  </w:num>
  <w:num w:numId="22">
    <w:abstractNumId w:val="8"/>
    <w:lvlOverride w:ilvl="0">
      <w:startOverride w:val="1"/>
    </w:lvlOverride>
  </w:num>
  <w:num w:numId="23">
    <w:abstractNumId w:val="8"/>
    <w:lvlOverride w:ilvl="0">
      <w:startOverride w:val="1"/>
    </w:lvlOverride>
  </w:num>
  <w:num w:numId="24">
    <w:abstractNumId w:val="8"/>
    <w:lvlOverride w:ilvl="0">
      <w:startOverride w:val="1"/>
    </w:lvlOverride>
  </w:num>
  <w:num w:numId="25">
    <w:abstractNumId w:val="8"/>
    <w:lvlOverride w:ilvl="0">
      <w:startOverride w:val="1"/>
    </w:lvlOverride>
  </w:num>
  <w:num w:numId="26">
    <w:abstractNumId w:val="8"/>
    <w:lvlOverride w:ilvl="0">
      <w:startOverride w:val="1"/>
    </w:lvlOverride>
  </w:num>
  <w:num w:numId="27">
    <w:abstractNumId w:val="8"/>
    <w:lvlOverride w:ilvl="0">
      <w:startOverride w:val="1"/>
    </w:lvlOverride>
  </w:num>
  <w:num w:numId="28">
    <w:abstractNumId w:val="8"/>
    <w:lvlOverride w:ilvl="0">
      <w:startOverride w:val="1"/>
    </w:lvlOverride>
  </w:num>
  <w:num w:numId="29">
    <w:abstractNumId w:val="8"/>
    <w:lvlOverride w:ilvl="0">
      <w:startOverride w:val="1"/>
    </w:lvlOverride>
  </w:num>
  <w:num w:numId="30">
    <w:abstractNumId w:val="8"/>
    <w:lvlOverride w:ilvl="0">
      <w:startOverride w:val="1"/>
    </w:lvlOverride>
  </w:num>
  <w:num w:numId="31">
    <w:abstractNumId w:val="8"/>
    <w:lvlOverride w:ilvl="0">
      <w:startOverride w:val="1"/>
    </w:lvlOverride>
  </w:num>
  <w:num w:numId="32">
    <w:abstractNumId w:val="8"/>
    <w:lvlOverride w:ilvl="0">
      <w:startOverride w:val="1"/>
    </w:lvlOverride>
  </w:num>
  <w:num w:numId="33">
    <w:abstractNumId w:val="8"/>
    <w:lvlOverride w:ilvl="0">
      <w:startOverride w:val="1"/>
    </w:lvlOverride>
  </w:num>
  <w:num w:numId="34">
    <w:abstractNumId w:val="8"/>
    <w:lvlOverride w:ilvl="0">
      <w:startOverride w:val="1"/>
    </w:lvlOverride>
  </w:num>
  <w:num w:numId="35">
    <w:abstractNumId w:val="8"/>
    <w:lvlOverride w:ilvl="0">
      <w:startOverride w:val="1"/>
    </w:lvlOverride>
  </w:num>
  <w:num w:numId="36">
    <w:abstractNumId w:val="8"/>
    <w:lvlOverride w:ilvl="0">
      <w:startOverride w:val="1"/>
    </w:lvlOverride>
  </w:num>
  <w:num w:numId="37">
    <w:abstractNumId w:val="8"/>
    <w:lvlOverride w:ilvl="0">
      <w:startOverride w:val="1"/>
    </w:lvlOverride>
  </w:num>
  <w:num w:numId="38">
    <w:abstractNumId w:val="8"/>
    <w:lvlOverride w:ilvl="0">
      <w:startOverride w:val="1"/>
    </w:lvlOverride>
  </w:num>
  <w:num w:numId="39">
    <w:abstractNumId w:val="2"/>
  </w:num>
  <w:num w:numId="40">
    <w:abstractNumId w:val="8"/>
    <w:lvlOverride w:ilvl="0">
      <w:startOverride w:val="1"/>
    </w:lvlOverride>
  </w:num>
  <w:num w:numId="41">
    <w:abstractNumId w:val="8"/>
    <w:lvlOverride w:ilvl="0">
      <w:startOverride w:val="1"/>
    </w:lvlOverride>
  </w:num>
  <w:num w:numId="42">
    <w:abstractNumId w:val="8"/>
    <w:lvlOverride w:ilvl="0">
      <w:startOverride w:val="1"/>
    </w:lvlOverride>
  </w:num>
  <w:num w:numId="43">
    <w:abstractNumId w:val="8"/>
    <w:lvlOverride w:ilvl="0">
      <w:startOverride w:val="1"/>
    </w:lvlOverride>
  </w:num>
  <w:num w:numId="44">
    <w:abstractNumId w:val="8"/>
    <w:lvlOverride w:ilvl="0">
      <w:startOverride w:val="1"/>
    </w:lvlOverride>
  </w:num>
  <w:num w:numId="45">
    <w:abstractNumId w:val="8"/>
    <w:lvlOverride w:ilvl="0">
      <w:startOverride w:val="1"/>
    </w:lvlOverride>
  </w:num>
  <w:num w:numId="46">
    <w:abstractNumId w:val="8"/>
    <w:lvlOverride w:ilvl="0">
      <w:startOverride w:val="1"/>
    </w:lvlOverride>
  </w:num>
  <w:num w:numId="47">
    <w:abstractNumId w:val="8"/>
    <w:lvlOverride w:ilvl="0">
      <w:startOverride w:val="1"/>
    </w:lvlOverride>
  </w:num>
  <w:num w:numId="48">
    <w:abstractNumId w:val="8"/>
    <w:lvlOverride w:ilvl="0">
      <w:startOverride w:val="1"/>
    </w:lvlOverride>
  </w:num>
  <w:num w:numId="49">
    <w:abstractNumId w:val="8"/>
    <w:lvlOverride w:ilvl="0">
      <w:startOverride w:val="1"/>
    </w:lvlOverride>
  </w:num>
  <w:num w:numId="50">
    <w:abstractNumId w:val="8"/>
    <w:lvlOverride w:ilvl="0">
      <w:startOverride w:val="1"/>
    </w:lvlOverride>
  </w:num>
  <w:num w:numId="51">
    <w:abstractNumId w:val="0"/>
  </w:num>
  <w:num w:numId="52">
    <w:abstractNumId w:val="0"/>
    <w:lvlOverride w:ilvl="0">
      <w:startOverride w:val="2"/>
    </w:lvlOverride>
  </w:num>
  <w:num w:numId="53">
    <w:abstractNumId w:val="1"/>
  </w:num>
  <w:num w:numId="54">
    <w:abstractNumId w:val="3"/>
  </w:num>
  <w:num w:numId="55">
    <w:abstractNumId w:val="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851"/>
  <w:autoHyphenation/>
  <w:hyphenationZone w:val="425"/>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5761"/>
    <w:rsid w:val="00002C28"/>
    <w:rsid w:val="00004621"/>
    <w:rsid w:val="0000543B"/>
    <w:rsid w:val="00017423"/>
    <w:rsid w:val="000219DE"/>
    <w:rsid w:val="000268EC"/>
    <w:rsid w:val="00030027"/>
    <w:rsid w:val="00040702"/>
    <w:rsid w:val="0004684A"/>
    <w:rsid w:val="0005294E"/>
    <w:rsid w:val="00057070"/>
    <w:rsid w:val="000658C6"/>
    <w:rsid w:val="000A35CF"/>
    <w:rsid w:val="000B3F92"/>
    <w:rsid w:val="000D4102"/>
    <w:rsid w:val="000E3FE7"/>
    <w:rsid w:val="000F1F9A"/>
    <w:rsid w:val="000F4241"/>
    <w:rsid w:val="00104AE8"/>
    <w:rsid w:val="0010605D"/>
    <w:rsid w:val="001259F2"/>
    <w:rsid w:val="001277DE"/>
    <w:rsid w:val="00134498"/>
    <w:rsid w:val="00151CC2"/>
    <w:rsid w:val="0015219E"/>
    <w:rsid w:val="0016309F"/>
    <w:rsid w:val="00164D77"/>
    <w:rsid w:val="00165F73"/>
    <w:rsid w:val="00175CDC"/>
    <w:rsid w:val="00187538"/>
    <w:rsid w:val="001953AA"/>
    <w:rsid w:val="00195CB0"/>
    <w:rsid w:val="00196F49"/>
    <w:rsid w:val="001A4878"/>
    <w:rsid w:val="001B22C2"/>
    <w:rsid w:val="001B3F1E"/>
    <w:rsid w:val="001B47AA"/>
    <w:rsid w:val="001B699E"/>
    <w:rsid w:val="001C39AE"/>
    <w:rsid w:val="001E645E"/>
    <w:rsid w:val="001F1E83"/>
    <w:rsid w:val="001F62B7"/>
    <w:rsid w:val="002035FC"/>
    <w:rsid w:val="002130CF"/>
    <w:rsid w:val="002215C6"/>
    <w:rsid w:val="00234DFD"/>
    <w:rsid w:val="00240B9F"/>
    <w:rsid w:val="002413D0"/>
    <w:rsid w:val="00247553"/>
    <w:rsid w:val="00250D1B"/>
    <w:rsid w:val="002566CF"/>
    <w:rsid w:val="00256DA0"/>
    <w:rsid w:val="0026408C"/>
    <w:rsid w:val="00283270"/>
    <w:rsid w:val="00284EF8"/>
    <w:rsid w:val="002854EE"/>
    <w:rsid w:val="0028611F"/>
    <w:rsid w:val="00293378"/>
    <w:rsid w:val="00295B0C"/>
    <w:rsid w:val="002969DA"/>
    <w:rsid w:val="002A1049"/>
    <w:rsid w:val="002C2B22"/>
    <w:rsid w:val="002D5DA4"/>
    <w:rsid w:val="002D73A4"/>
    <w:rsid w:val="002E0B63"/>
    <w:rsid w:val="002E2042"/>
    <w:rsid w:val="002E47D5"/>
    <w:rsid w:val="00301473"/>
    <w:rsid w:val="003024FB"/>
    <w:rsid w:val="00302DA3"/>
    <w:rsid w:val="0030348D"/>
    <w:rsid w:val="003079AB"/>
    <w:rsid w:val="003326F5"/>
    <w:rsid w:val="00336EA0"/>
    <w:rsid w:val="0034725D"/>
    <w:rsid w:val="00350135"/>
    <w:rsid w:val="0035072F"/>
    <w:rsid w:val="00350DF5"/>
    <w:rsid w:val="00352F76"/>
    <w:rsid w:val="0035655D"/>
    <w:rsid w:val="00357E4C"/>
    <w:rsid w:val="00371553"/>
    <w:rsid w:val="00372B69"/>
    <w:rsid w:val="003759FE"/>
    <w:rsid w:val="00380E83"/>
    <w:rsid w:val="00383058"/>
    <w:rsid w:val="00384AFA"/>
    <w:rsid w:val="00387166"/>
    <w:rsid w:val="00391081"/>
    <w:rsid w:val="00396FC8"/>
    <w:rsid w:val="003A0956"/>
    <w:rsid w:val="003B0F28"/>
    <w:rsid w:val="003B442D"/>
    <w:rsid w:val="003B471B"/>
    <w:rsid w:val="003C3E35"/>
    <w:rsid w:val="003F4057"/>
    <w:rsid w:val="003F49D2"/>
    <w:rsid w:val="003F7AB3"/>
    <w:rsid w:val="004102A7"/>
    <w:rsid w:val="00417DC4"/>
    <w:rsid w:val="00432602"/>
    <w:rsid w:val="00434C81"/>
    <w:rsid w:val="00454F65"/>
    <w:rsid w:val="00456C29"/>
    <w:rsid w:val="00483498"/>
    <w:rsid w:val="004847A1"/>
    <w:rsid w:val="0049006E"/>
    <w:rsid w:val="004B4023"/>
    <w:rsid w:val="004B62B9"/>
    <w:rsid w:val="004D2342"/>
    <w:rsid w:val="004E357C"/>
    <w:rsid w:val="004E6207"/>
    <w:rsid w:val="004F42FB"/>
    <w:rsid w:val="005024A7"/>
    <w:rsid w:val="0050353C"/>
    <w:rsid w:val="00505E5A"/>
    <w:rsid w:val="0050754A"/>
    <w:rsid w:val="00512B46"/>
    <w:rsid w:val="00516229"/>
    <w:rsid w:val="00520ED6"/>
    <w:rsid w:val="0053078D"/>
    <w:rsid w:val="00531448"/>
    <w:rsid w:val="00543B94"/>
    <w:rsid w:val="0055240C"/>
    <w:rsid w:val="005605CB"/>
    <w:rsid w:val="00561498"/>
    <w:rsid w:val="00581228"/>
    <w:rsid w:val="00582CC4"/>
    <w:rsid w:val="005926E4"/>
    <w:rsid w:val="005A0532"/>
    <w:rsid w:val="005A3846"/>
    <w:rsid w:val="005B09D6"/>
    <w:rsid w:val="005B5B9E"/>
    <w:rsid w:val="005C2623"/>
    <w:rsid w:val="005C6A7F"/>
    <w:rsid w:val="005E582E"/>
    <w:rsid w:val="005F03C2"/>
    <w:rsid w:val="006029E8"/>
    <w:rsid w:val="006056D7"/>
    <w:rsid w:val="00606386"/>
    <w:rsid w:val="00621604"/>
    <w:rsid w:val="00621EC6"/>
    <w:rsid w:val="00625D4C"/>
    <w:rsid w:val="006267B3"/>
    <w:rsid w:val="00635D82"/>
    <w:rsid w:val="00642AB2"/>
    <w:rsid w:val="00644FC3"/>
    <w:rsid w:val="00647317"/>
    <w:rsid w:val="00656C85"/>
    <w:rsid w:val="00671C8E"/>
    <w:rsid w:val="00675DAA"/>
    <w:rsid w:val="0068166D"/>
    <w:rsid w:val="00684981"/>
    <w:rsid w:val="006928BD"/>
    <w:rsid w:val="00694A0C"/>
    <w:rsid w:val="00694B8F"/>
    <w:rsid w:val="00697C1E"/>
    <w:rsid w:val="006A44BA"/>
    <w:rsid w:val="006A563C"/>
    <w:rsid w:val="006B7B67"/>
    <w:rsid w:val="006C16A9"/>
    <w:rsid w:val="006C5BE7"/>
    <w:rsid w:val="006D17A1"/>
    <w:rsid w:val="006E0DFD"/>
    <w:rsid w:val="006E4720"/>
    <w:rsid w:val="007126A7"/>
    <w:rsid w:val="007257FC"/>
    <w:rsid w:val="007271ED"/>
    <w:rsid w:val="00740596"/>
    <w:rsid w:val="00745EC3"/>
    <w:rsid w:val="00745F38"/>
    <w:rsid w:val="00753291"/>
    <w:rsid w:val="00762E15"/>
    <w:rsid w:val="0076499A"/>
    <w:rsid w:val="00774F8E"/>
    <w:rsid w:val="00784418"/>
    <w:rsid w:val="00786A30"/>
    <w:rsid w:val="007A2259"/>
    <w:rsid w:val="007A6E90"/>
    <w:rsid w:val="007C307D"/>
    <w:rsid w:val="007D32A0"/>
    <w:rsid w:val="007D5F2A"/>
    <w:rsid w:val="007E3680"/>
    <w:rsid w:val="007E46FC"/>
    <w:rsid w:val="007F1814"/>
    <w:rsid w:val="007F1D9F"/>
    <w:rsid w:val="008024B0"/>
    <w:rsid w:val="00805E1D"/>
    <w:rsid w:val="00811D7F"/>
    <w:rsid w:val="00820FB2"/>
    <w:rsid w:val="0082375E"/>
    <w:rsid w:val="00824271"/>
    <w:rsid w:val="0082526C"/>
    <w:rsid w:val="008263C0"/>
    <w:rsid w:val="00830307"/>
    <w:rsid w:val="00832CD6"/>
    <w:rsid w:val="008340E0"/>
    <w:rsid w:val="00837CA9"/>
    <w:rsid w:val="00844C48"/>
    <w:rsid w:val="00856F07"/>
    <w:rsid w:val="008631E0"/>
    <w:rsid w:val="00865130"/>
    <w:rsid w:val="008827CE"/>
    <w:rsid w:val="00892523"/>
    <w:rsid w:val="008A1AD1"/>
    <w:rsid w:val="008A2BEE"/>
    <w:rsid w:val="008A39EA"/>
    <w:rsid w:val="008A653E"/>
    <w:rsid w:val="008D2000"/>
    <w:rsid w:val="008E1326"/>
    <w:rsid w:val="008E2C9B"/>
    <w:rsid w:val="00903414"/>
    <w:rsid w:val="00905CFD"/>
    <w:rsid w:val="0092396B"/>
    <w:rsid w:val="009304E7"/>
    <w:rsid w:val="0093197B"/>
    <w:rsid w:val="0093611E"/>
    <w:rsid w:val="009536BC"/>
    <w:rsid w:val="00964BEF"/>
    <w:rsid w:val="00970134"/>
    <w:rsid w:val="00981313"/>
    <w:rsid w:val="00987D68"/>
    <w:rsid w:val="009A033B"/>
    <w:rsid w:val="009A1E15"/>
    <w:rsid w:val="009A2108"/>
    <w:rsid w:val="009C759A"/>
    <w:rsid w:val="009D41C1"/>
    <w:rsid w:val="009D4760"/>
    <w:rsid w:val="009F1B97"/>
    <w:rsid w:val="009F3EE8"/>
    <w:rsid w:val="009F6892"/>
    <w:rsid w:val="00A02B4F"/>
    <w:rsid w:val="00A075B5"/>
    <w:rsid w:val="00A100CC"/>
    <w:rsid w:val="00A10871"/>
    <w:rsid w:val="00A17E89"/>
    <w:rsid w:val="00A22899"/>
    <w:rsid w:val="00A24E34"/>
    <w:rsid w:val="00A253BB"/>
    <w:rsid w:val="00A265EB"/>
    <w:rsid w:val="00A43C2C"/>
    <w:rsid w:val="00A5090E"/>
    <w:rsid w:val="00A50E5D"/>
    <w:rsid w:val="00A51680"/>
    <w:rsid w:val="00A5264A"/>
    <w:rsid w:val="00A712D9"/>
    <w:rsid w:val="00A72E00"/>
    <w:rsid w:val="00A9082B"/>
    <w:rsid w:val="00A95063"/>
    <w:rsid w:val="00AB21DC"/>
    <w:rsid w:val="00AB36B8"/>
    <w:rsid w:val="00AB5B0A"/>
    <w:rsid w:val="00AB7E0B"/>
    <w:rsid w:val="00AC1A71"/>
    <w:rsid w:val="00AD29AB"/>
    <w:rsid w:val="00AD5633"/>
    <w:rsid w:val="00AE2581"/>
    <w:rsid w:val="00AE4949"/>
    <w:rsid w:val="00B01545"/>
    <w:rsid w:val="00B02894"/>
    <w:rsid w:val="00B059A7"/>
    <w:rsid w:val="00B14572"/>
    <w:rsid w:val="00B2268F"/>
    <w:rsid w:val="00B239C2"/>
    <w:rsid w:val="00B266F1"/>
    <w:rsid w:val="00B34B07"/>
    <w:rsid w:val="00B357E7"/>
    <w:rsid w:val="00B413CE"/>
    <w:rsid w:val="00B61656"/>
    <w:rsid w:val="00B8074A"/>
    <w:rsid w:val="00B849EE"/>
    <w:rsid w:val="00B90903"/>
    <w:rsid w:val="00B9114C"/>
    <w:rsid w:val="00B978C7"/>
    <w:rsid w:val="00BA1625"/>
    <w:rsid w:val="00BA3783"/>
    <w:rsid w:val="00BB0E01"/>
    <w:rsid w:val="00BB1267"/>
    <w:rsid w:val="00BB1787"/>
    <w:rsid w:val="00BB7D25"/>
    <w:rsid w:val="00BD51FA"/>
    <w:rsid w:val="00BE35DC"/>
    <w:rsid w:val="00BE65C4"/>
    <w:rsid w:val="00BF4516"/>
    <w:rsid w:val="00BF4F2D"/>
    <w:rsid w:val="00C113FF"/>
    <w:rsid w:val="00C12250"/>
    <w:rsid w:val="00C2118F"/>
    <w:rsid w:val="00C222E0"/>
    <w:rsid w:val="00C4248D"/>
    <w:rsid w:val="00C5155A"/>
    <w:rsid w:val="00C553EC"/>
    <w:rsid w:val="00C646DC"/>
    <w:rsid w:val="00C660EB"/>
    <w:rsid w:val="00C72CD2"/>
    <w:rsid w:val="00C7379A"/>
    <w:rsid w:val="00C81AF2"/>
    <w:rsid w:val="00C90D8D"/>
    <w:rsid w:val="00C972CC"/>
    <w:rsid w:val="00CB0569"/>
    <w:rsid w:val="00CB5AE6"/>
    <w:rsid w:val="00CC0F17"/>
    <w:rsid w:val="00CD4823"/>
    <w:rsid w:val="00CE4D61"/>
    <w:rsid w:val="00CE4E55"/>
    <w:rsid w:val="00CE5BC9"/>
    <w:rsid w:val="00CF16B2"/>
    <w:rsid w:val="00CF4566"/>
    <w:rsid w:val="00CF6276"/>
    <w:rsid w:val="00CF67EA"/>
    <w:rsid w:val="00D14DC2"/>
    <w:rsid w:val="00D16BD1"/>
    <w:rsid w:val="00D23E96"/>
    <w:rsid w:val="00D31457"/>
    <w:rsid w:val="00D53D4E"/>
    <w:rsid w:val="00D57376"/>
    <w:rsid w:val="00D5747B"/>
    <w:rsid w:val="00D755B4"/>
    <w:rsid w:val="00D76241"/>
    <w:rsid w:val="00D76878"/>
    <w:rsid w:val="00D82934"/>
    <w:rsid w:val="00D8386F"/>
    <w:rsid w:val="00D910F1"/>
    <w:rsid w:val="00D97031"/>
    <w:rsid w:val="00DB4A76"/>
    <w:rsid w:val="00DC056C"/>
    <w:rsid w:val="00DD0C2C"/>
    <w:rsid w:val="00DE4780"/>
    <w:rsid w:val="00DE71DC"/>
    <w:rsid w:val="00DE7244"/>
    <w:rsid w:val="00DE72E8"/>
    <w:rsid w:val="00DE76CE"/>
    <w:rsid w:val="00E002A4"/>
    <w:rsid w:val="00E028EC"/>
    <w:rsid w:val="00E031AD"/>
    <w:rsid w:val="00E04859"/>
    <w:rsid w:val="00E2485C"/>
    <w:rsid w:val="00E2527F"/>
    <w:rsid w:val="00E25405"/>
    <w:rsid w:val="00E27411"/>
    <w:rsid w:val="00E32F25"/>
    <w:rsid w:val="00E33D8B"/>
    <w:rsid w:val="00E37FE2"/>
    <w:rsid w:val="00E40F83"/>
    <w:rsid w:val="00E41146"/>
    <w:rsid w:val="00E535ED"/>
    <w:rsid w:val="00E540D2"/>
    <w:rsid w:val="00E57F07"/>
    <w:rsid w:val="00E66372"/>
    <w:rsid w:val="00E7050C"/>
    <w:rsid w:val="00E7085B"/>
    <w:rsid w:val="00E71C48"/>
    <w:rsid w:val="00E73DAA"/>
    <w:rsid w:val="00E7563A"/>
    <w:rsid w:val="00E86C07"/>
    <w:rsid w:val="00E91F06"/>
    <w:rsid w:val="00E960D2"/>
    <w:rsid w:val="00E967E3"/>
    <w:rsid w:val="00EA4A9A"/>
    <w:rsid w:val="00EB3064"/>
    <w:rsid w:val="00EB3F2D"/>
    <w:rsid w:val="00EB67F0"/>
    <w:rsid w:val="00EC2114"/>
    <w:rsid w:val="00ED22DD"/>
    <w:rsid w:val="00ED524A"/>
    <w:rsid w:val="00ED64BD"/>
    <w:rsid w:val="00EF32CF"/>
    <w:rsid w:val="00EF5FD2"/>
    <w:rsid w:val="00EF6694"/>
    <w:rsid w:val="00F04230"/>
    <w:rsid w:val="00F12E38"/>
    <w:rsid w:val="00F13293"/>
    <w:rsid w:val="00F23605"/>
    <w:rsid w:val="00F2479F"/>
    <w:rsid w:val="00F25A0D"/>
    <w:rsid w:val="00F27E6E"/>
    <w:rsid w:val="00F340E0"/>
    <w:rsid w:val="00F35CE7"/>
    <w:rsid w:val="00F372DE"/>
    <w:rsid w:val="00F411B7"/>
    <w:rsid w:val="00F54295"/>
    <w:rsid w:val="00F5747B"/>
    <w:rsid w:val="00F57E09"/>
    <w:rsid w:val="00F666CE"/>
    <w:rsid w:val="00F70FB0"/>
    <w:rsid w:val="00F71C60"/>
    <w:rsid w:val="00F754CE"/>
    <w:rsid w:val="00F81CE7"/>
    <w:rsid w:val="00F861A6"/>
    <w:rsid w:val="00F87224"/>
    <w:rsid w:val="00F94C32"/>
    <w:rsid w:val="00F96CC3"/>
    <w:rsid w:val="00F97F3A"/>
    <w:rsid w:val="00FA26A9"/>
    <w:rsid w:val="00FA5761"/>
    <w:rsid w:val="00FA5A77"/>
    <w:rsid w:val="00FC3C94"/>
    <w:rsid w:val="00FC7851"/>
    <w:rsid w:val="00FD0CB4"/>
    <w:rsid w:val="00FD28B4"/>
    <w:rsid w:val="00FD65FC"/>
    <w:rsid w:val="00FE54D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FF04E26"/>
  <w15:docId w15:val="{95F9B2F7-1A7C-4FCB-B24E-9F65B21C4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DC056C"/>
    <w:pPr>
      <w:spacing w:after="120"/>
      <w:ind w:left="851"/>
      <w:jc w:val="both"/>
    </w:pPr>
    <w:rPr>
      <w:rFonts w:ascii="Arial" w:hAnsi="Arial"/>
      <w:szCs w:val="24"/>
    </w:rPr>
  </w:style>
  <w:style w:type="paragraph" w:styleId="Nadpis1">
    <w:name w:val="heading 1"/>
    <w:aliases w:val="Muj nadpis"/>
    <w:basedOn w:val="Normln"/>
    <w:next w:val="Normln"/>
    <w:qFormat/>
    <w:pPr>
      <w:keepNext/>
      <w:numPr>
        <w:numId w:val="1"/>
      </w:numPr>
      <w:tabs>
        <w:tab w:val="clear" w:pos="-229"/>
        <w:tab w:val="left" w:pos="851"/>
      </w:tabs>
      <w:spacing w:before="240"/>
      <w:ind w:left="851"/>
      <w:outlineLvl w:val="0"/>
    </w:pPr>
    <w:rPr>
      <w:rFonts w:cs="Arial"/>
      <w:b/>
      <w:bCs/>
      <w:caps/>
      <w:kern w:val="32"/>
      <w:sz w:val="24"/>
      <w:szCs w:val="28"/>
    </w:rPr>
  </w:style>
  <w:style w:type="paragraph" w:styleId="Nadpis2">
    <w:name w:val="heading 2"/>
    <w:basedOn w:val="Normln"/>
    <w:next w:val="Normln"/>
    <w:qFormat/>
    <w:rsid w:val="00DC056C"/>
    <w:pPr>
      <w:numPr>
        <w:ilvl w:val="1"/>
        <w:numId w:val="1"/>
      </w:numPr>
      <w:spacing w:before="120"/>
      <w:ind w:left="851"/>
      <w:outlineLvl w:val="1"/>
    </w:pPr>
    <w:rPr>
      <w:rFonts w:cs="Arial"/>
      <w:bCs/>
      <w:iCs/>
      <w:szCs w:val="20"/>
    </w:rPr>
  </w:style>
  <w:style w:type="paragraph" w:styleId="Nadpis3">
    <w:name w:val="heading 3"/>
    <w:aliases w:val="Clanek"/>
    <w:basedOn w:val="Normln"/>
    <w:next w:val="Normln"/>
    <w:qFormat/>
    <w:pPr>
      <w:numPr>
        <w:ilvl w:val="2"/>
        <w:numId w:val="1"/>
      </w:numPr>
      <w:tabs>
        <w:tab w:val="clear" w:pos="504"/>
        <w:tab w:val="left" w:pos="851"/>
        <w:tab w:val="left" w:pos="1797"/>
      </w:tabs>
      <w:spacing w:before="120"/>
      <w:ind w:left="851" w:hanging="851"/>
      <w:outlineLvl w:val="2"/>
    </w:pPr>
    <w:rPr>
      <w:rFonts w:cs="Arial"/>
      <w:bCs/>
      <w:szCs w:val="20"/>
    </w:rPr>
  </w:style>
  <w:style w:type="paragraph" w:styleId="Nadpis4">
    <w:name w:val="heading 4"/>
    <w:basedOn w:val="Normln"/>
    <w:next w:val="Normln"/>
    <w:qFormat/>
    <w:pPr>
      <w:keepNext/>
      <w:spacing w:before="60"/>
      <w:ind w:left="709"/>
      <w:outlineLvl w:val="3"/>
    </w:pPr>
    <w:rPr>
      <w:b/>
      <w:bCs/>
      <w:caps/>
      <w:szCs w:val="22"/>
    </w:rPr>
  </w:style>
  <w:style w:type="paragraph" w:styleId="Nadpis5">
    <w:name w:val="heading 5"/>
    <w:basedOn w:val="Normln"/>
    <w:next w:val="Normln"/>
    <w:qFormat/>
    <w:pPr>
      <w:spacing w:before="240" w:after="60"/>
      <w:ind w:left="0"/>
      <w:jc w:val="left"/>
      <w:outlineLvl w:val="4"/>
    </w:pPr>
    <w:rPr>
      <w:rFonts w:ascii="Times New Roman" w:hAnsi="Times New Roman"/>
      <w:b/>
      <w:color w:val="000000"/>
      <w:sz w:val="24"/>
      <w:szCs w:val="20"/>
    </w:rPr>
  </w:style>
  <w:style w:type="paragraph" w:styleId="Nadpis6">
    <w:name w:val="heading 6"/>
    <w:basedOn w:val="Normln"/>
    <w:next w:val="Normln"/>
    <w:qFormat/>
    <w:pPr>
      <w:spacing w:before="240" w:after="60"/>
      <w:ind w:left="0"/>
      <w:jc w:val="left"/>
      <w:outlineLvl w:val="5"/>
    </w:pPr>
    <w:rPr>
      <w:rFonts w:ascii="Times New Roman" w:hAnsi="Times New Roman"/>
      <w:b/>
      <w:color w:val="000000"/>
      <w:sz w:val="24"/>
      <w:szCs w:val="20"/>
    </w:rPr>
  </w:style>
  <w:style w:type="paragraph" w:styleId="Nadpis7">
    <w:name w:val="heading 7"/>
    <w:basedOn w:val="Normln"/>
    <w:next w:val="Normln"/>
    <w:qFormat/>
    <w:pPr>
      <w:spacing w:before="240" w:after="60"/>
      <w:ind w:left="0"/>
      <w:jc w:val="left"/>
      <w:outlineLvl w:val="6"/>
    </w:pPr>
    <w:rPr>
      <w:rFonts w:ascii="Times New Roman" w:hAnsi="Times New Roman"/>
      <w:b/>
      <w:color w:val="000000"/>
      <w:sz w:val="24"/>
      <w:szCs w:val="20"/>
    </w:rPr>
  </w:style>
  <w:style w:type="paragraph" w:styleId="Nadpis8">
    <w:name w:val="heading 8"/>
    <w:basedOn w:val="Normln"/>
    <w:next w:val="Normln"/>
    <w:qFormat/>
    <w:pPr>
      <w:spacing w:before="240" w:after="60"/>
      <w:ind w:left="0"/>
      <w:jc w:val="left"/>
      <w:outlineLvl w:val="7"/>
    </w:pPr>
    <w:rPr>
      <w:rFonts w:ascii="Times New Roman" w:hAnsi="Times New Roman"/>
      <w:b/>
      <w:color w:val="000000"/>
      <w:sz w:val="24"/>
      <w:szCs w:val="20"/>
    </w:rPr>
  </w:style>
  <w:style w:type="paragraph" w:styleId="Nadpis9">
    <w:name w:val="heading 9"/>
    <w:basedOn w:val="Normln"/>
    <w:next w:val="Normln"/>
    <w:qFormat/>
    <w:pPr>
      <w:spacing w:before="240" w:after="60"/>
      <w:ind w:left="0"/>
      <w:jc w:val="left"/>
      <w:outlineLvl w:val="8"/>
    </w:pPr>
    <w:rPr>
      <w:b/>
      <w:i/>
      <w:color w:val="000000"/>
      <w:sz w:val="18"/>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lovanseznam">
    <w:name w:val="číslovaný seznam"/>
    <w:basedOn w:val="Normln"/>
    <w:pPr>
      <w:numPr>
        <w:numId w:val="2"/>
      </w:numPr>
    </w:pPr>
  </w:style>
  <w:style w:type="paragraph" w:customStyle="1" w:styleId="Standardntext">
    <w:name w:val="Standardní text"/>
    <w:basedOn w:val="Normln"/>
    <w:pPr>
      <w:overflowPunct w:val="0"/>
      <w:autoSpaceDE w:val="0"/>
      <w:autoSpaceDN w:val="0"/>
      <w:adjustRightInd w:val="0"/>
      <w:spacing w:after="0"/>
      <w:jc w:val="left"/>
      <w:textAlignment w:val="baseline"/>
    </w:pPr>
    <w:rPr>
      <w:rFonts w:ascii="Times New Roman" w:hAnsi="Times New Roman"/>
      <w:noProof/>
      <w:sz w:val="24"/>
      <w:szCs w:val="20"/>
      <w:lang w:val="en-US" w:eastAsia="en-US"/>
    </w:rPr>
  </w:style>
  <w:style w:type="paragraph" w:customStyle="1" w:styleId="StylStandardntextArial11bZarovnatdobloku">
    <w:name w:val="Styl Standardní text + Arial 11 b. Zarovnat do bloku"/>
    <w:basedOn w:val="Standardntext"/>
    <w:pPr>
      <w:jc w:val="both"/>
    </w:pPr>
    <w:rPr>
      <w:rFonts w:ascii="Arial" w:hAnsi="Arial"/>
      <w:noProof w:val="0"/>
      <w:sz w:val="22"/>
      <w:lang w:val="cs-CZ"/>
    </w:rPr>
  </w:style>
  <w:style w:type="paragraph" w:styleId="Zkladntextodsazen">
    <w:name w:val="Body Text Indent"/>
    <w:basedOn w:val="Normln"/>
    <w:semiHidden/>
    <w:pPr>
      <w:ind w:left="720"/>
    </w:pPr>
  </w:style>
  <w:style w:type="character" w:styleId="Hypertextovodkaz">
    <w:name w:val="Hyperlink"/>
    <w:uiPriority w:val="99"/>
    <w:rPr>
      <w:color w:val="0000FF"/>
      <w:u w:val="single"/>
    </w:rPr>
  </w:style>
  <w:style w:type="paragraph" w:styleId="Obsah1">
    <w:name w:val="toc 1"/>
    <w:basedOn w:val="Normln"/>
    <w:next w:val="Normln"/>
    <w:autoRedefine/>
    <w:uiPriority w:val="39"/>
    <w:pPr>
      <w:tabs>
        <w:tab w:val="left" w:pos="1440"/>
        <w:tab w:val="right" w:leader="dot" w:pos="9639"/>
      </w:tabs>
      <w:spacing w:before="100" w:after="0"/>
      <w:ind w:left="1418" w:hanging="567"/>
    </w:pPr>
    <w:rPr>
      <w:rFonts w:cs="Arial"/>
      <w:caps/>
      <w:noProof/>
    </w:rPr>
  </w:style>
  <w:style w:type="paragraph" w:styleId="Textbubliny">
    <w:name w:val="Balloon Text"/>
    <w:basedOn w:val="Normln"/>
    <w:semiHidden/>
    <w:rPr>
      <w:rFonts w:ascii="Tahoma" w:hAnsi="Tahoma" w:cs="Tahoma"/>
      <w:sz w:val="16"/>
      <w:szCs w:val="16"/>
    </w:rPr>
  </w:style>
  <w:style w:type="paragraph" w:styleId="Textpoznpodarou">
    <w:name w:val="footnote text"/>
    <w:basedOn w:val="Normln"/>
    <w:semiHidden/>
    <w:rPr>
      <w:szCs w:val="20"/>
    </w:rPr>
  </w:style>
  <w:style w:type="character" w:styleId="Znakapoznpodarou">
    <w:name w:val="footnote reference"/>
    <w:semiHidden/>
    <w:rPr>
      <w:vertAlign w:val="superscript"/>
    </w:rPr>
  </w:style>
  <w:style w:type="paragraph" w:styleId="Zkladntextodsazen2">
    <w:name w:val="Body Text Indent 2"/>
    <w:basedOn w:val="Normln"/>
    <w:semiHidden/>
    <w:pPr>
      <w:spacing w:before="120" w:after="0"/>
    </w:pPr>
    <w:rPr>
      <w:rFonts w:cs="Arial"/>
    </w:rPr>
  </w:style>
  <w:style w:type="character" w:customStyle="1" w:styleId="Nadpis1Char">
    <w:name w:val="Nadpis 1 Char"/>
    <w:rPr>
      <w:rFonts w:ascii="Arial" w:hAnsi="Arial" w:cs="Arial"/>
      <w:b/>
      <w:bCs/>
      <w:caps/>
      <w:kern w:val="32"/>
      <w:sz w:val="24"/>
      <w:szCs w:val="28"/>
      <w:lang w:val="cs-CZ" w:eastAsia="cs-CZ" w:bidi="ar-SA"/>
    </w:rPr>
  </w:style>
  <w:style w:type="character" w:customStyle="1" w:styleId="Nadpis2Char">
    <w:name w:val="Nadpis 2 Char"/>
    <w:rPr>
      <w:rFonts w:ascii="Arial" w:hAnsi="Arial" w:cs="Arial"/>
      <w:bCs/>
      <w:iCs/>
      <w:lang w:val="cs-CZ" w:eastAsia="cs-CZ" w:bidi="ar-SA"/>
    </w:rPr>
  </w:style>
  <w:style w:type="paragraph" w:styleId="Zhlav">
    <w:name w:val="header"/>
    <w:basedOn w:val="Normln"/>
    <w:semiHidden/>
    <w:pPr>
      <w:tabs>
        <w:tab w:val="center" w:pos="4536"/>
        <w:tab w:val="right" w:pos="9072"/>
      </w:tabs>
    </w:pPr>
  </w:style>
  <w:style w:type="paragraph" w:styleId="Zpat">
    <w:name w:val="footer"/>
    <w:basedOn w:val="Normln"/>
    <w:semiHidden/>
    <w:pPr>
      <w:tabs>
        <w:tab w:val="center" w:pos="4536"/>
        <w:tab w:val="right" w:pos="9072"/>
      </w:tabs>
    </w:pPr>
  </w:style>
  <w:style w:type="character" w:styleId="slostrnky">
    <w:name w:val="page number"/>
    <w:basedOn w:val="Standardnpsmoodstavce"/>
    <w:semiHidden/>
  </w:style>
  <w:style w:type="paragraph" w:customStyle="1" w:styleId="Znaleckposudek">
    <w:name w:val="Znalecký posudek"/>
    <w:basedOn w:val="Normln"/>
    <w:next w:val="Nzev"/>
    <w:pPr>
      <w:autoSpaceDE w:val="0"/>
      <w:autoSpaceDN w:val="0"/>
      <w:adjustRightInd w:val="0"/>
      <w:spacing w:before="3685" w:after="0"/>
      <w:ind w:left="0"/>
      <w:jc w:val="center"/>
    </w:pPr>
    <w:rPr>
      <w:rFonts w:cs="Arial"/>
      <w:b/>
      <w:bCs/>
      <w:sz w:val="48"/>
      <w:szCs w:val="48"/>
      <w:lang w:val="en-US" w:eastAsia="en-US"/>
    </w:rPr>
  </w:style>
  <w:style w:type="paragraph" w:styleId="Nzev">
    <w:name w:val="Title"/>
    <w:basedOn w:val="Normln"/>
    <w:qFormat/>
    <w:pPr>
      <w:spacing w:before="240" w:after="60"/>
      <w:jc w:val="center"/>
      <w:outlineLvl w:val="0"/>
    </w:pPr>
    <w:rPr>
      <w:rFonts w:cs="Arial"/>
      <w:b/>
      <w:bCs/>
      <w:kern w:val="28"/>
      <w:sz w:val="32"/>
      <w:szCs w:val="32"/>
    </w:rPr>
  </w:style>
  <w:style w:type="paragraph" w:styleId="Zkladntextodsazen3">
    <w:name w:val="Body Text Indent 3"/>
    <w:basedOn w:val="Normln"/>
    <w:semiHidden/>
    <w:pPr>
      <w:ind w:left="4451" w:hanging="3600"/>
    </w:pPr>
  </w:style>
  <w:style w:type="paragraph" w:styleId="Obsah2">
    <w:name w:val="toc 2"/>
    <w:basedOn w:val="Normln"/>
    <w:next w:val="Normln"/>
    <w:autoRedefine/>
    <w:semiHidden/>
    <w:pPr>
      <w:spacing w:after="0"/>
      <w:ind w:left="240"/>
      <w:jc w:val="left"/>
    </w:pPr>
    <w:rPr>
      <w:rFonts w:ascii="Times New Roman" w:hAnsi="Times New Roman"/>
      <w:sz w:val="24"/>
      <w:lang w:val="en-US" w:eastAsia="en-US"/>
    </w:rPr>
  </w:style>
  <w:style w:type="paragraph" w:styleId="Obsah3">
    <w:name w:val="toc 3"/>
    <w:basedOn w:val="Normln"/>
    <w:next w:val="Normln"/>
    <w:autoRedefine/>
    <w:semiHidden/>
    <w:pPr>
      <w:spacing w:after="0"/>
      <w:ind w:left="480"/>
      <w:jc w:val="left"/>
    </w:pPr>
    <w:rPr>
      <w:rFonts w:ascii="Times New Roman" w:hAnsi="Times New Roman"/>
      <w:sz w:val="24"/>
      <w:lang w:val="en-US" w:eastAsia="en-US"/>
    </w:rPr>
  </w:style>
  <w:style w:type="paragraph" w:styleId="Obsah4">
    <w:name w:val="toc 4"/>
    <w:basedOn w:val="Normln"/>
    <w:next w:val="Normln"/>
    <w:autoRedefine/>
    <w:semiHidden/>
    <w:pPr>
      <w:spacing w:after="0"/>
      <w:ind w:left="720"/>
      <w:jc w:val="left"/>
    </w:pPr>
    <w:rPr>
      <w:rFonts w:ascii="Times New Roman" w:hAnsi="Times New Roman"/>
      <w:sz w:val="24"/>
      <w:lang w:val="en-US" w:eastAsia="en-US"/>
    </w:rPr>
  </w:style>
  <w:style w:type="paragraph" w:styleId="Obsah5">
    <w:name w:val="toc 5"/>
    <w:basedOn w:val="Normln"/>
    <w:next w:val="Normln"/>
    <w:autoRedefine/>
    <w:semiHidden/>
    <w:pPr>
      <w:spacing w:after="0"/>
      <w:ind w:left="960"/>
      <w:jc w:val="left"/>
    </w:pPr>
    <w:rPr>
      <w:rFonts w:ascii="Times New Roman" w:hAnsi="Times New Roman"/>
      <w:sz w:val="24"/>
      <w:lang w:val="en-US" w:eastAsia="en-US"/>
    </w:rPr>
  </w:style>
  <w:style w:type="paragraph" w:styleId="Obsah6">
    <w:name w:val="toc 6"/>
    <w:basedOn w:val="Normln"/>
    <w:next w:val="Normln"/>
    <w:autoRedefine/>
    <w:semiHidden/>
    <w:pPr>
      <w:spacing w:after="0"/>
      <w:ind w:left="1200"/>
      <w:jc w:val="left"/>
    </w:pPr>
    <w:rPr>
      <w:rFonts w:ascii="Times New Roman" w:hAnsi="Times New Roman"/>
      <w:sz w:val="24"/>
      <w:lang w:val="en-US" w:eastAsia="en-US"/>
    </w:rPr>
  </w:style>
  <w:style w:type="paragraph" w:styleId="Obsah7">
    <w:name w:val="toc 7"/>
    <w:basedOn w:val="Normln"/>
    <w:next w:val="Normln"/>
    <w:autoRedefine/>
    <w:semiHidden/>
    <w:pPr>
      <w:spacing w:after="0"/>
      <w:ind w:left="1440"/>
      <w:jc w:val="left"/>
    </w:pPr>
    <w:rPr>
      <w:rFonts w:ascii="Times New Roman" w:hAnsi="Times New Roman"/>
      <w:sz w:val="24"/>
      <w:lang w:val="en-US" w:eastAsia="en-US"/>
    </w:rPr>
  </w:style>
  <w:style w:type="paragraph" w:styleId="Obsah8">
    <w:name w:val="toc 8"/>
    <w:basedOn w:val="Normln"/>
    <w:next w:val="Normln"/>
    <w:autoRedefine/>
    <w:semiHidden/>
    <w:pPr>
      <w:spacing w:after="0"/>
      <w:ind w:left="1680"/>
      <w:jc w:val="left"/>
    </w:pPr>
    <w:rPr>
      <w:rFonts w:ascii="Times New Roman" w:hAnsi="Times New Roman"/>
      <w:sz w:val="24"/>
      <w:lang w:val="en-US" w:eastAsia="en-US"/>
    </w:rPr>
  </w:style>
  <w:style w:type="paragraph" w:styleId="Obsah9">
    <w:name w:val="toc 9"/>
    <w:basedOn w:val="Normln"/>
    <w:next w:val="Normln"/>
    <w:autoRedefine/>
    <w:semiHidden/>
    <w:pPr>
      <w:spacing w:after="0"/>
      <w:ind w:left="1920"/>
      <w:jc w:val="left"/>
    </w:pPr>
    <w:rPr>
      <w:rFonts w:ascii="Times New Roman" w:hAnsi="Times New Roman"/>
      <w:sz w:val="24"/>
      <w:lang w:val="en-US" w:eastAsia="en-US"/>
    </w:rPr>
  </w:style>
  <w:style w:type="character" w:styleId="Odkaznakoment">
    <w:name w:val="annotation reference"/>
    <w:semiHidden/>
    <w:rPr>
      <w:sz w:val="16"/>
      <w:szCs w:val="16"/>
    </w:rPr>
  </w:style>
  <w:style w:type="paragraph" w:styleId="Textkomente">
    <w:name w:val="annotation text"/>
    <w:basedOn w:val="Normln"/>
    <w:semiHidden/>
    <w:rPr>
      <w:szCs w:val="20"/>
    </w:rPr>
  </w:style>
  <w:style w:type="character" w:styleId="Sledovanodkaz">
    <w:name w:val="FollowedHyperlink"/>
    <w:semiHidden/>
    <w:rPr>
      <w:color w:val="800080"/>
      <w:u w:val="single"/>
    </w:rPr>
  </w:style>
  <w:style w:type="paragraph" w:styleId="Rozloendokumentu">
    <w:name w:val="Document Map"/>
    <w:basedOn w:val="Normln"/>
    <w:semiHidden/>
    <w:pPr>
      <w:shd w:val="clear" w:color="auto" w:fill="000080"/>
    </w:pPr>
    <w:rPr>
      <w:rFonts w:ascii="Tahoma" w:hAnsi="Tahoma" w:cs="Tahoma"/>
    </w:rPr>
  </w:style>
  <w:style w:type="paragraph" w:styleId="Zkladntext">
    <w:name w:val="Body Text"/>
    <w:basedOn w:val="Normln"/>
    <w:semiHidden/>
    <w:pPr>
      <w:spacing w:before="120" w:after="0"/>
      <w:ind w:left="0"/>
    </w:pPr>
    <w:rPr>
      <w:rFonts w:ascii="Times New Roman" w:hAnsi="Times New Roman"/>
      <w:szCs w:val="20"/>
    </w:rPr>
  </w:style>
  <w:style w:type="paragraph" w:customStyle="1" w:styleId="ZaA">
    <w:name w:val="Za_A"/>
    <w:basedOn w:val="Normln"/>
    <w:pPr>
      <w:spacing w:before="60" w:after="60"/>
      <w:ind w:left="1163" w:hanging="454"/>
    </w:pPr>
    <w:rPr>
      <w:rFonts w:ascii="Times New Roman" w:hAnsi="Times New Roman"/>
      <w:sz w:val="24"/>
      <w:szCs w:val="20"/>
    </w:rPr>
  </w:style>
  <w:style w:type="character" w:customStyle="1" w:styleId="platne1">
    <w:name w:val="platne1"/>
  </w:style>
  <w:style w:type="paragraph" w:customStyle="1" w:styleId="Normalnadpis">
    <w:name w:val="Normal_nadpis"/>
    <w:basedOn w:val="Normln"/>
    <w:next w:val="Normln"/>
    <w:pPr>
      <w:tabs>
        <w:tab w:val="left" w:pos="2127"/>
      </w:tabs>
      <w:spacing w:before="240"/>
    </w:pPr>
    <w:rPr>
      <w:b/>
      <w:caps/>
    </w:rPr>
  </w:style>
  <w:style w:type="paragraph" w:customStyle="1" w:styleId="Normalcislovany">
    <w:name w:val="Normal_cislovany"/>
    <w:basedOn w:val="Normln"/>
    <w:pPr>
      <w:numPr>
        <w:numId w:val="4"/>
      </w:numPr>
      <w:tabs>
        <w:tab w:val="clear" w:pos="1213"/>
        <w:tab w:val="left" w:pos="1418"/>
      </w:tabs>
      <w:spacing w:before="120"/>
      <w:ind w:left="1418" w:hanging="567"/>
    </w:pPr>
  </w:style>
  <w:style w:type="paragraph" w:customStyle="1" w:styleId="odrkyslovan">
    <w:name w:val="odrážky_číslované"/>
    <w:basedOn w:val="Normln"/>
    <w:pPr>
      <w:numPr>
        <w:numId w:val="51"/>
      </w:numPr>
      <w:spacing w:before="120"/>
    </w:pPr>
  </w:style>
  <w:style w:type="paragraph" w:customStyle="1" w:styleId="odrkyodsaz0">
    <w:name w:val="odrážky_odsaz"/>
    <w:basedOn w:val="odrkyslovan"/>
    <w:pPr>
      <w:numPr>
        <w:numId w:val="3"/>
      </w:numPr>
      <w:outlineLvl w:val="3"/>
    </w:pPr>
  </w:style>
  <w:style w:type="character" w:styleId="CittHTML">
    <w:name w:val="HTML Cite"/>
    <w:semiHidden/>
    <w:rPr>
      <w:i/>
      <w:iCs/>
    </w:rPr>
  </w:style>
  <w:style w:type="paragraph" w:styleId="Pedmtkomente">
    <w:name w:val="annotation subject"/>
    <w:basedOn w:val="Textkomente"/>
    <w:next w:val="Textkomente"/>
    <w:semiHidden/>
    <w:rPr>
      <w:b/>
      <w:bCs/>
    </w:rPr>
  </w:style>
  <w:style w:type="paragraph" w:customStyle="1" w:styleId="Heading4Clanek">
    <w:name w:val="Heading 4_Clanek"/>
    <w:basedOn w:val="Nadpis3"/>
    <w:pPr>
      <w:numPr>
        <w:ilvl w:val="3"/>
      </w:numPr>
      <w:ind w:left="851" w:hanging="851"/>
      <w:outlineLvl w:val="3"/>
    </w:pPr>
  </w:style>
  <w:style w:type="paragraph" w:customStyle="1" w:styleId="Zkladntext21">
    <w:name w:val="Základní text 21"/>
    <w:basedOn w:val="Normln"/>
    <w:pPr>
      <w:widowControl w:val="0"/>
      <w:spacing w:before="60" w:after="60"/>
      <w:ind w:left="1151"/>
    </w:pPr>
    <w:rPr>
      <w:color w:val="000000"/>
      <w:szCs w:val="20"/>
    </w:rPr>
  </w:style>
  <w:style w:type="paragraph" w:customStyle="1" w:styleId="Odrky">
    <w:name w:val="Odrážky"/>
    <w:basedOn w:val="Normln"/>
    <w:pPr>
      <w:numPr>
        <w:numId w:val="39"/>
      </w:numPr>
      <w:tabs>
        <w:tab w:val="clear" w:pos="360"/>
        <w:tab w:val="left" w:pos="1151"/>
      </w:tabs>
      <w:spacing w:after="0"/>
      <w:ind w:left="1435" w:hanging="284"/>
    </w:pPr>
    <w:rPr>
      <w:szCs w:val="20"/>
    </w:rPr>
  </w:style>
  <w:style w:type="paragraph" w:customStyle="1" w:styleId="Odrkyodsaz">
    <w:name w:val="Odrážky_odsaz"/>
    <w:basedOn w:val="Odrky"/>
    <w:pPr>
      <w:numPr>
        <w:ilvl w:val="1"/>
      </w:numPr>
      <w:tabs>
        <w:tab w:val="clear" w:pos="1080"/>
        <w:tab w:val="left" w:pos="1701"/>
        <w:tab w:val="num" w:pos="2149"/>
      </w:tabs>
      <w:ind w:left="2058" w:hanging="35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802461">
      <w:bodyDiv w:val="1"/>
      <w:marLeft w:val="0"/>
      <w:marRight w:val="0"/>
      <w:marTop w:val="0"/>
      <w:marBottom w:val="0"/>
      <w:divBdr>
        <w:top w:val="none" w:sz="0" w:space="0" w:color="auto"/>
        <w:left w:val="none" w:sz="0" w:space="0" w:color="auto"/>
        <w:bottom w:val="none" w:sz="0" w:space="0" w:color="auto"/>
        <w:right w:val="none" w:sz="0" w:space="0" w:color="auto"/>
      </w:divBdr>
    </w:div>
    <w:div w:id="1091270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rwe.cz/cs/4415-3831/"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el.faktury@rwe.cz"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rwe.cz/cs/4414/"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unglobalcompact.org"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rwe.com/lieferante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69D5CA86041974BA03B928D44A34D90" ma:contentTypeVersion="0" ma:contentTypeDescription="Vytvoří nový dokument" ma:contentTypeScope="" ma:versionID="9f8fb00906545ab4b971f01b032f99bd">
  <xsd:schema xmlns:xsd="http://www.w3.org/2001/XMLSchema" xmlns:xs="http://www.w3.org/2001/XMLSchema" xmlns:p="http://schemas.microsoft.com/office/2006/metadata/properties" xmlns:ns2="fa381122-5e4b-43f0-a237-1f14ed12f84d" targetNamespace="http://schemas.microsoft.com/office/2006/metadata/properties" ma:root="true" ma:fieldsID="74ba1f33a22d138c97439c34aed8b1d3" ns2:_="">
    <xsd:import namespace="fa381122-5e4b-43f0-a237-1f14ed12f84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381122-5e4b-43f0-a237-1f14ed12f84d"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a381122-5e4b-43f0-a237-1f14ed12f84d">W4TSNJATPM3V-130-450</_dlc_DocId>
    <_dlc_DocIdUrl xmlns="fa381122-5e4b-43f0-a237-1f14ed12f84d">
      <Url>https://teamatwork-sharepoint.rwe.com/prj/FICZ/PRO/kotelk8/_layouts/15/DocIdRedir.aspx?ID=W4TSNJATPM3V-130-450</Url>
      <Description>W4TSNJATPM3V-130-450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2A1C44-27E1-4AD9-B9DD-7BA8A9A6DA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381122-5e4b-43f0-a237-1f14ed12f8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E2ECB4-F255-4386-B26B-3CEB55CAEFD3}">
  <ds:schemaRefs>
    <ds:schemaRef ds:uri="http://www.w3.org/XML/1998/namespace"/>
    <ds:schemaRef ds:uri="fa381122-5e4b-43f0-a237-1f14ed12f84d"/>
    <ds:schemaRef ds:uri="http://purl.org/dc/terms/"/>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11AF0A33-4522-49CC-A158-0265AA557C10}">
  <ds:schemaRefs>
    <ds:schemaRef ds:uri="http://schemas.microsoft.com/sharepoint/v3/contenttype/forms"/>
  </ds:schemaRefs>
</ds:datastoreItem>
</file>

<file path=customXml/itemProps4.xml><?xml version="1.0" encoding="utf-8"?>
<ds:datastoreItem xmlns:ds="http://schemas.openxmlformats.org/officeDocument/2006/customXml" ds:itemID="{27EC9775-E4A0-482C-9313-5A0CA413D528}">
  <ds:schemaRefs>
    <ds:schemaRef ds:uri="http://schemas.microsoft.com/sharepoint/events"/>
  </ds:schemaRefs>
</ds:datastoreItem>
</file>

<file path=customXml/itemProps5.xml><?xml version="1.0" encoding="utf-8"?>
<ds:datastoreItem xmlns:ds="http://schemas.openxmlformats.org/officeDocument/2006/customXml" ds:itemID="{48B60A07-AED3-4ADA-8AAB-866B5820B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4623</TotalTime>
  <Pages>43</Pages>
  <Words>18452</Words>
  <Characters>108867</Characters>
  <Application>Microsoft Office Word</Application>
  <DocSecurity>0</DocSecurity>
  <Lines>907</Lines>
  <Paragraphs>254</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SMLOUVA O DÍLO</vt:lpstr>
      <vt:lpstr>SMLOUVA O DÍLO</vt:lpstr>
    </vt:vector>
  </TitlesOfParts>
  <Company/>
  <LinksUpToDate>false</LinksUpToDate>
  <CharactersWithSpaces>127065</CharactersWithSpaces>
  <SharedDoc>false</SharedDoc>
  <HLinks>
    <vt:vector size="162" baseType="variant">
      <vt:variant>
        <vt:i4>1507385</vt:i4>
      </vt:variant>
      <vt:variant>
        <vt:i4>167</vt:i4>
      </vt:variant>
      <vt:variant>
        <vt:i4>0</vt:i4>
      </vt:variant>
      <vt:variant>
        <vt:i4>5</vt:i4>
      </vt:variant>
      <vt:variant>
        <vt:lpwstr/>
      </vt:variant>
      <vt:variant>
        <vt:lpwstr>_Toc338235141</vt:lpwstr>
      </vt:variant>
      <vt:variant>
        <vt:i4>1507385</vt:i4>
      </vt:variant>
      <vt:variant>
        <vt:i4>161</vt:i4>
      </vt:variant>
      <vt:variant>
        <vt:i4>0</vt:i4>
      </vt:variant>
      <vt:variant>
        <vt:i4>5</vt:i4>
      </vt:variant>
      <vt:variant>
        <vt:lpwstr/>
      </vt:variant>
      <vt:variant>
        <vt:lpwstr>_Toc338235140</vt:lpwstr>
      </vt:variant>
      <vt:variant>
        <vt:i4>1048633</vt:i4>
      </vt:variant>
      <vt:variant>
        <vt:i4>155</vt:i4>
      </vt:variant>
      <vt:variant>
        <vt:i4>0</vt:i4>
      </vt:variant>
      <vt:variant>
        <vt:i4>5</vt:i4>
      </vt:variant>
      <vt:variant>
        <vt:lpwstr/>
      </vt:variant>
      <vt:variant>
        <vt:lpwstr>_Toc338235139</vt:lpwstr>
      </vt:variant>
      <vt:variant>
        <vt:i4>1048633</vt:i4>
      </vt:variant>
      <vt:variant>
        <vt:i4>149</vt:i4>
      </vt:variant>
      <vt:variant>
        <vt:i4>0</vt:i4>
      </vt:variant>
      <vt:variant>
        <vt:i4>5</vt:i4>
      </vt:variant>
      <vt:variant>
        <vt:lpwstr/>
      </vt:variant>
      <vt:variant>
        <vt:lpwstr>_Toc338235138</vt:lpwstr>
      </vt:variant>
      <vt:variant>
        <vt:i4>1048633</vt:i4>
      </vt:variant>
      <vt:variant>
        <vt:i4>143</vt:i4>
      </vt:variant>
      <vt:variant>
        <vt:i4>0</vt:i4>
      </vt:variant>
      <vt:variant>
        <vt:i4>5</vt:i4>
      </vt:variant>
      <vt:variant>
        <vt:lpwstr/>
      </vt:variant>
      <vt:variant>
        <vt:lpwstr>_Toc338235137</vt:lpwstr>
      </vt:variant>
      <vt:variant>
        <vt:i4>1048633</vt:i4>
      </vt:variant>
      <vt:variant>
        <vt:i4>137</vt:i4>
      </vt:variant>
      <vt:variant>
        <vt:i4>0</vt:i4>
      </vt:variant>
      <vt:variant>
        <vt:i4>5</vt:i4>
      </vt:variant>
      <vt:variant>
        <vt:lpwstr/>
      </vt:variant>
      <vt:variant>
        <vt:lpwstr>_Toc338235136</vt:lpwstr>
      </vt:variant>
      <vt:variant>
        <vt:i4>1048633</vt:i4>
      </vt:variant>
      <vt:variant>
        <vt:i4>131</vt:i4>
      </vt:variant>
      <vt:variant>
        <vt:i4>0</vt:i4>
      </vt:variant>
      <vt:variant>
        <vt:i4>5</vt:i4>
      </vt:variant>
      <vt:variant>
        <vt:lpwstr/>
      </vt:variant>
      <vt:variant>
        <vt:lpwstr>_Toc338235135</vt:lpwstr>
      </vt:variant>
      <vt:variant>
        <vt:i4>1048633</vt:i4>
      </vt:variant>
      <vt:variant>
        <vt:i4>125</vt:i4>
      </vt:variant>
      <vt:variant>
        <vt:i4>0</vt:i4>
      </vt:variant>
      <vt:variant>
        <vt:i4>5</vt:i4>
      </vt:variant>
      <vt:variant>
        <vt:lpwstr/>
      </vt:variant>
      <vt:variant>
        <vt:lpwstr>_Toc338235134</vt:lpwstr>
      </vt:variant>
      <vt:variant>
        <vt:i4>1048633</vt:i4>
      </vt:variant>
      <vt:variant>
        <vt:i4>119</vt:i4>
      </vt:variant>
      <vt:variant>
        <vt:i4>0</vt:i4>
      </vt:variant>
      <vt:variant>
        <vt:i4>5</vt:i4>
      </vt:variant>
      <vt:variant>
        <vt:lpwstr/>
      </vt:variant>
      <vt:variant>
        <vt:lpwstr>_Toc338235133</vt:lpwstr>
      </vt:variant>
      <vt:variant>
        <vt:i4>1048633</vt:i4>
      </vt:variant>
      <vt:variant>
        <vt:i4>113</vt:i4>
      </vt:variant>
      <vt:variant>
        <vt:i4>0</vt:i4>
      </vt:variant>
      <vt:variant>
        <vt:i4>5</vt:i4>
      </vt:variant>
      <vt:variant>
        <vt:lpwstr/>
      </vt:variant>
      <vt:variant>
        <vt:lpwstr>_Toc338235132</vt:lpwstr>
      </vt:variant>
      <vt:variant>
        <vt:i4>1048633</vt:i4>
      </vt:variant>
      <vt:variant>
        <vt:i4>107</vt:i4>
      </vt:variant>
      <vt:variant>
        <vt:i4>0</vt:i4>
      </vt:variant>
      <vt:variant>
        <vt:i4>5</vt:i4>
      </vt:variant>
      <vt:variant>
        <vt:lpwstr/>
      </vt:variant>
      <vt:variant>
        <vt:lpwstr>_Toc338235131</vt:lpwstr>
      </vt:variant>
      <vt:variant>
        <vt:i4>1048633</vt:i4>
      </vt:variant>
      <vt:variant>
        <vt:i4>101</vt:i4>
      </vt:variant>
      <vt:variant>
        <vt:i4>0</vt:i4>
      </vt:variant>
      <vt:variant>
        <vt:i4>5</vt:i4>
      </vt:variant>
      <vt:variant>
        <vt:lpwstr/>
      </vt:variant>
      <vt:variant>
        <vt:lpwstr>_Toc338235130</vt:lpwstr>
      </vt:variant>
      <vt:variant>
        <vt:i4>1114169</vt:i4>
      </vt:variant>
      <vt:variant>
        <vt:i4>95</vt:i4>
      </vt:variant>
      <vt:variant>
        <vt:i4>0</vt:i4>
      </vt:variant>
      <vt:variant>
        <vt:i4>5</vt:i4>
      </vt:variant>
      <vt:variant>
        <vt:lpwstr/>
      </vt:variant>
      <vt:variant>
        <vt:lpwstr>_Toc338235129</vt:lpwstr>
      </vt:variant>
      <vt:variant>
        <vt:i4>1114169</vt:i4>
      </vt:variant>
      <vt:variant>
        <vt:i4>89</vt:i4>
      </vt:variant>
      <vt:variant>
        <vt:i4>0</vt:i4>
      </vt:variant>
      <vt:variant>
        <vt:i4>5</vt:i4>
      </vt:variant>
      <vt:variant>
        <vt:lpwstr/>
      </vt:variant>
      <vt:variant>
        <vt:lpwstr>_Toc338235128</vt:lpwstr>
      </vt:variant>
      <vt:variant>
        <vt:i4>1114169</vt:i4>
      </vt:variant>
      <vt:variant>
        <vt:i4>83</vt:i4>
      </vt:variant>
      <vt:variant>
        <vt:i4>0</vt:i4>
      </vt:variant>
      <vt:variant>
        <vt:i4>5</vt:i4>
      </vt:variant>
      <vt:variant>
        <vt:lpwstr/>
      </vt:variant>
      <vt:variant>
        <vt:lpwstr>_Toc338235127</vt:lpwstr>
      </vt:variant>
      <vt:variant>
        <vt:i4>1114169</vt:i4>
      </vt:variant>
      <vt:variant>
        <vt:i4>77</vt:i4>
      </vt:variant>
      <vt:variant>
        <vt:i4>0</vt:i4>
      </vt:variant>
      <vt:variant>
        <vt:i4>5</vt:i4>
      </vt:variant>
      <vt:variant>
        <vt:lpwstr/>
      </vt:variant>
      <vt:variant>
        <vt:lpwstr>_Toc338235126</vt:lpwstr>
      </vt:variant>
      <vt:variant>
        <vt:i4>1114169</vt:i4>
      </vt:variant>
      <vt:variant>
        <vt:i4>71</vt:i4>
      </vt:variant>
      <vt:variant>
        <vt:i4>0</vt:i4>
      </vt:variant>
      <vt:variant>
        <vt:i4>5</vt:i4>
      </vt:variant>
      <vt:variant>
        <vt:lpwstr/>
      </vt:variant>
      <vt:variant>
        <vt:lpwstr>_Toc338235125</vt:lpwstr>
      </vt:variant>
      <vt:variant>
        <vt:i4>1114169</vt:i4>
      </vt:variant>
      <vt:variant>
        <vt:i4>65</vt:i4>
      </vt:variant>
      <vt:variant>
        <vt:i4>0</vt:i4>
      </vt:variant>
      <vt:variant>
        <vt:i4>5</vt:i4>
      </vt:variant>
      <vt:variant>
        <vt:lpwstr/>
      </vt:variant>
      <vt:variant>
        <vt:lpwstr>_Toc338235124</vt:lpwstr>
      </vt:variant>
      <vt:variant>
        <vt:i4>1114169</vt:i4>
      </vt:variant>
      <vt:variant>
        <vt:i4>59</vt:i4>
      </vt:variant>
      <vt:variant>
        <vt:i4>0</vt:i4>
      </vt:variant>
      <vt:variant>
        <vt:i4>5</vt:i4>
      </vt:variant>
      <vt:variant>
        <vt:lpwstr/>
      </vt:variant>
      <vt:variant>
        <vt:lpwstr>_Toc338235123</vt:lpwstr>
      </vt:variant>
      <vt:variant>
        <vt:i4>1114169</vt:i4>
      </vt:variant>
      <vt:variant>
        <vt:i4>53</vt:i4>
      </vt:variant>
      <vt:variant>
        <vt:i4>0</vt:i4>
      </vt:variant>
      <vt:variant>
        <vt:i4>5</vt:i4>
      </vt:variant>
      <vt:variant>
        <vt:lpwstr/>
      </vt:variant>
      <vt:variant>
        <vt:lpwstr>_Toc338235122</vt:lpwstr>
      </vt:variant>
      <vt:variant>
        <vt:i4>1114169</vt:i4>
      </vt:variant>
      <vt:variant>
        <vt:i4>47</vt:i4>
      </vt:variant>
      <vt:variant>
        <vt:i4>0</vt:i4>
      </vt:variant>
      <vt:variant>
        <vt:i4>5</vt:i4>
      </vt:variant>
      <vt:variant>
        <vt:lpwstr/>
      </vt:variant>
      <vt:variant>
        <vt:lpwstr>_Toc338235121</vt:lpwstr>
      </vt:variant>
      <vt:variant>
        <vt:i4>1114169</vt:i4>
      </vt:variant>
      <vt:variant>
        <vt:i4>41</vt:i4>
      </vt:variant>
      <vt:variant>
        <vt:i4>0</vt:i4>
      </vt:variant>
      <vt:variant>
        <vt:i4>5</vt:i4>
      </vt:variant>
      <vt:variant>
        <vt:lpwstr/>
      </vt:variant>
      <vt:variant>
        <vt:lpwstr>_Toc338235120</vt:lpwstr>
      </vt:variant>
      <vt:variant>
        <vt:i4>1179705</vt:i4>
      </vt:variant>
      <vt:variant>
        <vt:i4>35</vt:i4>
      </vt:variant>
      <vt:variant>
        <vt:i4>0</vt:i4>
      </vt:variant>
      <vt:variant>
        <vt:i4>5</vt:i4>
      </vt:variant>
      <vt:variant>
        <vt:lpwstr/>
      </vt:variant>
      <vt:variant>
        <vt:lpwstr>_Toc338235119</vt:lpwstr>
      </vt:variant>
      <vt:variant>
        <vt:i4>1179705</vt:i4>
      </vt:variant>
      <vt:variant>
        <vt:i4>29</vt:i4>
      </vt:variant>
      <vt:variant>
        <vt:i4>0</vt:i4>
      </vt:variant>
      <vt:variant>
        <vt:i4>5</vt:i4>
      </vt:variant>
      <vt:variant>
        <vt:lpwstr/>
      </vt:variant>
      <vt:variant>
        <vt:lpwstr>_Toc338235118</vt:lpwstr>
      </vt:variant>
      <vt:variant>
        <vt:i4>1179705</vt:i4>
      </vt:variant>
      <vt:variant>
        <vt:i4>23</vt:i4>
      </vt:variant>
      <vt:variant>
        <vt:i4>0</vt:i4>
      </vt:variant>
      <vt:variant>
        <vt:i4>5</vt:i4>
      </vt:variant>
      <vt:variant>
        <vt:lpwstr/>
      </vt:variant>
      <vt:variant>
        <vt:lpwstr>_Toc338235117</vt:lpwstr>
      </vt:variant>
      <vt:variant>
        <vt:i4>1179705</vt:i4>
      </vt:variant>
      <vt:variant>
        <vt:i4>17</vt:i4>
      </vt:variant>
      <vt:variant>
        <vt:i4>0</vt:i4>
      </vt:variant>
      <vt:variant>
        <vt:i4>5</vt:i4>
      </vt:variant>
      <vt:variant>
        <vt:lpwstr/>
      </vt:variant>
      <vt:variant>
        <vt:lpwstr>_Toc338235116</vt:lpwstr>
      </vt:variant>
      <vt:variant>
        <vt:i4>1179705</vt:i4>
      </vt:variant>
      <vt:variant>
        <vt:i4>11</vt:i4>
      </vt:variant>
      <vt:variant>
        <vt:i4>0</vt:i4>
      </vt:variant>
      <vt:variant>
        <vt:i4>5</vt:i4>
      </vt:variant>
      <vt:variant>
        <vt:lpwstr/>
      </vt:variant>
      <vt:variant>
        <vt:lpwstr>_Toc338235115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creator>Ing. Jaroslav Brandejs</dc:creator>
  <cp:lastModifiedBy>Mour Patrik</cp:lastModifiedBy>
  <cp:revision>82</cp:revision>
  <cp:lastPrinted>2015-06-25T08:23:00Z</cp:lastPrinted>
  <dcterms:created xsi:type="dcterms:W3CDTF">2013-07-24T06:47:00Z</dcterms:created>
  <dcterms:modified xsi:type="dcterms:W3CDTF">2015-10-22T14:19:00Z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f7e193b1-7c8a-4675-a9a7-3053fe187435</vt:lpwstr>
  </property>
  <property fmtid="{D5CDD505-2E9C-101B-9397-08002B2CF9AE}" pid="3" name="ContentTypeId">
    <vt:lpwstr>0x010100A69D5CA86041974BA03B928D44A34D90</vt:lpwstr>
  </property>
</Properties>
</file>